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457</w:t>
      </w:r>
      <w:r>
        <w:rPr>
          <w:b/>
          <w:sz w:val="24"/>
        </w:rPr>
        <w:fldChar w:fldCharType="end"/>
      </w:r>
    </w:p>
    <w:p w14:paraId="189170FF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_GoBack"/>
            <w:r>
              <w:rPr>
                <w:rFonts w:hint="default" w:eastAsia="宋体"/>
                <w:lang w:val="en-US" w:eastAsia="zh-CN"/>
              </w:rPr>
              <w:t xml:space="preserve">Test cases for the </w:t>
            </w:r>
            <w:r>
              <w:rPr>
                <w:rFonts w:hint="eastAsia" w:eastAsia="宋体"/>
                <w:lang w:val="en-US" w:eastAsia="zh-CN"/>
              </w:rPr>
              <w:t xml:space="preserve">init </w:t>
            </w:r>
            <w:r>
              <w:rPr>
                <w:rFonts w:hint="default" w:eastAsia="宋体"/>
                <w:lang w:val="en-US" w:eastAsia="zh-CN"/>
              </w:rPr>
              <w:t>method in GBAUSignatureClass of the GBA_U API</w:t>
            </w:r>
            <w:bookmarkEnd w:id="2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951E84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518F01A2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7D5FEB14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 xml:space="preserve">Test cases for the </w:t>
            </w:r>
            <w:r>
              <w:rPr>
                <w:rFonts w:hint="eastAsia"/>
                <w:lang w:val="en-US" w:eastAsia="zh-CN"/>
              </w:rPr>
              <w:t xml:space="preserve">init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</w:p>
        </w:tc>
      </w:tr>
    </w:tbl>
    <w:p w14:paraId="721E222C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E8E0A15">
      <w:pPr>
        <w:pStyle w:val="5"/>
        <w:rPr>
          <w:ins w:id="0" w:author="HUO Weijing" w:date="2025-08-18T16:32:53Z"/>
          <w:rFonts w:ascii="Times New Roman" w:hAnsi="Times New Roman"/>
        </w:rPr>
      </w:pPr>
      <w:ins w:id="1" w:author="HUO Weijing" w:date="2025-08-18T16:32:53Z">
        <w:bookmarkStart w:id="1" w:name="_Toc193095205"/>
        <w:r>
          <w:rPr/>
          <w:t>5.4.</w:t>
        </w:r>
      </w:ins>
      <w:ins w:id="2" w:author="HUO Weijing" w:date="2025-08-18T16:32:53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UO Weijing" w:date="2025-08-18T16:32:53Z">
        <w:r>
          <w:rPr/>
          <w:tab/>
        </w:r>
      </w:ins>
      <w:ins w:id="4" w:author="HUO Weijing" w:date="2025-08-18T16:32:53Z">
        <w:r>
          <w:rPr/>
          <w:t xml:space="preserve">Class </w:t>
        </w:r>
      </w:ins>
      <w:ins w:id="5" w:author="HUO Weijing" w:date="2025-08-18T16:32:53Z">
        <w:r>
          <w:rPr>
            <w:rFonts w:ascii="Arial" w:hAnsi="Arial"/>
          </w:rPr>
          <w:t>GBAUSignature</w:t>
        </w:r>
      </w:ins>
    </w:p>
    <w:p w14:paraId="5AF2400F">
      <w:pPr>
        <w:pStyle w:val="6"/>
        <w:rPr>
          <w:ins w:id="6" w:author="HUO Weijing" w:date="2025-08-18T16:32:53Z"/>
        </w:rPr>
      </w:pPr>
      <w:ins w:id="7" w:author="HUO Weijing" w:date="2025-08-18T16:32:53Z">
        <w:r>
          <w:rPr/>
          <w:t>5.4.</w:t>
        </w:r>
      </w:ins>
      <w:ins w:id="8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9" w:author="HUO Weijing" w:date="2025-08-18T16:32:53Z">
        <w:r>
          <w:rPr/>
          <w:t>.</w:t>
        </w:r>
      </w:ins>
      <w:ins w:id="10" w:author="HUO Weijing" w:date="2025-08-18T16:32:53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11" w:author="HUO Weijing" w:date="2025-08-18T16:32:53Z">
        <w:r>
          <w:rPr/>
          <w:tab/>
        </w:r>
      </w:ins>
      <w:ins w:id="12" w:author="HUO Weijing" w:date="2025-08-18T16:32:53Z">
        <w:r>
          <w:rPr/>
          <w:t xml:space="preserve">Method </w:t>
        </w:r>
      </w:ins>
      <w:ins w:id="13" w:author="HUO Weijing" w:date="2025-08-18T16:32:53Z">
        <w:r>
          <w:rPr/>
          <w:tab/>
        </w:r>
      </w:ins>
      <w:ins w:id="14" w:author="HUO Weijing" w:date="2025-08-18T16:32:53Z">
        <w:r>
          <w:rPr/>
          <w:t>init(byte,byte[],short,short,byte[],short,short)</w:t>
        </w:r>
      </w:ins>
    </w:p>
    <w:p w14:paraId="79D17DB2">
      <w:pPr>
        <w:rPr>
          <w:ins w:id="15" w:author="HUO Weijing" w:date="2025-08-18T16:32:53Z"/>
        </w:rPr>
      </w:pPr>
      <w:ins w:id="16" w:author="HUO Weijing" w:date="2025-08-18T16:32:53Z">
        <w:r>
          <w:rPr/>
          <w:t>Test Area Reference: Api_3_G</w:t>
        </w:r>
      </w:ins>
      <w:ins w:id="17" w:author="HUO Weijing" w:date="2025-08-18T16:32:53Z">
        <w:r>
          <w:rPr>
            <w:rFonts w:hint="eastAsia" w:eastAsia="宋体"/>
            <w:lang w:val="en-US" w:eastAsia="zh-CN"/>
          </w:rPr>
          <w:t>s</w:t>
        </w:r>
      </w:ins>
      <w:ins w:id="18" w:author="HUO Weijing" w:date="2025-08-18T16:32:53Z">
        <w:r>
          <w:rPr/>
          <w:t>i_Ini1</w:t>
        </w:r>
      </w:ins>
    </w:p>
    <w:p w14:paraId="6CB7108A">
      <w:pPr>
        <w:pStyle w:val="9"/>
        <w:keepNext w:val="0"/>
        <w:keepLines w:val="0"/>
        <w:rPr>
          <w:ins w:id="19" w:author="HUO Weijing" w:date="2025-08-18T16:32:53Z"/>
        </w:rPr>
      </w:pPr>
      <w:ins w:id="20" w:author="HUO Weijing" w:date="2025-08-18T16:32:53Z">
        <w:r>
          <w:rPr/>
          <w:t>5.4.</w:t>
        </w:r>
      </w:ins>
      <w:ins w:id="21" w:author="HUO Weijing" w:date="2025-08-18T16:32:53Z">
        <w:r>
          <w:rPr>
            <w:rFonts w:hint="eastAsia" w:eastAsia="宋体"/>
            <w:lang w:val="en-US" w:eastAsia="zh-CN"/>
          </w:rPr>
          <w:t>X</w:t>
        </w:r>
      </w:ins>
      <w:ins w:id="22" w:author="HUO Weijing" w:date="2025-08-18T16:32:53Z">
        <w:r>
          <w:rPr/>
          <w:t>.</w:t>
        </w:r>
      </w:ins>
      <w:ins w:id="23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8</w:t>
        </w:r>
      </w:ins>
      <w:ins w:id="24" w:author="HUO Weijing" w:date="2025-08-18T16:32:53Z">
        <w:r>
          <w:rPr/>
          <w:t>.1</w:t>
        </w:r>
      </w:ins>
      <w:ins w:id="25" w:author="HUO Weijing" w:date="2025-08-18T16:32:53Z">
        <w:r>
          <w:rPr/>
          <w:tab/>
        </w:r>
      </w:ins>
      <w:ins w:id="26" w:author="HUO Weijing" w:date="2025-08-18T16:32:53Z">
        <w:r>
          <w:rPr/>
          <w:t>Conformance requirements</w:t>
        </w:r>
      </w:ins>
    </w:p>
    <w:p w14:paraId="0E2CF49A">
      <w:pPr>
        <w:rPr>
          <w:ins w:id="27" w:author="HUO Weijing" w:date="2025-08-18T16:32:53Z"/>
        </w:rPr>
      </w:pPr>
      <w:ins w:id="28" w:author="HUO Weijing" w:date="2025-08-18T16:32:53Z">
        <w:r>
          <w:rPr/>
          <w:t>The method with following header shall be compliant to its definition in the API.</w:t>
        </w:r>
      </w:ins>
    </w:p>
    <w:p w14:paraId="2F40B0FB">
      <w:pPr>
        <w:pStyle w:val="115"/>
        <w:rPr>
          <w:ins w:id="29" w:author="HUO Weijing" w:date="2025-08-18T16:32:53Z"/>
        </w:rPr>
      </w:pPr>
      <w:ins w:id="30" w:author="HUO Weijing" w:date="2025-08-18T16:32:53Z">
        <w:r>
          <w:rPr/>
          <w:t>public abstract void init(byte theMode,</w:t>
        </w:r>
      </w:ins>
    </w:p>
    <w:p w14:paraId="1A176171">
      <w:pPr>
        <w:pStyle w:val="115"/>
        <w:rPr>
          <w:ins w:id="31" w:author="HUO Weijing" w:date="2025-08-18T16:32:53Z"/>
        </w:rPr>
      </w:pPr>
      <w:ins w:id="32" w:author="HUO Weijing" w:date="2025-08-18T16:32:53Z">
        <w:r>
          <w:rPr/>
          <w:t xml:space="preserve">                          byte[] adfAID,</w:t>
        </w:r>
      </w:ins>
    </w:p>
    <w:p w14:paraId="0CD1DE57">
      <w:pPr>
        <w:pStyle w:val="115"/>
        <w:rPr>
          <w:ins w:id="33" w:author="HUO Weijing" w:date="2025-08-18T16:32:53Z"/>
        </w:rPr>
      </w:pPr>
      <w:ins w:id="34" w:author="HUO Weijing" w:date="2025-08-18T16:32:53Z">
        <w:r>
          <w:rPr/>
          <w:t xml:space="preserve">                          short adfAIDOff,</w:t>
        </w:r>
      </w:ins>
    </w:p>
    <w:p w14:paraId="224C5304">
      <w:pPr>
        <w:pStyle w:val="115"/>
        <w:rPr>
          <w:ins w:id="35" w:author="HUO Weijing" w:date="2025-08-18T16:32:53Z"/>
        </w:rPr>
      </w:pPr>
      <w:ins w:id="36" w:author="HUO Weijing" w:date="2025-08-18T16:32:53Z">
        <w:r>
          <w:rPr/>
          <w:t xml:space="preserve">                          short adfAIDLen,</w:t>
        </w:r>
      </w:ins>
    </w:p>
    <w:p w14:paraId="2127EA72">
      <w:pPr>
        <w:pStyle w:val="115"/>
        <w:rPr>
          <w:ins w:id="37" w:author="HUO Weijing" w:date="2025-08-18T16:32:53Z"/>
        </w:rPr>
      </w:pPr>
      <w:ins w:id="38" w:author="HUO Weijing" w:date="2025-08-18T16:32:53Z">
        <w:r>
          <w:rPr/>
          <w:t xml:space="preserve">                          byte[] nafID,</w:t>
        </w:r>
      </w:ins>
    </w:p>
    <w:p w14:paraId="4E2704DA">
      <w:pPr>
        <w:pStyle w:val="115"/>
        <w:rPr>
          <w:ins w:id="39" w:author="HUO Weijing" w:date="2025-08-18T16:32:53Z"/>
        </w:rPr>
      </w:pPr>
      <w:ins w:id="40" w:author="HUO Weijing" w:date="2025-08-18T16:32:53Z">
        <w:r>
          <w:rPr/>
          <w:t xml:space="preserve">                          short nafIDOff,</w:t>
        </w:r>
      </w:ins>
    </w:p>
    <w:p w14:paraId="43DE1990">
      <w:pPr>
        <w:pStyle w:val="115"/>
        <w:rPr>
          <w:ins w:id="41" w:author="HUO Weijing" w:date="2025-08-18T16:32:53Z"/>
        </w:rPr>
      </w:pPr>
      <w:ins w:id="42" w:author="HUO Weijing" w:date="2025-08-18T16:32:53Z">
        <w:r>
          <w:rPr/>
          <w:t xml:space="preserve">                          short nafIDLen)</w:t>
        </w:r>
      </w:ins>
    </w:p>
    <w:p w14:paraId="4CDB8293">
      <w:pPr>
        <w:pStyle w:val="115"/>
        <w:rPr>
          <w:ins w:id="43" w:author="HUO Weijing" w:date="2025-08-18T16:32:53Z"/>
        </w:rPr>
      </w:pPr>
      <w:ins w:id="44" w:author="HUO Weijing" w:date="2025-08-18T16:32:53Z">
        <w:r>
          <w:rPr/>
          <w:t xml:space="preserve">                              throws </w:t>
        </w:r>
      </w:ins>
      <w:ins w:id="45" w:author="HUO Weijing" w:date="2025-08-18T16:32:53Z">
        <w:r>
          <w:rPr/>
          <w:fldChar w:fldCharType="begin"/>
        </w:r>
      </w:ins>
      <w:ins w:id="46" w:author="HUO Weijing" w:date="2025-08-18T16:32:53Z">
        <w:r>
          <w:rPr/>
          <w:instrText xml:space="preserve"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47" w:author="HUO Weijing" w:date="2025-08-18T16:32:53Z">
        <w:r>
          <w:rPr/>
          <w:fldChar w:fldCharType="separate"/>
        </w:r>
      </w:ins>
      <w:ins w:id="48" w:author="HUO Weijing" w:date="2025-08-18T16:32:53Z">
        <w:r>
          <w:rPr>
            <w:rStyle w:val="95"/>
          </w:rPr>
          <w:t>GBAUException</w:t>
        </w:r>
      </w:ins>
      <w:ins w:id="49" w:author="HUO Weijing" w:date="2025-08-18T16:32:53Z">
        <w:r>
          <w:rPr/>
          <w:fldChar w:fldCharType="end"/>
        </w:r>
      </w:ins>
    </w:p>
    <w:p w14:paraId="7C155D95">
      <w:pPr>
        <w:pStyle w:val="115"/>
        <w:rPr>
          <w:ins w:id="50" w:author="HUO Weijing" w:date="2025-08-18T16:32:53Z"/>
        </w:rPr>
      </w:pPr>
    </w:p>
    <w:p w14:paraId="36582268">
      <w:pPr>
        <w:pStyle w:val="9"/>
        <w:keepNext w:val="0"/>
        <w:keepLines w:val="0"/>
        <w:rPr>
          <w:ins w:id="51" w:author="HUO Weijing" w:date="2025-08-18T16:32:53Z"/>
        </w:rPr>
      </w:pPr>
      <w:ins w:id="52" w:author="HUO Weijing" w:date="2025-08-18T16:32:53Z">
        <w:r>
          <w:rPr/>
          <w:t>5.4.</w:t>
        </w:r>
      </w:ins>
      <w:ins w:id="53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54" w:author="HUO Weijing" w:date="2025-08-18T16:32:53Z">
        <w:r>
          <w:rPr/>
          <w:t>.</w:t>
        </w:r>
      </w:ins>
      <w:ins w:id="55" w:author="HUO Weijing" w:date="2025-08-18T16:32:53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56" w:author="HUO Weijing" w:date="2025-08-18T16:32:53Z">
        <w:r>
          <w:rPr/>
          <w:t>.1.1</w:t>
        </w:r>
      </w:ins>
      <w:ins w:id="57" w:author="HUO Weijing" w:date="2025-08-18T16:32:53Z">
        <w:r>
          <w:rPr/>
          <w:tab/>
        </w:r>
      </w:ins>
      <w:ins w:id="58" w:author="HUO Weijing" w:date="2025-08-18T16:32:53Z">
        <w:r>
          <w:rPr/>
          <w:t>Normal execution</w:t>
        </w:r>
      </w:ins>
    </w:p>
    <w:p w14:paraId="3320FA52">
      <w:pPr>
        <w:pStyle w:val="126"/>
        <w:rPr>
          <w:ins w:id="59" w:author="HUO Weijing" w:date="2025-08-18T16:32:53Z"/>
        </w:rPr>
      </w:pPr>
      <w:ins w:id="60" w:author="HUO Weijing" w:date="2025-08-18T16:32:53Z">
        <w:r>
          <w:rPr/>
          <w:t>-</w:t>
        </w:r>
      </w:ins>
      <w:ins w:id="61" w:author="HUO Weijing" w:date="2025-08-18T16:32:53Z">
        <w:r>
          <w:rPr/>
          <w:tab/>
        </w:r>
      </w:ins>
      <w:ins w:id="62" w:author="HUO Weijing" w:date="2025-08-18T16:32:53Z">
        <w:r>
          <w:rPr/>
          <w:t>CRRN1: The method shall not return Exception if adfAID exist and nafID is allowed for the applet AID</w:t>
        </w:r>
      </w:ins>
    </w:p>
    <w:p w14:paraId="1CDC586B">
      <w:pPr>
        <w:pStyle w:val="9"/>
        <w:keepNext w:val="0"/>
        <w:keepLines w:val="0"/>
        <w:rPr>
          <w:ins w:id="63" w:author="HUO Weijing" w:date="2025-08-18T16:32:53Z"/>
        </w:rPr>
      </w:pPr>
      <w:ins w:id="64" w:author="HUO Weijing" w:date="2025-08-18T16:32:53Z">
        <w:r>
          <w:rPr/>
          <w:t>5.4.</w:t>
        </w:r>
      </w:ins>
      <w:ins w:id="65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6" w:author="HUO Weijing" w:date="2025-08-18T16:32:53Z">
        <w:r>
          <w:rPr/>
          <w:t>.</w:t>
        </w:r>
      </w:ins>
      <w:ins w:id="67" w:author="HUO Weijing" w:date="2025-08-18T16:32:53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68" w:author="HUO Weijing" w:date="2025-08-18T16:32:53Z">
        <w:r>
          <w:rPr/>
          <w:t>.1.2</w:t>
        </w:r>
      </w:ins>
      <w:ins w:id="69" w:author="HUO Weijing" w:date="2025-08-18T16:32:53Z">
        <w:r>
          <w:rPr/>
          <w:tab/>
        </w:r>
      </w:ins>
      <w:ins w:id="70" w:author="HUO Weijing" w:date="2025-08-18T16:32:53Z">
        <w:r>
          <w:rPr/>
          <w:t>Parameter Errors</w:t>
        </w:r>
      </w:ins>
    </w:p>
    <w:p w14:paraId="1CAC8F75">
      <w:pPr>
        <w:pStyle w:val="126"/>
        <w:rPr>
          <w:ins w:id="71" w:author="HUO Weijing" w:date="2025-08-18T16:32:53Z"/>
        </w:rPr>
      </w:pPr>
      <w:ins w:id="72" w:author="HUO Weijing" w:date="2025-08-18T16:32:53Z">
        <w:r>
          <w:rPr/>
          <w:t>-</w:t>
        </w:r>
      </w:ins>
      <w:ins w:id="73" w:author="HUO Weijing" w:date="2025-08-18T16:32:53Z">
        <w:r>
          <w:rPr/>
          <w:tab/>
        </w:r>
      </w:ins>
      <w:ins w:id="74" w:author="HUO Weijing" w:date="2025-08-18T16:32:53Z">
        <w:r>
          <w:rPr>
            <w:szCs w:val="24"/>
          </w:rPr>
          <w:t>CRRP1</w:t>
        </w:r>
      </w:ins>
      <w:ins w:id="75" w:author="HUO Weijing" w:date="2025-08-18T16:32:53Z">
        <w:r>
          <w:rPr/>
          <w:t>: The method throws CryptoException.ILLEGAL_USE if theMode option is an undefined value</w:t>
        </w:r>
      </w:ins>
    </w:p>
    <w:p w14:paraId="23EF3FFA">
      <w:pPr>
        <w:pStyle w:val="126"/>
        <w:rPr>
          <w:ins w:id="76" w:author="HUO Weijing" w:date="2025-08-18T16:32:53Z"/>
        </w:rPr>
      </w:pPr>
      <w:ins w:id="77" w:author="HUO Weijing" w:date="2025-08-18T16:32:53Z">
        <w:r>
          <w:rPr/>
          <w:t>-</w:t>
        </w:r>
      </w:ins>
      <w:ins w:id="78" w:author="HUO Weijing" w:date="2025-08-18T16:32:53Z">
        <w:r>
          <w:rPr/>
          <w:tab/>
        </w:r>
      </w:ins>
      <w:ins w:id="79" w:author="HUO Weijing" w:date="2025-08-18T16:32:53Z">
        <w:r>
          <w:rPr>
            <w:szCs w:val="24"/>
          </w:rPr>
          <w:t>CRRP2</w:t>
        </w:r>
      </w:ins>
      <w:ins w:id="80" w:author="HUO Weijing" w:date="2025-08-18T16:32:53Z">
        <w:r>
          <w:rPr/>
          <w:t xml:space="preserve">: The method throws </w:t>
        </w:r>
      </w:ins>
      <w:ins w:id="81" w:author="HUO Weijing" w:date="2025-08-18T16:32:53Z">
        <w:r>
          <w:rPr/>
          <w:fldChar w:fldCharType="begin"/>
        </w:r>
      </w:ins>
      <w:ins w:id="82" w:author="HUO Weijing" w:date="2025-08-18T16:32:53Z">
        <w:r>
          <w:rPr/>
          <w:instrText xml:space="preserve">HYPERLINK "https://docs.oracle.com/en/java/javase/17/docs/api/java.base/java/lang/NullPointerException.html" \o "class or interface in java.lang"</w:instrText>
        </w:r>
      </w:ins>
      <w:ins w:id="83" w:author="HUO Weijing" w:date="2025-08-18T16:32:53Z">
        <w:r>
          <w:rPr/>
          <w:fldChar w:fldCharType="separate"/>
        </w:r>
      </w:ins>
      <w:ins w:id="84" w:author="HUO Weijing" w:date="2025-08-18T16:32:53Z">
        <w:r>
          <w:rPr>
            <w:rStyle w:val="95"/>
          </w:rPr>
          <w:t>NullPointerException</w:t>
        </w:r>
      </w:ins>
      <w:ins w:id="85" w:author="HUO Weijing" w:date="2025-08-18T16:32:53Z">
        <w:r>
          <w:rPr/>
          <w:fldChar w:fldCharType="end"/>
        </w:r>
      </w:ins>
      <w:ins w:id="86" w:author="HUO Weijing" w:date="2025-08-18T16:32:53Z">
        <w:r>
          <w:rPr/>
          <w:t xml:space="preserve">  if adfAID or nafID is null</w:t>
        </w:r>
      </w:ins>
    </w:p>
    <w:p w14:paraId="159FE1C0">
      <w:pPr>
        <w:pStyle w:val="126"/>
        <w:rPr>
          <w:ins w:id="87" w:author="HUO Weijing" w:date="2025-08-18T16:32:53Z"/>
        </w:rPr>
      </w:pPr>
      <w:ins w:id="88" w:author="HUO Weijing" w:date="2025-08-18T16:32:53Z">
        <w:r>
          <w:rPr/>
          <w:t>-</w:t>
        </w:r>
      </w:ins>
      <w:ins w:id="89" w:author="HUO Weijing" w:date="2025-08-18T16:32:53Z">
        <w:r>
          <w:rPr/>
          <w:tab/>
        </w:r>
      </w:ins>
      <w:ins w:id="90" w:author="HUO Weijing" w:date="2025-08-18T16:32:53Z">
        <w:r>
          <w:rPr>
            <w:szCs w:val="24"/>
          </w:rPr>
          <w:t>CRRP3</w:t>
        </w:r>
      </w:ins>
      <w:ins w:id="91" w:author="HUO Weijing" w:date="2025-08-18T16:32:53Z">
        <w:r>
          <w:rPr/>
          <w:t>: The method throws ArrayIndexOutOfBoundsException if the check operation on adfAIDOff/adfAIDLen would cause access of data outside adfAID array bounds or the check operation on nafIDOff/nafIDLen would cause access of data outside nafID array bound</w:t>
        </w:r>
      </w:ins>
    </w:p>
    <w:p w14:paraId="43E402C7">
      <w:pPr>
        <w:pStyle w:val="9"/>
        <w:keepNext w:val="0"/>
        <w:keepLines w:val="0"/>
        <w:rPr>
          <w:ins w:id="92" w:author="HUO Weijing" w:date="2025-08-18T16:32:53Z"/>
        </w:rPr>
      </w:pPr>
      <w:ins w:id="93" w:author="HUO Weijing" w:date="2025-08-18T16:32:53Z">
        <w:r>
          <w:rPr/>
          <w:t>5.4.</w:t>
        </w:r>
      </w:ins>
      <w:ins w:id="94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95" w:author="HUO Weijing" w:date="2025-08-18T16:32:53Z">
        <w:r>
          <w:rPr/>
          <w:t>.</w:t>
        </w:r>
      </w:ins>
      <w:ins w:id="96" w:author="HUO Weijing" w:date="2025-08-18T16:32:53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97" w:author="HUO Weijing" w:date="2025-08-18T16:32:53Z">
        <w:r>
          <w:rPr/>
          <w:t>.1.3</w:t>
        </w:r>
      </w:ins>
      <w:ins w:id="98" w:author="HUO Weijing" w:date="2025-08-18T16:32:53Z">
        <w:r>
          <w:rPr/>
          <w:tab/>
        </w:r>
      </w:ins>
      <w:ins w:id="99" w:author="HUO Weijing" w:date="2025-08-18T16:32:53Z">
        <w:r>
          <w:rPr/>
          <w:t>Context errors</w:t>
        </w:r>
      </w:ins>
    </w:p>
    <w:p w14:paraId="663EC627">
      <w:pPr>
        <w:pStyle w:val="126"/>
        <w:rPr>
          <w:ins w:id="100" w:author="HUO Weijing" w:date="2025-08-18T16:32:53Z"/>
        </w:rPr>
      </w:pPr>
      <w:ins w:id="101" w:author="HUO Weijing" w:date="2025-08-18T16:32:53Z">
        <w:r>
          <w:rPr/>
          <w:t>-</w:t>
        </w:r>
      </w:ins>
      <w:ins w:id="102" w:author="HUO Weijing" w:date="2025-08-18T16:32:53Z">
        <w:r>
          <w:rPr/>
          <w:tab/>
        </w:r>
      </w:ins>
      <w:ins w:id="103" w:author="HUO Weijing" w:date="2025-08-18T16:32:53Z">
        <w:r>
          <w:rPr>
            <w:szCs w:val="24"/>
          </w:rPr>
          <w:t>CRRC1: The method throws GBAUException.GBA_U_BOOTSTRAP_NOT_DONE if GBA_U Bootstrap procedure was not performed</w:t>
        </w:r>
      </w:ins>
    </w:p>
    <w:p w14:paraId="291E7D81">
      <w:pPr>
        <w:pStyle w:val="126"/>
        <w:rPr>
          <w:ins w:id="104" w:author="HUO Weijing" w:date="2025-08-18T16:32:53Z"/>
        </w:rPr>
      </w:pPr>
      <w:ins w:id="105" w:author="HUO Weijing" w:date="2025-08-18T16:32:53Z">
        <w:r>
          <w:rPr/>
          <w:t>-</w:t>
        </w:r>
      </w:ins>
      <w:ins w:id="106" w:author="HUO Weijing" w:date="2025-08-18T16:32:53Z">
        <w:r>
          <w:rPr/>
          <w:tab/>
        </w:r>
      </w:ins>
      <w:ins w:id="107" w:author="HUO Weijing" w:date="2025-08-18T16:32:53Z">
        <w:r>
          <w:rPr>
            <w:szCs w:val="24"/>
          </w:rPr>
          <w:t>CRRC</w:t>
        </w:r>
      </w:ins>
      <w:ins w:id="108" w:author="HUO Weijing" w:date="2025-08-18T16:32:53Z">
        <w:r>
          <w:rPr/>
          <w:t>2: The method throws GBAUException.GBA_U_NAF_DERIVATION_NOT_DONE if GBA_U NAF derivation procedure was not performed</w:t>
        </w:r>
      </w:ins>
    </w:p>
    <w:p w14:paraId="4E425114">
      <w:pPr>
        <w:pStyle w:val="126"/>
        <w:rPr>
          <w:ins w:id="109" w:author="HUO Weijing" w:date="2025-08-18T16:32:53Z"/>
        </w:rPr>
      </w:pPr>
      <w:ins w:id="110" w:author="HUO Weijing" w:date="2025-08-18T16:32:53Z">
        <w:r>
          <w:rPr/>
          <w:t>-</w:t>
        </w:r>
      </w:ins>
      <w:ins w:id="111" w:author="HUO Weijing" w:date="2025-08-18T16:32:53Z">
        <w:r>
          <w:rPr/>
          <w:tab/>
        </w:r>
      </w:ins>
      <w:ins w:id="112" w:author="HUO Weijing" w:date="2025-08-18T16:32:53Z">
        <w:r>
          <w:rPr>
            <w:szCs w:val="24"/>
          </w:rPr>
          <w:t>CRRC3</w:t>
        </w:r>
      </w:ins>
      <w:ins w:id="113" w:author="HUO Weijing" w:date="2025-08-18T16:32:53Z">
        <w:r>
          <w:rPr/>
          <w:t>: The method throws GBAUException.GBA_U_UNALLOWED_ACCESS if applet is not allowed to use API</w:t>
        </w:r>
      </w:ins>
    </w:p>
    <w:p w14:paraId="571F4324">
      <w:pPr>
        <w:pStyle w:val="126"/>
        <w:rPr>
          <w:ins w:id="114" w:author="HUO Weijing" w:date="2025-08-18T16:32:53Z"/>
        </w:rPr>
      </w:pPr>
      <w:ins w:id="115" w:author="HUO Weijing" w:date="2025-08-18T16:32:53Z">
        <w:r>
          <w:rPr/>
          <w:t>-</w:t>
        </w:r>
      </w:ins>
      <w:ins w:id="116" w:author="HUO Weijing" w:date="2025-08-18T16:32:53Z">
        <w:r>
          <w:rPr/>
          <w:tab/>
        </w:r>
      </w:ins>
      <w:ins w:id="117" w:author="HUO Weijing" w:date="2025-08-18T16:32:53Z">
        <w:r>
          <w:rPr>
            <w:szCs w:val="24"/>
          </w:rPr>
          <w:t>CRRC</w:t>
        </w:r>
      </w:ins>
      <w:ins w:id="118" w:author="HUO Weijing" w:date="2025-08-18T16:32:53Z">
        <w:r>
          <w:rPr/>
          <w:t>4: The method throws GBAUException.GBA_U_INCORRECT_NAF_ID if applet provides a NAF ID (through nafID, nafIDOff and nafIDLen) which is not defined in its access condition</w:t>
        </w:r>
      </w:ins>
    </w:p>
    <w:p w14:paraId="2799482C">
      <w:pPr>
        <w:pStyle w:val="126"/>
        <w:rPr>
          <w:ins w:id="119" w:author="HUO Weijing" w:date="2025-08-18T16:32:53Z"/>
        </w:rPr>
      </w:pPr>
      <w:ins w:id="120" w:author="HUO Weijing" w:date="2025-08-18T16:32:53Z">
        <w:r>
          <w:rPr/>
          <w:t>-</w:t>
        </w:r>
      </w:ins>
      <w:ins w:id="121" w:author="HUO Weijing" w:date="2025-08-18T16:32:53Z">
        <w:r>
          <w:rPr/>
          <w:tab/>
        </w:r>
      </w:ins>
      <w:ins w:id="122" w:author="HUO Weijing" w:date="2025-08-18T16:32:53Z">
        <w:r>
          <w:rPr>
            <w:szCs w:val="24"/>
          </w:rPr>
          <w:t>CRRC5</w:t>
        </w:r>
      </w:ins>
      <w:ins w:id="123" w:author="HUO Weijing" w:date="2025-08-18T16:32:53Z">
        <w:r>
          <w:rPr/>
          <w:t>: The method throws GBAUException.GBA_U_INCORRECT_ADF_AID if applet provides a ADF AID (through adfAID, adfAIDOff and adfAIDLen) which does not support GBA_U computation</w:t>
        </w:r>
      </w:ins>
    </w:p>
    <w:p w14:paraId="3E4324BD">
      <w:pPr>
        <w:pStyle w:val="9"/>
        <w:keepNext w:val="0"/>
        <w:keepLines w:val="0"/>
        <w:rPr>
          <w:ins w:id="124" w:author="HUO Weijing" w:date="2025-08-18T16:32:53Z"/>
        </w:rPr>
      </w:pPr>
      <w:ins w:id="125" w:author="HUO Weijing" w:date="2025-08-18T16:32:53Z">
        <w:r>
          <w:rPr/>
          <w:t>5.4.</w:t>
        </w:r>
      </w:ins>
      <w:ins w:id="126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27" w:author="HUO Weijing" w:date="2025-08-18T16:32:53Z">
        <w:r>
          <w:rPr/>
          <w:t>.</w:t>
        </w:r>
      </w:ins>
      <w:ins w:id="128" w:author="HUO Weijing" w:date="2025-08-18T16:32:53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129" w:author="HUO Weijing" w:date="2025-08-18T16:32:53Z">
        <w:r>
          <w:rPr/>
          <w:t>.2</w:t>
        </w:r>
      </w:ins>
      <w:ins w:id="130" w:author="HUO Weijing" w:date="2025-08-18T16:32:53Z">
        <w:r>
          <w:rPr/>
          <w:tab/>
        </w:r>
      </w:ins>
      <w:ins w:id="131" w:author="HUO Weijing" w:date="2025-08-18T16:32:53Z">
        <w:r>
          <w:rPr/>
          <w:t>Test area files</w:t>
        </w:r>
      </w:ins>
    </w:p>
    <w:p w14:paraId="1EE80206">
      <w:pPr>
        <w:pStyle w:val="108"/>
        <w:rPr>
          <w:ins w:id="132" w:author="HUO Weijing" w:date="2025-08-18T16:32:53Z"/>
        </w:rPr>
      </w:pPr>
      <w:ins w:id="133" w:author="HUO Weijing" w:date="2025-08-18T16:32:53Z">
        <w:r>
          <w:rPr/>
          <w:t>Test Source:</w:t>
        </w:r>
      </w:ins>
      <w:ins w:id="134" w:author="HUO Weijing" w:date="2025-08-18T16:32:53Z">
        <w:r>
          <w:rPr/>
          <w:tab/>
        </w:r>
      </w:ins>
      <w:ins w:id="135" w:author="HUO Weijing" w:date="2025-08-18T16:32:53Z">
        <w:r>
          <w:rPr/>
          <w:t>Test_Api_3_G</w:t>
        </w:r>
      </w:ins>
      <w:ins w:id="136" w:author="HUO Weijing" w:date="2025-08-18T16:32:53Z">
        <w:r>
          <w:rPr>
            <w:rFonts w:hint="eastAsia" w:eastAsia="宋体"/>
            <w:lang w:val="en-US" w:eastAsia="zh-CN"/>
          </w:rPr>
          <w:t>s</w:t>
        </w:r>
      </w:ins>
      <w:ins w:id="137" w:author="HUO Weijing" w:date="2025-08-18T16:32:53Z">
        <w:r>
          <w:rPr/>
          <w:t>i_Ini1.java</w:t>
        </w:r>
      </w:ins>
    </w:p>
    <w:p w14:paraId="5E8C426E">
      <w:pPr>
        <w:pStyle w:val="108"/>
        <w:rPr>
          <w:ins w:id="138" w:author="HUO Weijing" w:date="2025-08-18T16:32:53Z"/>
        </w:rPr>
      </w:pPr>
      <w:ins w:id="139" w:author="HUO Weijing" w:date="2025-08-18T16:32:53Z">
        <w:r>
          <w:rPr/>
          <w:t>Test Applet:</w:t>
        </w:r>
      </w:ins>
      <w:ins w:id="140" w:author="HUO Weijing" w:date="2025-08-18T16:32:53Z">
        <w:r>
          <w:rPr/>
          <w:tab/>
        </w:r>
      </w:ins>
      <w:ins w:id="141" w:author="HUO Weijing" w:date="2025-08-18T16:32:53Z">
        <w:r>
          <w:rPr/>
          <w:t>Api_3_G</w:t>
        </w:r>
      </w:ins>
      <w:ins w:id="142" w:author="HUO Weijing" w:date="2025-08-18T16:32:53Z">
        <w:r>
          <w:rPr>
            <w:rFonts w:hint="eastAsia" w:eastAsia="宋体"/>
            <w:lang w:val="en-US" w:eastAsia="zh-CN"/>
          </w:rPr>
          <w:t>s</w:t>
        </w:r>
      </w:ins>
      <w:ins w:id="143" w:author="HUO Weijing" w:date="2025-08-18T16:32:53Z">
        <w:r>
          <w:rPr/>
          <w:t xml:space="preserve">i_Ini1.java </w:t>
        </w:r>
      </w:ins>
    </w:p>
    <w:p w14:paraId="561B00EB">
      <w:pPr>
        <w:pStyle w:val="108"/>
        <w:rPr>
          <w:ins w:id="144" w:author="HUO Weijing" w:date="2025-08-18T16:32:53Z"/>
        </w:rPr>
      </w:pPr>
      <w:ins w:id="145" w:author="HUO Weijing" w:date="2025-08-18T16:32:53Z">
        <w:r>
          <w:rPr/>
          <w:t>Cap File:</w:t>
        </w:r>
      </w:ins>
      <w:ins w:id="146" w:author="HUO Weijing" w:date="2025-08-18T16:32:53Z">
        <w:r>
          <w:rPr/>
          <w:tab/>
        </w:r>
      </w:ins>
      <w:ins w:id="147" w:author="HUO Weijing" w:date="2025-08-18T16:32:53Z">
        <w:r>
          <w:rPr/>
          <w:t>Api_3_G</w:t>
        </w:r>
      </w:ins>
      <w:ins w:id="148" w:author="HUO Weijing" w:date="2025-08-18T16:32:53Z">
        <w:r>
          <w:rPr>
            <w:rFonts w:hint="eastAsia" w:eastAsia="宋体"/>
            <w:lang w:val="en-US" w:eastAsia="zh-CN"/>
          </w:rPr>
          <w:t>s</w:t>
        </w:r>
      </w:ins>
      <w:ins w:id="149" w:author="HUO Weijing" w:date="2025-08-18T16:32:53Z">
        <w:r>
          <w:rPr/>
          <w:t>i_Ini1.cap</w:t>
        </w:r>
      </w:ins>
    </w:p>
    <w:p w14:paraId="307DDF63">
      <w:pPr>
        <w:pStyle w:val="9"/>
        <w:rPr>
          <w:ins w:id="150" w:author="HUO Weijing" w:date="2025-08-18T16:32:53Z"/>
        </w:rPr>
      </w:pPr>
      <w:ins w:id="151" w:author="HUO Weijing" w:date="2025-08-18T16:32:53Z">
        <w:r>
          <w:rPr/>
          <w:t>5.4.</w:t>
        </w:r>
      </w:ins>
      <w:ins w:id="152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53" w:author="HUO Weijing" w:date="2025-08-18T16:32:53Z">
        <w:r>
          <w:rPr/>
          <w:t>.</w:t>
        </w:r>
      </w:ins>
      <w:ins w:id="154" w:author="HUO Weijing" w:date="2025-08-18T16:32:53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155" w:author="HUO Weijing" w:date="2025-08-18T16:32:53Z">
        <w:r>
          <w:rPr/>
          <w:t>.3</w:t>
        </w:r>
      </w:ins>
      <w:ins w:id="156" w:author="HUO Weijing" w:date="2025-08-18T16:32:53Z">
        <w:r>
          <w:rPr/>
          <w:tab/>
        </w:r>
      </w:ins>
      <w:ins w:id="157" w:author="HUO Weijing" w:date="2025-08-18T16:32:53Z">
        <w:r>
          <w:rPr/>
          <w:t>Test coverage</w:t>
        </w:r>
      </w:ins>
    </w:p>
    <w:p w14:paraId="6D8F6F64">
      <w:pPr>
        <w:pStyle w:val="106"/>
        <w:spacing w:before="0" w:after="0"/>
        <w:rPr>
          <w:ins w:id="158" w:author="HUO Weijing" w:date="2025-08-18T16:32:53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539FA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59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6485D">
            <w:pPr>
              <w:pStyle w:val="102"/>
              <w:keepNext w:val="0"/>
              <w:keepLines w:val="0"/>
              <w:rPr>
                <w:ins w:id="160" w:author="HUO Weijing" w:date="2025-08-18T16:32:53Z"/>
              </w:rPr>
            </w:pPr>
            <w:ins w:id="161" w:author="HUO Weijing" w:date="2025-08-18T16:32:53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F4CBA">
            <w:pPr>
              <w:pStyle w:val="102"/>
              <w:keepNext w:val="0"/>
              <w:keepLines w:val="0"/>
              <w:rPr>
                <w:ins w:id="162" w:author="HUO Weijing" w:date="2025-08-18T16:32:53Z"/>
              </w:rPr>
            </w:pPr>
            <w:ins w:id="163" w:author="HUO Weijing" w:date="2025-08-18T16:32:53Z">
              <w:r>
                <w:rPr/>
                <w:t>Test case number</w:t>
              </w:r>
            </w:ins>
          </w:p>
        </w:tc>
      </w:tr>
      <w:tr w14:paraId="7DCFF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64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828E0">
            <w:pPr>
              <w:pStyle w:val="103"/>
              <w:keepNext w:val="0"/>
              <w:keepLines w:val="0"/>
              <w:rPr>
                <w:ins w:id="165" w:author="HUO Weijing" w:date="2025-08-18T16:32:53Z"/>
              </w:rPr>
            </w:pPr>
            <w:ins w:id="166" w:author="HUO Weijing" w:date="2025-08-18T16:32:53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3C4E4">
            <w:pPr>
              <w:pStyle w:val="103"/>
              <w:keepNext w:val="0"/>
              <w:keepLines w:val="0"/>
              <w:rPr>
                <w:ins w:id="167" w:author="HUO Weijing" w:date="2025-08-18T16:32:53Z"/>
                <w:rFonts w:hint="default" w:eastAsia="宋体"/>
                <w:lang w:val="en-US" w:eastAsia="zh-CN"/>
              </w:rPr>
            </w:pPr>
            <w:ins w:id="168" w:author="HUO Weijing" w:date="2025-08-18T16:32:53Z">
              <w:r>
                <w:rPr/>
                <w:t>1</w:t>
              </w:r>
            </w:ins>
            <w:ins w:id="169" w:author="HUO Weijing" w:date="2025-08-18T16:32:5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70" w:author="HUO Weijing" w:date="2025-08-18T16:32:53Z">
              <w:r>
                <w:rPr/>
                <w:t xml:space="preserve">, </w:t>
              </w:r>
            </w:ins>
            <w:ins w:id="171" w:author="HUO Weijing" w:date="2025-08-18T16:32:5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</w:tr>
      <w:tr w14:paraId="14076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72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7CADA">
            <w:pPr>
              <w:pStyle w:val="103"/>
              <w:keepNext w:val="0"/>
              <w:keepLines w:val="0"/>
              <w:rPr>
                <w:ins w:id="173" w:author="HUO Weijing" w:date="2025-08-18T16:32:53Z"/>
              </w:rPr>
            </w:pPr>
            <w:ins w:id="174" w:author="HUO Weijing" w:date="2025-08-18T16:32:53Z">
              <w:r>
                <w:rPr/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64C4C">
            <w:pPr>
              <w:pStyle w:val="103"/>
              <w:keepNext w:val="0"/>
              <w:keepLines w:val="0"/>
              <w:rPr>
                <w:ins w:id="175" w:author="HUO Weijing" w:date="2025-08-18T16:32:53Z"/>
                <w:rFonts w:hint="eastAsia" w:eastAsia="宋体"/>
                <w:lang w:eastAsia="zh-CN"/>
              </w:rPr>
            </w:pPr>
            <w:ins w:id="176" w:author="HUO Weijing" w:date="2025-08-18T16:32:53Z">
              <w:r>
                <w:rPr/>
                <w:t xml:space="preserve">1, </w:t>
              </w:r>
            </w:ins>
            <w:ins w:id="177" w:author="HUO Weijing" w:date="2025-08-18T16:32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08E34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78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01DE8">
            <w:pPr>
              <w:pStyle w:val="103"/>
              <w:keepNext w:val="0"/>
              <w:keepLines w:val="0"/>
              <w:rPr>
                <w:ins w:id="179" w:author="HUO Weijing" w:date="2025-08-18T16:32:53Z"/>
              </w:rPr>
            </w:pPr>
            <w:ins w:id="180" w:author="HUO Weijing" w:date="2025-08-18T16:32:53Z">
              <w:r>
                <w:rPr/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DFC92">
            <w:pPr>
              <w:pStyle w:val="103"/>
              <w:keepNext w:val="0"/>
              <w:keepLines w:val="0"/>
              <w:rPr>
                <w:ins w:id="181" w:author="HUO Weijing" w:date="2025-08-18T16:32:53Z"/>
                <w:rFonts w:hint="eastAsia" w:eastAsia="宋体"/>
                <w:lang w:eastAsia="zh-CN"/>
              </w:rPr>
            </w:pPr>
            <w:ins w:id="182" w:author="HUO Weijing" w:date="2025-08-18T16:32:5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83" w:author="HUO Weijing" w:date="2025-08-18T16:32:53Z">
              <w:r>
                <w:rPr/>
                <w:t xml:space="preserve">, </w:t>
              </w:r>
            </w:ins>
            <w:ins w:id="184" w:author="HUO Weijing" w:date="2025-08-18T16:32:5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85" w:author="HUO Weijing" w:date="2025-08-18T16:32:53Z">
              <w:r>
                <w:rPr/>
                <w:t xml:space="preserve">, </w:t>
              </w:r>
            </w:ins>
            <w:ins w:id="186" w:author="HUO Weijing" w:date="2025-08-18T16:32:5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87" w:author="HUO Weijing" w:date="2025-08-18T16:32:53Z">
              <w:r>
                <w:rPr/>
                <w:t xml:space="preserve">, </w:t>
              </w:r>
            </w:ins>
            <w:ins w:id="188" w:author="HUO Weijing" w:date="2025-08-18T16:32:5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</w:tr>
      <w:tr w14:paraId="2A5AD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89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2BD1E">
            <w:pPr>
              <w:pStyle w:val="103"/>
              <w:keepNext w:val="0"/>
              <w:keepLines w:val="0"/>
              <w:rPr>
                <w:ins w:id="190" w:author="HUO Weijing" w:date="2025-08-18T16:32:53Z"/>
              </w:rPr>
            </w:pPr>
            <w:ins w:id="191" w:author="HUO Weijing" w:date="2025-08-18T16:32:53Z">
              <w:r>
                <w:rPr/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1E4E4">
            <w:pPr>
              <w:pStyle w:val="103"/>
              <w:keepNext w:val="0"/>
              <w:keepLines w:val="0"/>
              <w:rPr>
                <w:ins w:id="192" w:author="HUO Weijing" w:date="2025-08-18T16:32:53Z"/>
                <w:rFonts w:hint="default"/>
                <w:lang w:val="en-US"/>
              </w:rPr>
            </w:pPr>
            <w:ins w:id="193" w:author="HUO Weijing" w:date="2025-08-18T16:32:53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94" w:author="HUO Weijing" w:date="2025-08-18T16:32:53Z">
              <w:r>
                <w:rPr/>
                <w:t xml:space="preserve">, </w:t>
              </w:r>
            </w:ins>
            <w:ins w:id="195" w:author="HUO Weijing" w:date="2025-08-18T16:32:5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196" w:author="HUO Weijing" w:date="2025-08-18T16:32:53Z">
              <w:r>
                <w:rPr/>
                <w:t xml:space="preserve">, </w:t>
              </w:r>
            </w:ins>
            <w:ins w:id="197" w:author="HUO Weijing" w:date="2025-08-18T16:32:5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98" w:author="HUO Weijing" w:date="2025-08-18T16:32:53Z">
              <w:r>
                <w:rPr/>
                <w:t xml:space="preserve">, </w:t>
              </w:r>
            </w:ins>
            <w:ins w:id="199" w:author="HUO Weijing" w:date="2025-08-18T16:32:5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</w:tr>
      <w:tr w14:paraId="7F110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" w:hRule="atLeast"/>
          <w:jc w:val="center"/>
          <w:ins w:id="200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78145">
            <w:pPr>
              <w:pStyle w:val="103"/>
              <w:keepNext w:val="0"/>
              <w:keepLines w:val="0"/>
              <w:rPr>
                <w:ins w:id="201" w:author="HUO Weijing" w:date="2025-08-18T16:32:53Z"/>
              </w:rPr>
            </w:pPr>
            <w:ins w:id="202" w:author="HUO Weijing" w:date="2025-08-18T16:32:53Z">
              <w:r>
                <w:rPr/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74AE5">
            <w:pPr>
              <w:pStyle w:val="103"/>
              <w:keepNext w:val="0"/>
              <w:keepLines w:val="0"/>
              <w:rPr>
                <w:ins w:id="203" w:author="HUO Weijing" w:date="2025-08-18T16:32:53Z"/>
              </w:rPr>
            </w:pPr>
            <w:ins w:id="204" w:author="HUO Weijing" w:date="2025-08-18T16:32:53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  <w:ins w:id="205" w:author="HUO Weijing" w:date="2025-08-18T16:32:53Z">
              <w:r>
                <w:rPr/>
                <w:t xml:space="preserve">, </w:t>
              </w:r>
            </w:ins>
            <w:ins w:id="206" w:author="HUO Weijing" w:date="2025-08-18T16:32:53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</w:tr>
      <w:tr w14:paraId="56828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7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89B17">
            <w:pPr>
              <w:pStyle w:val="103"/>
              <w:keepNext w:val="0"/>
              <w:keepLines w:val="0"/>
              <w:rPr>
                <w:ins w:id="208" w:author="HUO Weijing" w:date="2025-08-18T16:32:53Z"/>
              </w:rPr>
            </w:pPr>
            <w:ins w:id="209" w:author="HUO Weijing" w:date="2025-08-18T16:32:53Z">
              <w:r>
                <w:rPr/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7D784">
            <w:pPr>
              <w:pStyle w:val="103"/>
              <w:keepNext w:val="0"/>
              <w:keepLines w:val="0"/>
              <w:rPr>
                <w:ins w:id="210" w:author="HUO Weijing" w:date="2025-08-18T16:32:53Z"/>
              </w:rPr>
            </w:pPr>
            <w:ins w:id="211" w:author="HUO Weijing" w:date="2025-08-18T16:32:53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  <w:ins w:id="212" w:author="HUO Weijing" w:date="2025-08-18T16:32:53Z">
              <w:r>
                <w:rPr/>
                <w:t xml:space="preserve">, </w:t>
              </w:r>
            </w:ins>
            <w:ins w:id="213" w:author="HUO Weijing" w:date="2025-08-18T16:32:53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</w:tr>
      <w:tr w14:paraId="5905A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4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0A0F0">
            <w:pPr>
              <w:pStyle w:val="103"/>
              <w:keepNext w:val="0"/>
              <w:keepLines w:val="0"/>
              <w:rPr>
                <w:ins w:id="215" w:author="HUO Weijing" w:date="2025-08-18T16:32:53Z"/>
              </w:rPr>
            </w:pPr>
            <w:ins w:id="216" w:author="HUO Weijing" w:date="2025-08-18T16:32:53Z">
              <w:r>
                <w:rPr/>
                <w:t>C3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85EEA">
            <w:pPr>
              <w:pStyle w:val="103"/>
              <w:keepNext w:val="0"/>
              <w:keepLines w:val="0"/>
              <w:rPr>
                <w:ins w:id="217" w:author="HUO Weijing" w:date="2025-08-18T16:32:53Z"/>
                <w:rFonts w:hint="eastAsia" w:eastAsia="宋体"/>
                <w:lang w:eastAsia="zh-CN"/>
              </w:rPr>
            </w:pPr>
            <w:ins w:id="218" w:author="HUO Weijing" w:date="2025-08-18T16:32:53Z">
              <w:r>
                <w:rPr>
                  <w:rFonts w:hint="eastAsia" w:eastAsia="宋体"/>
                  <w:lang w:val="en-US" w:eastAsia="zh-CN"/>
                </w:rPr>
                <w:t>21</w:t>
              </w:r>
            </w:ins>
            <w:ins w:id="219" w:author="HUO Weijing" w:date="2025-08-18T16:32:53Z">
              <w:r>
                <w:rPr/>
                <w:t xml:space="preserve">, </w:t>
              </w:r>
            </w:ins>
            <w:ins w:id="220" w:author="HUO Weijing" w:date="2025-08-18T16:32:53Z">
              <w:r>
                <w:rPr>
                  <w:rFonts w:hint="eastAsia" w:eastAsia="宋体"/>
                  <w:lang w:val="en-US" w:eastAsia="zh-CN"/>
                </w:rPr>
                <w:t>22</w:t>
              </w:r>
            </w:ins>
          </w:p>
        </w:tc>
      </w:tr>
      <w:tr w14:paraId="4DEBD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1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F0D95">
            <w:pPr>
              <w:pStyle w:val="103"/>
              <w:keepNext w:val="0"/>
              <w:keepLines w:val="0"/>
              <w:rPr>
                <w:ins w:id="222" w:author="HUO Weijing" w:date="2025-08-18T16:32:53Z"/>
              </w:rPr>
            </w:pPr>
            <w:ins w:id="223" w:author="HUO Weijing" w:date="2025-08-18T16:32:53Z">
              <w:r>
                <w:rPr/>
                <w:t>C4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85F8">
            <w:pPr>
              <w:pStyle w:val="103"/>
              <w:keepNext w:val="0"/>
              <w:keepLines w:val="0"/>
              <w:rPr>
                <w:ins w:id="224" w:author="HUO Weijing" w:date="2025-08-18T16:32:53Z"/>
              </w:rPr>
            </w:pPr>
            <w:ins w:id="225" w:author="HUO Weijing" w:date="2025-08-18T16:32:53Z">
              <w:r>
                <w:rPr>
                  <w:rFonts w:hint="eastAsia" w:eastAsia="宋体"/>
                  <w:lang w:val="en-US" w:eastAsia="zh-CN"/>
                </w:rPr>
                <w:t>17</w:t>
              </w:r>
            </w:ins>
            <w:ins w:id="226" w:author="HUO Weijing" w:date="2025-08-18T16:32:53Z">
              <w:r>
                <w:rPr/>
                <w:t xml:space="preserve">, </w:t>
              </w:r>
            </w:ins>
            <w:ins w:id="227" w:author="HUO Weijing" w:date="2025-08-18T16:32:53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</w:p>
        </w:tc>
      </w:tr>
      <w:tr w14:paraId="4191A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8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2BEE7">
            <w:pPr>
              <w:pStyle w:val="103"/>
              <w:keepNext w:val="0"/>
              <w:keepLines w:val="0"/>
              <w:rPr>
                <w:ins w:id="229" w:author="HUO Weijing" w:date="2025-08-18T16:32:53Z"/>
              </w:rPr>
            </w:pPr>
            <w:ins w:id="230" w:author="HUO Weijing" w:date="2025-08-18T16:32:53Z">
              <w:r>
                <w:rPr/>
                <w:t>C5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7E046">
            <w:pPr>
              <w:pStyle w:val="103"/>
              <w:keepNext w:val="0"/>
              <w:keepLines w:val="0"/>
              <w:rPr>
                <w:ins w:id="231" w:author="HUO Weijing" w:date="2025-08-18T16:32:53Z"/>
              </w:rPr>
            </w:pPr>
            <w:ins w:id="232" w:author="HUO Weijing" w:date="2025-08-18T16:32:5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  <w:ins w:id="233" w:author="HUO Weijing" w:date="2025-08-18T16:32:53Z">
              <w:r>
                <w:rPr/>
                <w:t xml:space="preserve">, </w:t>
              </w:r>
            </w:ins>
            <w:ins w:id="234" w:author="HUO Weijing" w:date="2025-08-18T16:32:53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</w:p>
        </w:tc>
      </w:tr>
    </w:tbl>
    <w:p w14:paraId="6F8673FF">
      <w:pPr>
        <w:pStyle w:val="9"/>
        <w:keepNext w:val="0"/>
        <w:keepLines w:val="0"/>
        <w:rPr>
          <w:ins w:id="235" w:author="HUO Weijing" w:date="2025-08-18T16:32:53Z"/>
        </w:rPr>
      </w:pPr>
      <w:ins w:id="236" w:author="HUO Weijing" w:date="2025-08-18T16:32:53Z">
        <w:r>
          <w:rPr/>
          <w:t>5.4.</w:t>
        </w:r>
      </w:ins>
      <w:ins w:id="237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238" w:author="HUO Weijing" w:date="2025-08-18T16:32:53Z">
        <w:r>
          <w:rPr/>
          <w:t>.</w:t>
        </w:r>
      </w:ins>
      <w:ins w:id="239" w:author="HUO Weijing" w:date="2025-08-18T16:32:53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240" w:author="HUO Weijing" w:date="2025-08-18T16:32:53Z">
        <w:r>
          <w:rPr/>
          <w:t>.4</w:t>
        </w:r>
      </w:ins>
      <w:ins w:id="241" w:author="HUO Weijing" w:date="2025-08-18T16:32:53Z">
        <w:r>
          <w:rPr/>
          <w:tab/>
        </w:r>
      </w:ins>
      <w:ins w:id="242" w:author="HUO Weijing" w:date="2025-08-18T16:32:53Z">
        <w:r>
          <w:rPr/>
          <w:t>Test procedure</w:t>
        </w:r>
      </w:ins>
    </w:p>
    <w:p w14:paraId="0579C033">
      <w:pPr>
        <w:pStyle w:val="106"/>
        <w:spacing w:before="0" w:after="0"/>
        <w:rPr>
          <w:ins w:id="243" w:author="HUO Weijing" w:date="2025-08-18T16:32:53Z"/>
          <w:sz w:val="8"/>
          <w:szCs w:val="8"/>
        </w:rPr>
      </w:pPr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93"/>
        <w:gridCol w:w="2957"/>
        <w:gridCol w:w="1206"/>
      </w:tblGrid>
      <w:tr w14:paraId="2A5FA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4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A9FCF">
            <w:pPr>
              <w:pStyle w:val="102"/>
              <w:keepNext w:val="0"/>
              <w:keepLines w:val="0"/>
              <w:rPr>
                <w:ins w:id="245" w:author="HUO Weijing" w:date="2025-08-18T16:32:53Z"/>
              </w:rPr>
            </w:pPr>
            <w:ins w:id="246" w:author="HUO Weijing" w:date="2025-08-18T16:32:53Z">
              <w:r>
                <w:rPr/>
                <w:t>Id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742408">
            <w:pPr>
              <w:pStyle w:val="102"/>
              <w:keepNext w:val="0"/>
              <w:keepLines w:val="0"/>
              <w:rPr>
                <w:ins w:id="247" w:author="HUO Weijing" w:date="2025-08-18T16:32:53Z"/>
              </w:rPr>
            </w:pPr>
            <w:ins w:id="248" w:author="HUO Weijing" w:date="2025-08-18T16:32:53Z">
              <w:r>
                <w:rPr/>
                <w:t>Description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7718AB">
            <w:pPr>
              <w:pStyle w:val="102"/>
              <w:keepNext w:val="0"/>
              <w:keepLines w:val="0"/>
              <w:rPr>
                <w:ins w:id="249" w:author="HUO Weijing" w:date="2025-08-18T16:32:53Z"/>
              </w:rPr>
            </w:pPr>
            <w:ins w:id="250" w:author="HUO Weijing" w:date="2025-08-18T16:32:53Z">
              <w:r>
                <w:rPr/>
                <w:t>API Expectation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072CFC">
            <w:pPr>
              <w:pStyle w:val="102"/>
              <w:keepNext w:val="0"/>
              <w:keepLines w:val="0"/>
              <w:rPr>
                <w:ins w:id="251" w:author="HUO Weijing" w:date="2025-08-18T16:32:53Z"/>
              </w:rPr>
            </w:pPr>
            <w:ins w:id="252" w:author="HUO Weijing" w:date="2025-08-18T16:32:53Z">
              <w:r>
                <w:rPr/>
                <w:t>APDU Exp.</w:t>
              </w:r>
            </w:ins>
          </w:p>
        </w:tc>
      </w:tr>
      <w:tr w14:paraId="72724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3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EAB52">
            <w:pPr>
              <w:pStyle w:val="102"/>
              <w:keepNext w:val="0"/>
              <w:keepLines w:val="0"/>
              <w:rPr>
                <w:ins w:id="254" w:author="HUO Weijing" w:date="2025-08-18T16:32:53Z"/>
                <w:b w:val="0"/>
                <w:bCs/>
              </w:rPr>
            </w:pP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5A7E23">
            <w:pPr>
              <w:pStyle w:val="102"/>
              <w:keepNext w:val="0"/>
              <w:keepLines w:val="0"/>
              <w:ind w:left="103"/>
              <w:jc w:val="left"/>
              <w:rPr>
                <w:ins w:id="255" w:author="HUO Weijing" w:date="2025-08-18T16:32:53Z"/>
                <w:b w:val="0"/>
              </w:rPr>
            </w:pPr>
            <w:ins w:id="256" w:author="HUO Weijing" w:date="2025-08-18T16:32:53Z">
              <w:r>
                <w:rPr>
                  <w:b w:val="0"/>
                </w:rPr>
                <w:t>ADF USIM exist and its AID is defined in record#1 of EF</w:t>
              </w:r>
            </w:ins>
            <w:ins w:id="257" w:author="HUO Weijing" w:date="2025-08-18T16:32:53Z">
              <w:r>
                <w:rPr>
                  <w:b w:val="0"/>
                  <w:vertAlign w:val="subscript"/>
                </w:rPr>
                <w:t>DIR</w:t>
              </w:r>
            </w:ins>
            <w:ins w:id="258" w:author="HUO Weijing" w:date="2025-08-18T16:32:53Z">
              <w:r>
                <w:rPr>
                  <w:b w:val="0"/>
                </w:rPr>
                <w:t xml:space="preserve"> in MF, is value is “ADF_AID“).</w:t>
              </w:r>
            </w:ins>
          </w:p>
          <w:p w14:paraId="27E6CC3F">
            <w:pPr>
              <w:pStyle w:val="102"/>
              <w:keepNext w:val="0"/>
              <w:keepLines w:val="0"/>
              <w:ind w:left="103"/>
              <w:jc w:val="left"/>
              <w:rPr>
                <w:ins w:id="259" w:author="HUO Weijing" w:date="2025-08-18T16:32:53Z"/>
                <w:b w:val="0"/>
              </w:rPr>
            </w:pPr>
            <w:ins w:id="260" w:author="HUO Weijing" w:date="2025-08-18T16:32:53Z">
              <w:r>
                <w:rPr>
                  <w:b w:val="0"/>
                </w:rPr>
                <w:t>ADF USIM content the EF</w:t>
              </w:r>
            </w:ins>
            <w:ins w:id="261" w:author="HUO Weijing" w:date="2025-08-18T16:32:53Z">
              <w:r>
                <w:rPr>
                  <w:b w:val="0"/>
                  <w:vertAlign w:val="subscript"/>
                </w:rPr>
                <w:t>AC_GBAUAPI</w:t>
              </w:r>
            </w:ins>
            <w:ins w:id="262" w:author="HUO Weijing" w:date="2025-08-18T16:32:53Z">
              <w:r>
                <w:rPr>
                  <w:b w:val="0"/>
                </w:rPr>
                <w:t xml:space="preserve"> file as defined in annex B.2.25</w:t>
              </w:r>
            </w:ins>
          </w:p>
          <w:p w14:paraId="70F6B4CF">
            <w:pPr>
              <w:pStyle w:val="103"/>
              <w:keepNext w:val="0"/>
              <w:keepLines w:val="0"/>
              <w:ind w:left="103"/>
              <w:jc w:val="left"/>
              <w:rPr>
                <w:ins w:id="263" w:author="HUO Weijing" w:date="2025-08-18T16:32:53Z"/>
              </w:rPr>
            </w:pPr>
            <w:ins w:id="264" w:author="HUO Weijing" w:date="2025-08-18T16:32:53Z">
              <w:r>
                <w:rPr/>
                <w:t xml:space="preserve">Internal applet buffer adfAID1 is set to ADF_AID from </w:t>
              </w:r>
            </w:ins>
            <w:ins w:id="265" w:author="HUO Weijing" w:date="2025-08-18T16:32:53Z">
              <w:r>
                <w:rPr>
                  <w:bCs/>
                </w:rPr>
                <w:t>EF</w:t>
              </w:r>
            </w:ins>
            <w:ins w:id="266" w:author="HUO Weijing" w:date="2025-08-18T16:32:53Z">
              <w:r>
                <w:rPr>
                  <w:bCs/>
                  <w:vertAlign w:val="subscript"/>
                </w:rPr>
                <w:t>DIR</w:t>
              </w:r>
            </w:ins>
            <w:ins w:id="267" w:author="HUO Weijing" w:date="2025-08-18T16:32:53Z">
              <w:r>
                <w:rPr/>
                <w:t>.</w:t>
              </w:r>
            </w:ins>
          </w:p>
          <w:p w14:paraId="722348D7">
            <w:pPr>
              <w:pStyle w:val="103"/>
              <w:keepNext w:val="0"/>
              <w:keepLines w:val="0"/>
              <w:ind w:left="103"/>
              <w:jc w:val="left"/>
              <w:rPr>
                <w:ins w:id="268" w:author="HUO Weijing" w:date="2025-08-18T16:32:53Z"/>
              </w:rPr>
            </w:pPr>
            <w:ins w:id="269" w:author="HUO Weijing" w:date="2025-08-18T16:32:53Z">
              <w:r>
                <w:rPr/>
                <w:t>Internal applet buffer adfAID2 is set to ADF_AID2 (ADF_ADI2 is not equal to ADF_AID).</w:t>
              </w:r>
            </w:ins>
          </w:p>
          <w:p w14:paraId="47A2D70A">
            <w:pPr>
              <w:pStyle w:val="103"/>
              <w:keepNext w:val="0"/>
              <w:keepLines w:val="0"/>
              <w:ind w:left="103"/>
              <w:jc w:val="left"/>
              <w:rPr>
                <w:ins w:id="270" w:author="HUO Weijing" w:date="2025-08-18T16:32:53Z"/>
              </w:rPr>
            </w:pPr>
            <w:ins w:id="271" w:author="HUO Weijing" w:date="2025-08-18T16:32:53Z">
              <w:r>
                <w:rPr/>
                <w:t>Internal applet buffer nafID1 is set to allowed NAF_ID from EF</w:t>
              </w:r>
            </w:ins>
            <w:ins w:id="272" w:author="HUO Weijing" w:date="2025-08-18T16:32:53Z">
              <w:r>
                <w:rPr>
                  <w:vertAlign w:val="subscript"/>
                </w:rPr>
                <w:t>AC_GBAUAPI</w:t>
              </w:r>
            </w:ins>
            <w:ins w:id="273" w:author="HUO Weijing" w:date="2025-08-18T16:32:53Z">
              <w:r>
                <w:rPr/>
                <w:t xml:space="preserve"> file as defined in annex B.2.25.</w:t>
              </w:r>
            </w:ins>
          </w:p>
          <w:p w14:paraId="2A7BCD7C">
            <w:pPr>
              <w:pStyle w:val="103"/>
              <w:keepNext w:val="0"/>
              <w:keepLines w:val="0"/>
              <w:ind w:left="103"/>
              <w:jc w:val="left"/>
              <w:rPr>
                <w:ins w:id="274" w:author="HUO Weijing" w:date="2025-08-18T16:32:53Z"/>
              </w:rPr>
            </w:pPr>
            <w:ins w:id="275" w:author="HUO Weijing" w:date="2025-08-18T16:32:53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EB45DA">
            <w:pPr>
              <w:pStyle w:val="102"/>
              <w:keepNext w:val="0"/>
              <w:keepLines w:val="0"/>
              <w:rPr>
                <w:ins w:id="276" w:author="HUO Weijing" w:date="2025-08-18T16:32:53Z"/>
                <w:b w:val="0"/>
                <w:bCs/>
              </w:rPr>
            </w:pPr>
            <w:ins w:id="277" w:author="HUO Weijing" w:date="2025-08-18T16:32:53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02DA1F">
            <w:pPr>
              <w:pStyle w:val="102"/>
              <w:keepNext w:val="0"/>
              <w:keepLines w:val="0"/>
              <w:rPr>
                <w:ins w:id="278" w:author="HUO Weijing" w:date="2025-08-18T16:32:53Z"/>
              </w:rPr>
            </w:pPr>
          </w:p>
        </w:tc>
      </w:tr>
      <w:tr w14:paraId="640E6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9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AFE35">
            <w:pPr>
              <w:pStyle w:val="103"/>
              <w:keepNext w:val="0"/>
              <w:keepLines w:val="0"/>
              <w:rPr>
                <w:ins w:id="280" w:author="HUO Weijing" w:date="2025-08-18T16:32:53Z"/>
              </w:rPr>
            </w:pPr>
            <w:ins w:id="281" w:author="HUO Weijing" w:date="2025-08-18T16:32:53Z">
              <w:r>
                <w:rPr/>
                <w:t>1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D4F9D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82" w:author="HUO Weijing" w:date="2025-08-18T16:32:53Z"/>
              </w:rPr>
            </w:pPr>
            <w:ins w:id="283" w:author="HUO Weijing" w:date="2025-08-18T16:32:53Z">
              <w:r>
                <w:rPr/>
                <w:t xml:space="preserve">Set </w:t>
              </w:r>
            </w:ins>
            <w:ins w:id="284" w:author="HUO Weijing" w:date="2025-08-18T16:32:5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85" w:author="HUO Weijing" w:date="2025-08-18T16:32:53Z">
              <w:r>
                <w:rPr/>
                <w:t>object to returned getInstance().</w:t>
              </w:r>
            </w:ins>
          </w:p>
          <w:p w14:paraId="7FAEBC1D">
            <w:pPr>
              <w:pStyle w:val="103"/>
              <w:keepNext w:val="0"/>
              <w:keepLines w:val="0"/>
              <w:ind w:left="103"/>
              <w:jc w:val="left"/>
              <w:rPr>
                <w:ins w:id="286" w:author="HUO Weijing" w:date="2025-08-18T16:32:53Z"/>
              </w:rPr>
            </w:pPr>
            <w:ins w:id="287" w:author="HUO Weijing" w:date="2025-08-18T16:32:53Z">
              <w:r>
                <w:rPr/>
                <w:t>Parameters are set to:</w:t>
              </w:r>
            </w:ins>
          </w:p>
          <w:p w14:paraId="561E69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8" w:author="HUO Weijing" w:date="2025-08-18T16:32:53Z"/>
              </w:rPr>
            </w:pPr>
            <w:ins w:id="289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90" w:author="HUO Weijing" w:date="2025-08-18T16:32:53Z">
              <w:r>
                <w:rPr/>
                <w:t xml:space="preserve">= </w:t>
              </w:r>
            </w:ins>
            <w:ins w:id="291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BCE45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2" w:author="HUO Weijing" w:date="2025-08-18T16:32:53Z"/>
              </w:rPr>
            </w:pPr>
            <w:ins w:id="29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94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295" w:author="HUO Weijing" w:date="2025-08-18T16:32:53Z">
              <w:r>
                <w:rPr/>
                <w:t>= false</w:t>
              </w:r>
            </w:ins>
          </w:p>
          <w:p w14:paraId="1DA03330">
            <w:pPr>
              <w:pStyle w:val="103"/>
              <w:keepNext w:val="0"/>
              <w:keepLines w:val="0"/>
              <w:jc w:val="left"/>
              <w:rPr>
                <w:ins w:id="296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6BB76792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97" w:author="HUO Weijing" w:date="2025-08-18T16:32:53Z"/>
              </w:rPr>
            </w:pPr>
            <w:ins w:id="298" w:author="HUO Weijing" w:date="2025-08-18T16:32:53Z">
              <w:r>
                <w:rPr/>
                <w:t xml:space="preserve">Call </w:t>
              </w:r>
            </w:ins>
            <w:ins w:id="29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00" w:author="HUO Weijing" w:date="2025-08-18T16:32:53Z">
              <w:r>
                <w:rPr/>
                <w:t>.init()</w:t>
              </w:r>
            </w:ins>
          </w:p>
          <w:p w14:paraId="07D556F0">
            <w:pPr>
              <w:pStyle w:val="103"/>
              <w:keepNext w:val="0"/>
              <w:keepLines w:val="0"/>
              <w:ind w:left="103"/>
              <w:jc w:val="left"/>
              <w:rPr>
                <w:ins w:id="301" w:author="HUO Weijing" w:date="2025-08-18T16:32:53Z"/>
              </w:rPr>
            </w:pPr>
            <w:ins w:id="302" w:author="HUO Weijing" w:date="2025-08-18T16:32:53Z">
              <w:r>
                <w:rPr/>
                <w:t>Parameters are set to:</w:t>
              </w:r>
            </w:ins>
          </w:p>
          <w:p w14:paraId="4B6CD4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3" w:author="HUO Weijing" w:date="2025-08-18T16:32:53Z"/>
              </w:rPr>
            </w:pPr>
            <w:ins w:id="30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05" w:author="HUO Weijing" w:date="2025-08-18T16:32:53Z">
              <w:r>
                <w:rPr/>
                <w:t xml:space="preserve"> different from </w:t>
              </w:r>
            </w:ins>
            <w:ins w:id="306" w:author="HUO Weijing" w:date="2025-08-18T16:32:53Z">
              <w:r>
                <w:rPr>
                  <w:rFonts w:hint="eastAsia"/>
                </w:rPr>
                <w:t>MODE_SIGN</w:t>
              </w:r>
            </w:ins>
            <w:ins w:id="307" w:author="HUO Weijing" w:date="2025-08-18T16:32:53Z">
              <w:r>
                <w:rPr/>
                <w:t xml:space="preserve"> and </w:t>
              </w:r>
            </w:ins>
            <w:ins w:id="308" w:author="HUO Weijing" w:date="2025-08-18T16:32:53Z">
              <w:r>
                <w:rPr>
                  <w:rFonts w:hint="eastAsia"/>
                </w:rPr>
                <w:t>MODE_VERIFY</w:t>
              </w:r>
            </w:ins>
          </w:p>
          <w:p w14:paraId="68546C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9" w:author="HUO Weijing" w:date="2025-08-18T16:32:53Z"/>
              </w:rPr>
            </w:pPr>
            <w:ins w:id="31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11" w:author="HUO Weijing" w:date="2025-08-18T16:32:53Z">
              <w:r>
                <w:rPr/>
                <w:t xml:space="preserve"> =  adfAID1</w:t>
              </w:r>
            </w:ins>
          </w:p>
          <w:p w14:paraId="1FF9F02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2" w:author="HUO Weijing" w:date="2025-08-18T16:32:53Z"/>
              </w:rPr>
            </w:pPr>
            <w:ins w:id="31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14" w:author="HUO Weijing" w:date="2025-08-18T16:32:53Z">
              <w:r>
                <w:rPr/>
                <w:t xml:space="preserve"> = 0</w:t>
              </w:r>
            </w:ins>
          </w:p>
          <w:p w14:paraId="25A3C7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5" w:author="HUO Weijing" w:date="2025-08-18T16:32:53Z"/>
              </w:rPr>
            </w:pPr>
            <w:ins w:id="31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17" w:author="HUO Weijing" w:date="2025-08-18T16:32:53Z">
              <w:r>
                <w:rPr/>
                <w:t>= length of adfAID1</w:t>
              </w:r>
            </w:ins>
          </w:p>
          <w:p w14:paraId="436ACD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8" w:author="HUO Weijing" w:date="2025-08-18T16:32:53Z"/>
              </w:rPr>
            </w:pPr>
            <w:ins w:id="31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20" w:author="HUO Weijing" w:date="2025-08-18T16:32:53Z">
              <w:r>
                <w:rPr/>
                <w:t xml:space="preserve"> = nafID1</w:t>
              </w:r>
            </w:ins>
          </w:p>
          <w:p w14:paraId="151C83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1" w:author="HUO Weijing" w:date="2025-08-18T16:32:53Z"/>
              </w:rPr>
            </w:pPr>
            <w:ins w:id="32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23" w:author="HUO Weijing" w:date="2025-08-18T16:32:53Z">
              <w:r>
                <w:rPr/>
                <w:t xml:space="preserve"> = 0</w:t>
              </w:r>
            </w:ins>
          </w:p>
          <w:p w14:paraId="41CA673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4" w:author="HUO Weijing" w:date="2025-08-18T16:32:53Z"/>
              </w:rPr>
            </w:pPr>
            <w:ins w:id="32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26" w:author="HUO Weijing" w:date="2025-08-18T16:32:53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CEF1E">
            <w:pPr>
              <w:pStyle w:val="103"/>
              <w:keepNext w:val="0"/>
              <w:keepLines w:val="0"/>
              <w:rPr>
                <w:ins w:id="327" w:author="HUO Weijing" w:date="2025-08-18T16:32:53Z"/>
              </w:rPr>
            </w:pPr>
            <w:ins w:id="328" w:author="HUO Weijing" w:date="2025-08-18T16:32:5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329" w:author="HUO Weijing" w:date="2025-08-18T16:32:53Z">
              <w:r>
                <w:rPr/>
                <w:t xml:space="preserve">is a </w:t>
              </w:r>
            </w:ins>
            <w:ins w:id="330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31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2" w:author="HUO Weijing" w:date="2025-08-18T16:32:53Z">
              <w:r>
                <w:rPr/>
                <w:t>instance.</w:t>
              </w:r>
            </w:ins>
          </w:p>
          <w:p w14:paraId="5AF94CD5">
            <w:pPr>
              <w:pStyle w:val="103"/>
              <w:keepNext w:val="0"/>
              <w:keepLines w:val="0"/>
              <w:rPr>
                <w:ins w:id="333" w:author="HUO Weijing" w:date="2025-08-18T16:32:53Z"/>
              </w:rPr>
            </w:pPr>
          </w:p>
          <w:p w14:paraId="66A50BDA">
            <w:pPr>
              <w:pStyle w:val="103"/>
              <w:keepNext w:val="0"/>
              <w:keepLines w:val="0"/>
              <w:rPr>
                <w:ins w:id="334" w:author="HUO Weijing" w:date="2025-08-18T16:32:53Z"/>
              </w:rPr>
            </w:pPr>
          </w:p>
          <w:p w14:paraId="56DEB9E2">
            <w:pPr>
              <w:pStyle w:val="103"/>
              <w:keepNext w:val="0"/>
              <w:keepLines w:val="0"/>
              <w:rPr>
                <w:ins w:id="335" w:author="HUO Weijing" w:date="2025-08-18T16:32:53Z"/>
              </w:rPr>
            </w:pPr>
          </w:p>
          <w:p w14:paraId="34539FAB">
            <w:pPr>
              <w:pStyle w:val="103"/>
              <w:keepNext w:val="0"/>
              <w:keepLines w:val="0"/>
              <w:rPr>
                <w:ins w:id="336" w:author="HUO Weijing" w:date="2025-08-18T16:32:53Z"/>
              </w:rPr>
            </w:pPr>
          </w:p>
          <w:p w14:paraId="399CCA21">
            <w:pPr>
              <w:pStyle w:val="103"/>
              <w:keepNext w:val="0"/>
              <w:keepLines w:val="0"/>
              <w:rPr>
                <w:ins w:id="337" w:author="HUO Weijing" w:date="2025-08-18T16:32:53Z"/>
              </w:rPr>
            </w:pPr>
            <w:ins w:id="338" w:author="HUO Weijing" w:date="2025-08-18T16:32:53Z">
              <w:r>
                <w:rPr/>
                <w:t>CryptoException.ILLEGAL_USE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F742C">
            <w:pPr>
              <w:pStyle w:val="103"/>
              <w:keepNext w:val="0"/>
              <w:keepLines w:val="0"/>
              <w:rPr>
                <w:ins w:id="339" w:author="HUO Weijing" w:date="2025-08-18T16:32:53Z"/>
              </w:rPr>
            </w:pPr>
          </w:p>
        </w:tc>
      </w:tr>
      <w:tr w14:paraId="3D185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40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3FB01">
            <w:pPr>
              <w:pStyle w:val="103"/>
              <w:keepNext w:val="0"/>
              <w:keepLines w:val="0"/>
              <w:rPr>
                <w:ins w:id="341" w:author="HUO Weijing" w:date="2025-08-18T16:32:53Z"/>
                <w:rFonts w:hint="eastAsia" w:eastAsia="宋体"/>
                <w:lang w:val="en-US" w:eastAsia="zh-CN"/>
              </w:rPr>
            </w:pPr>
            <w:ins w:id="342" w:author="HUO Weijing" w:date="2025-08-18T16:32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530C72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343" w:author="HUO Weijing" w:date="2025-08-18T16:32:53Z"/>
              </w:rPr>
            </w:pPr>
            <w:ins w:id="344" w:author="HUO Weijing" w:date="2025-08-18T16:32:53Z">
              <w:r>
                <w:rPr/>
                <w:t xml:space="preserve">Set </w:t>
              </w:r>
            </w:ins>
            <w:ins w:id="345" w:author="HUO Weijing" w:date="2025-08-18T16:32:5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346" w:author="HUO Weijing" w:date="2025-08-18T16:32:53Z">
              <w:r>
                <w:rPr/>
                <w:t>object to returned getInstance().</w:t>
              </w:r>
            </w:ins>
          </w:p>
          <w:p w14:paraId="61430268">
            <w:pPr>
              <w:pStyle w:val="103"/>
              <w:keepNext w:val="0"/>
              <w:keepLines w:val="0"/>
              <w:ind w:left="103"/>
              <w:jc w:val="left"/>
              <w:rPr>
                <w:ins w:id="347" w:author="HUO Weijing" w:date="2025-08-18T16:32:53Z"/>
              </w:rPr>
            </w:pPr>
            <w:ins w:id="348" w:author="HUO Weijing" w:date="2025-08-18T16:32:53Z">
              <w:r>
                <w:rPr/>
                <w:t>Parameters are set to:</w:t>
              </w:r>
            </w:ins>
          </w:p>
          <w:p w14:paraId="2C2328D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9" w:author="HUO Weijing" w:date="2025-08-18T16:32:53Z"/>
              </w:rPr>
            </w:pPr>
            <w:ins w:id="350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51" w:author="HUO Weijing" w:date="2025-08-18T16:32:53Z">
              <w:r>
                <w:rPr/>
                <w:t>= javacard.</w:t>
              </w:r>
            </w:ins>
            <w:ins w:id="352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53" w:author="HUO Weijing" w:date="2025-08-18T16:32:53Z">
              <w:r>
                <w:rPr/>
                <w:t>.</w:t>
              </w:r>
            </w:ins>
            <w:ins w:id="354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355" w:author="HUO Weijing" w:date="2025-08-18T16:32:53Z">
              <w:r>
                <w:rPr/>
                <w:t>.</w:t>
              </w:r>
            </w:ins>
            <w:ins w:id="356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03B261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7" w:author="HUO Weijing" w:date="2025-08-18T16:32:53Z"/>
              </w:rPr>
            </w:pPr>
            <w:ins w:id="35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59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360" w:author="HUO Weijing" w:date="2025-08-18T16:32:53Z">
              <w:r>
                <w:rPr/>
                <w:t>= false</w:t>
              </w:r>
            </w:ins>
          </w:p>
          <w:p w14:paraId="5EC44C72">
            <w:pPr>
              <w:pStyle w:val="103"/>
              <w:keepNext w:val="0"/>
              <w:keepLines w:val="0"/>
              <w:ind w:left="103"/>
              <w:jc w:val="left"/>
              <w:rPr>
                <w:ins w:id="361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1BEC733A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362" w:author="HUO Weijing" w:date="2025-08-18T16:32:53Z"/>
              </w:rPr>
            </w:pPr>
            <w:ins w:id="363" w:author="HUO Weijing" w:date="2025-08-18T16:32:53Z">
              <w:r>
                <w:rPr/>
                <w:t xml:space="preserve">Call </w:t>
              </w:r>
            </w:ins>
            <w:ins w:id="36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65" w:author="HUO Weijing" w:date="2025-08-18T16:32:53Z">
              <w:r>
                <w:rPr/>
                <w:t>.init()</w:t>
              </w:r>
            </w:ins>
          </w:p>
          <w:p w14:paraId="417A48DD">
            <w:pPr>
              <w:pStyle w:val="103"/>
              <w:keepNext w:val="0"/>
              <w:keepLines w:val="0"/>
              <w:ind w:left="103"/>
              <w:jc w:val="left"/>
              <w:rPr>
                <w:ins w:id="366" w:author="HUO Weijing" w:date="2025-08-18T16:32:53Z"/>
              </w:rPr>
            </w:pPr>
            <w:ins w:id="367" w:author="HUO Weijing" w:date="2025-08-18T16:32:53Z">
              <w:r>
                <w:rPr/>
                <w:t>Parameters are set to:</w:t>
              </w:r>
            </w:ins>
          </w:p>
          <w:p w14:paraId="3CEDE0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8" w:author="HUO Weijing" w:date="2025-08-18T16:32:53Z"/>
              </w:rPr>
            </w:pPr>
            <w:ins w:id="36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70" w:author="HUO Weijing" w:date="2025-08-18T16:32:53Z">
              <w:r>
                <w:rPr/>
                <w:t xml:space="preserve"> different from </w:t>
              </w:r>
            </w:ins>
            <w:ins w:id="371" w:author="HUO Weijing" w:date="2025-08-18T16:32:53Z">
              <w:r>
                <w:rPr>
                  <w:rFonts w:hint="eastAsia"/>
                </w:rPr>
                <w:t>MODE_SIGN</w:t>
              </w:r>
            </w:ins>
            <w:ins w:id="372" w:author="HUO Weijing" w:date="2025-08-18T16:32:53Z">
              <w:r>
                <w:rPr/>
                <w:t xml:space="preserve"> and </w:t>
              </w:r>
            </w:ins>
            <w:ins w:id="373" w:author="HUO Weijing" w:date="2025-08-18T16:32:53Z">
              <w:r>
                <w:rPr>
                  <w:rFonts w:hint="eastAsia"/>
                </w:rPr>
                <w:t>MODE_VERIFY</w:t>
              </w:r>
            </w:ins>
          </w:p>
          <w:p w14:paraId="778423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4" w:author="HUO Weijing" w:date="2025-08-18T16:32:53Z"/>
              </w:rPr>
            </w:pPr>
            <w:ins w:id="37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76" w:author="HUO Weijing" w:date="2025-08-18T16:32:53Z">
              <w:r>
                <w:rPr/>
                <w:t xml:space="preserve"> =  adfAID1</w:t>
              </w:r>
            </w:ins>
          </w:p>
          <w:p w14:paraId="3FE27F8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7" w:author="HUO Weijing" w:date="2025-08-18T16:32:53Z"/>
              </w:rPr>
            </w:pPr>
            <w:ins w:id="37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79" w:author="HUO Weijing" w:date="2025-08-18T16:32:53Z">
              <w:r>
                <w:rPr/>
                <w:t xml:space="preserve"> = 0</w:t>
              </w:r>
            </w:ins>
          </w:p>
          <w:p w14:paraId="7505C80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0" w:author="HUO Weijing" w:date="2025-08-18T16:32:53Z"/>
              </w:rPr>
            </w:pPr>
            <w:ins w:id="38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82" w:author="HUO Weijing" w:date="2025-08-18T16:32:53Z">
              <w:r>
                <w:rPr/>
                <w:t>= length of adfAID1</w:t>
              </w:r>
            </w:ins>
          </w:p>
          <w:p w14:paraId="0D64419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3" w:author="HUO Weijing" w:date="2025-08-18T16:32:53Z"/>
              </w:rPr>
            </w:pPr>
            <w:ins w:id="38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85" w:author="HUO Weijing" w:date="2025-08-18T16:32:53Z">
              <w:r>
                <w:rPr/>
                <w:t xml:space="preserve"> = nafID1</w:t>
              </w:r>
            </w:ins>
          </w:p>
          <w:p w14:paraId="277113E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6" w:author="HUO Weijing" w:date="2025-08-18T16:32:53Z"/>
              </w:rPr>
            </w:pPr>
            <w:ins w:id="38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88" w:author="HUO Weijing" w:date="2025-08-18T16:32:53Z">
              <w:r>
                <w:rPr/>
                <w:t xml:space="preserve"> = 0</w:t>
              </w:r>
            </w:ins>
          </w:p>
          <w:p w14:paraId="199197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89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39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91" w:author="HUO Weijing" w:date="2025-08-18T16:32:53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2834EF">
            <w:pPr>
              <w:pStyle w:val="103"/>
              <w:keepNext w:val="0"/>
              <w:keepLines w:val="0"/>
              <w:rPr>
                <w:ins w:id="392" w:author="HUO Weijing" w:date="2025-08-18T16:32:53Z"/>
              </w:rPr>
            </w:pPr>
            <w:ins w:id="393" w:author="HUO Weijing" w:date="2025-08-18T16:32:5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394" w:author="HUO Weijing" w:date="2025-08-18T16:32:53Z">
              <w:r>
                <w:rPr/>
                <w:t xml:space="preserve">is a </w:t>
              </w:r>
            </w:ins>
            <w:ins w:id="395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96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97" w:author="HUO Weijing" w:date="2025-08-18T16:32:53Z">
              <w:r>
                <w:rPr/>
                <w:t>instance.</w:t>
              </w:r>
            </w:ins>
          </w:p>
          <w:p w14:paraId="3FAE907C">
            <w:pPr>
              <w:pStyle w:val="103"/>
              <w:keepNext w:val="0"/>
              <w:keepLines w:val="0"/>
              <w:rPr>
                <w:ins w:id="398" w:author="HUO Weijing" w:date="2025-08-18T16:32:53Z"/>
              </w:rPr>
            </w:pPr>
          </w:p>
          <w:p w14:paraId="23F854CB">
            <w:pPr>
              <w:pStyle w:val="103"/>
              <w:keepNext w:val="0"/>
              <w:keepLines w:val="0"/>
              <w:rPr>
                <w:ins w:id="399" w:author="HUO Weijing" w:date="2025-08-18T16:32:53Z"/>
              </w:rPr>
            </w:pPr>
          </w:p>
          <w:p w14:paraId="2C57A94F">
            <w:pPr>
              <w:pStyle w:val="103"/>
              <w:keepNext w:val="0"/>
              <w:keepLines w:val="0"/>
              <w:rPr>
                <w:ins w:id="400" w:author="HUO Weijing" w:date="2025-08-18T16:32:53Z"/>
              </w:rPr>
            </w:pPr>
          </w:p>
          <w:p w14:paraId="01709332">
            <w:pPr>
              <w:pStyle w:val="103"/>
              <w:keepNext w:val="0"/>
              <w:keepLines w:val="0"/>
              <w:rPr>
                <w:ins w:id="401" w:author="HUO Weijing" w:date="2025-08-18T16:32:53Z"/>
              </w:rPr>
            </w:pPr>
          </w:p>
          <w:p w14:paraId="0BF30015">
            <w:pPr>
              <w:pStyle w:val="103"/>
              <w:keepNext w:val="0"/>
              <w:keepLines w:val="0"/>
              <w:rPr>
                <w:ins w:id="402" w:author="HUO Weijing" w:date="2025-08-18T16:32:53Z"/>
              </w:rPr>
            </w:pPr>
            <w:ins w:id="403" w:author="HUO Weijing" w:date="2025-08-18T16:32:53Z">
              <w:r>
                <w:rPr/>
                <w:t>CryptoException.ILLEGAL_USE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7FB25">
            <w:pPr>
              <w:pStyle w:val="103"/>
              <w:keepNext w:val="0"/>
              <w:keepLines w:val="0"/>
              <w:rPr>
                <w:ins w:id="404" w:author="HUO Weijing" w:date="2025-08-18T16:32:53Z"/>
              </w:rPr>
            </w:pPr>
          </w:p>
        </w:tc>
      </w:tr>
      <w:tr w14:paraId="1FB74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05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3B98F">
            <w:pPr>
              <w:pStyle w:val="103"/>
              <w:keepNext w:val="0"/>
              <w:keepLines w:val="0"/>
              <w:rPr>
                <w:ins w:id="406" w:author="HUO Weijing" w:date="2025-08-18T16:32:53Z"/>
                <w:rFonts w:hint="eastAsia" w:eastAsia="宋体"/>
                <w:lang w:eastAsia="zh-CN"/>
              </w:rPr>
            </w:pPr>
            <w:ins w:id="407" w:author="HUO Weijing" w:date="2025-08-18T16:32:5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8604F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408" w:author="HUO Weijing" w:date="2025-08-18T16:32:53Z"/>
              </w:rPr>
            </w:pPr>
            <w:ins w:id="409" w:author="HUO Weijing" w:date="2025-08-18T16:32:53Z">
              <w:r>
                <w:rPr/>
                <w:t xml:space="preserve">Set </w:t>
              </w:r>
            </w:ins>
            <w:ins w:id="410" w:author="HUO Weijing" w:date="2025-08-18T16:32:5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411" w:author="HUO Weijing" w:date="2025-08-18T16:32:53Z">
              <w:r>
                <w:rPr/>
                <w:t>object to returned getInstance().</w:t>
              </w:r>
            </w:ins>
          </w:p>
          <w:p w14:paraId="3EC492AC">
            <w:pPr>
              <w:pStyle w:val="103"/>
              <w:keepNext w:val="0"/>
              <w:keepLines w:val="0"/>
              <w:ind w:left="103"/>
              <w:jc w:val="left"/>
              <w:rPr>
                <w:ins w:id="412" w:author="HUO Weijing" w:date="2025-08-18T16:32:53Z"/>
              </w:rPr>
            </w:pPr>
            <w:ins w:id="413" w:author="HUO Weijing" w:date="2025-08-18T16:32:53Z">
              <w:r>
                <w:rPr/>
                <w:t>Parameters are set to:</w:t>
              </w:r>
            </w:ins>
          </w:p>
          <w:p w14:paraId="210FC4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4" w:author="HUO Weijing" w:date="2025-08-18T16:32:53Z"/>
              </w:rPr>
            </w:pPr>
            <w:ins w:id="415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16" w:author="HUO Weijing" w:date="2025-08-18T16:32:53Z">
              <w:r>
                <w:rPr/>
                <w:t xml:space="preserve">= </w:t>
              </w:r>
            </w:ins>
            <w:ins w:id="417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DCF2A7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8" w:author="HUO Weijing" w:date="2025-08-18T16:32:53Z"/>
              </w:rPr>
            </w:pPr>
            <w:ins w:id="41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20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421" w:author="HUO Weijing" w:date="2025-08-18T16:32:53Z">
              <w:r>
                <w:rPr/>
                <w:t>= false</w:t>
              </w:r>
            </w:ins>
          </w:p>
          <w:p w14:paraId="25ADDE6C">
            <w:pPr>
              <w:pStyle w:val="103"/>
              <w:keepNext w:val="0"/>
              <w:keepLines w:val="0"/>
              <w:ind w:left="103"/>
              <w:jc w:val="left"/>
              <w:rPr>
                <w:ins w:id="422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128E8DC4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423" w:author="HUO Weijing" w:date="2025-08-18T16:32:53Z"/>
              </w:rPr>
            </w:pPr>
            <w:ins w:id="424" w:author="HUO Weijing" w:date="2025-08-18T16:32:53Z">
              <w:r>
                <w:rPr/>
                <w:t xml:space="preserve">Call </w:t>
              </w:r>
            </w:ins>
            <w:ins w:id="42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26" w:author="HUO Weijing" w:date="2025-08-18T16:32:53Z">
              <w:r>
                <w:rPr/>
                <w:t>.init()</w:t>
              </w:r>
            </w:ins>
          </w:p>
          <w:p w14:paraId="64A2B68B">
            <w:pPr>
              <w:pStyle w:val="103"/>
              <w:keepNext w:val="0"/>
              <w:keepLines w:val="0"/>
              <w:ind w:left="103"/>
              <w:jc w:val="left"/>
              <w:rPr>
                <w:ins w:id="427" w:author="HUO Weijing" w:date="2025-08-18T16:32:53Z"/>
              </w:rPr>
            </w:pPr>
            <w:ins w:id="428" w:author="HUO Weijing" w:date="2025-08-18T16:32:53Z">
              <w:r>
                <w:rPr/>
                <w:t>Parameters are set to:</w:t>
              </w:r>
            </w:ins>
          </w:p>
          <w:p w14:paraId="5FD3A8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29" w:author="HUO Weijing" w:date="2025-08-18T16:32:53Z"/>
              </w:rPr>
            </w:pPr>
            <w:ins w:id="43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31" w:author="HUO Weijing" w:date="2025-08-18T16:32:53Z">
              <w:r>
                <w:rPr/>
                <w:t xml:space="preserve"> = </w:t>
              </w:r>
            </w:ins>
            <w:ins w:id="432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09088F7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3" w:author="HUO Weijing" w:date="2025-08-18T16:32:53Z"/>
              </w:rPr>
            </w:pPr>
            <w:ins w:id="43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35" w:author="HUO Weijing" w:date="2025-08-18T16:32:53Z">
              <w:r>
                <w:rPr/>
                <w:t xml:space="preserve"> =  null</w:t>
              </w:r>
            </w:ins>
          </w:p>
          <w:p w14:paraId="53809BC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6" w:author="HUO Weijing" w:date="2025-08-18T16:32:53Z"/>
              </w:rPr>
            </w:pPr>
            <w:ins w:id="43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38" w:author="HUO Weijing" w:date="2025-08-18T16:32:53Z">
              <w:r>
                <w:rPr/>
                <w:t xml:space="preserve"> = 0</w:t>
              </w:r>
            </w:ins>
          </w:p>
          <w:p w14:paraId="44131C2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9" w:author="HUO Weijing" w:date="2025-08-18T16:32:53Z"/>
              </w:rPr>
            </w:pPr>
            <w:ins w:id="44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41" w:author="HUO Weijing" w:date="2025-08-18T16:32:53Z">
              <w:r>
                <w:rPr/>
                <w:t>= 0</w:t>
              </w:r>
            </w:ins>
          </w:p>
          <w:p w14:paraId="1EFCA0A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2" w:author="HUO Weijing" w:date="2025-08-18T16:32:53Z"/>
              </w:rPr>
            </w:pPr>
            <w:ins w:id="44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44" w:author="HUO Weijing" w:date="2025-08-18T16:32:53Z">
              <w:r>
                <w:rPr/>
                <w:t xml:space="preserve"> = nafID1</w:t>
              </w:r>
            </w:ins>
          </w:p>
          <w:p w14:paraId="0542F8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5" w:author="HUO Weijing" w:date="2025-08-18T16:32:53Z"/>
              </w:rPr>
            </w:pPr>
            <w:ins w:id="44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47" w:author="HUO Weijing" w:date="2025-08-18T16:32:53Z">
              <w:r>
                <w:rPr/>
                <w:t xml:space="preserve"> = 0</w:t>
              </w:r>
            </w:ins>
          </w:p>
          <w:p w14:paraId="2A16C63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8" w:author="HUO Weijing" w:date="2025-08-18T16:32:53Z"/>
              </w:rPr>
            </w:pPr>
            <w:ins w:id="44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50" w:author="HUO Weijing" w:date="2025-08-18T16:32:53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03384">
            <w:pPr>
              <w:pStyle w:val="103"/>
              <w:keepNext w:val="0"/>
              <w:keepLines w:val="0"/>
              <w:rPr>
                <w:ins w:id="451" w:author="HUO Weijing" w:date="2025-08-18T16:32:53Z"/>
              </w:rPr>
            </w:pPr>
            <w:ins w:id="452" w:author="HUO Weijing" w:date="2025-08-18T16:32:5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453" w:author="HUO Weijing" w:date="2025-08-18T16:32:53Z">
              <w:r>
                <w:rPr/>
                <w:t xml:space="preserve">is a </w:t>
              </w:r>
            </w:ins>
            <w:ins w:id="454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5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6" w:author="HUO Weijing" w:date="2025-08-18T16:32:53Z">
              <w:r>
                <w:rPr/>
                <w:t>instance.</w:t>
              </w:r>
            </w:ins>
          </w:p>
          <w:p w14:paraId="522A0199">
            <w:pPr>
              <w:pStyle w:val="103"/>
              <w:keepNext w:val="0"/>
              <w:keepLines w:val="0"/>
              <w:rPr>
                <w:ins w:id="457" w:author="HUO Weijing" w:date="2025-08-18T16:32:53Z"/>
              </w:rPr>
            </w:pPr>
          </w:p>
          <w:p w14:paraId="126B41F0">
            <w:pPr>
              <w:pStyle w:val="103"/>
              <w:keepNext w:val="0"/>
              <w:keepLines w:val="0"/>
              <w:rPr>
                <w:ins w:id="458" w:author="HUO Weijing" w:date="2025-08-18T16:32:53Z"/>
              </w:rPr>
            </w:pPr>
          </w:p>
          <w:p w14:paraId="5CA84F74">
            <w:pPr>
              <w:pStyle w:val="103"/>
              <w:keepNext w:val="0"/>
              <w:keepLines w:val="0"/>
              <w:rPr>
                <w:ins w:id="459" w:author="HUO Weijing" w:date="2025-08-18T16:32:53Z"/>
              </w:rPr>
            </w:pPr>
          </w:p>
          <w:p w14:paraId="2E6E6377">
            <w:pPr>
              <w:pStyle w:val="103"/>
              <w:keepNext w:val="0"/>
              <w:keepLines w:val="0"/>
              <w:rPr>
                <w:ins w:id="460" w:author="HUO Weijing" w:date="2025-08-18T16:32:53Z"/>
              </w:rPr>
            </w:pPr>
          </w:p>
          <w:p w14:paraId="7D84F05C">
            <w:pPr>
              <w:pStyle w:val="103"/>
              <w:keepNext w:val="0"/>
              <w:keepLines w:val="0"/>
              <w:rPr>
                <w:ins w:id="461" w:author="HUO Weijing" w:date="2025-08-18T16:32:53Z"/>
              </w:rPr>
            </w:pPr>
            <w:ins w:id="462" w:author="HUO Weijing" w:date="2025-08-18T16:32:53Z">
              <w:r>
                <w:rPr/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41557">
            <w:pPr>
              <w:pStyle w:val="103"/>
              <w:keepNext w:val="0"/>
              <w:keepLines w:val="0"/>
              <w:rPr>
                <w:ins w:id="463" w:author="HUO Weijing" w:date="2025-08-18T16:32:53Z"/>
              </w:rPr>
            </w:pPr>
          </w:p>
        </w:tc>
      </w:tr>
      <w:tr w14:paraId="7D74C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64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2A2E5">
            <w:pPr>
              <w:pStyle w:val="103"/>
              <w:keepNext w:val="0"/>
              <w:keepLines w:val="0"/>
              <w:rPr>
                <w:ins w:id="465" w:author="HUO Weijing" w:date="2025-08-18T16:32:53Z"/>
                <w:rFonts w:hint="eastAsia" w:eastAsia="宋体"/>
                <w:lang w:val="en-US" w:eastAsia="zh-CN"/>
              </w:rPr>
            </w:pPr>
            <w:ins w:id="466" w:author="HUO Weijing" w:date="2025-08-18T16:32:5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09EA1C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467" w:author="HUO Weijing" w:date="2025-08-18T16:32:53Z"/>
              </w:rPr>
            </w:pPr>
            <w:ins w:id="468" w:author="HUO Weijing" w:date="2025-08-18T16:32:53Z">
              <w:r>
                <w:rPr/>
                <w:t xml:space="preserve">Set </w:t>
              </w:r>
            </w:ins>
            <w:ins w:id="469" w:author="HUO Weijing" w:date="2025-08-18T16:32:5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470" w:author="HUO Weijing" w:date="2025-08-18T16:32:53Z">
              <w:r>
                <w:rPr/>
                <w:t>object to returned getInstance().</w:t>
              </w:r>
            </w:ins>
          </w:p>
          <w:p w14:paraId="33D3F26B">
            <w:pPr>
              <w:pStyle w:val="103"/>
              <w:keepNext w:val="0"/>
              <w:keepLines w:val="0"/>
              <w:ind w:left="103"/>
              <w:jc w:val="left"/>
              <w:rPr>
                <w:ins w:id="471" w:author="HUO Weijing" w:date="2025-08-18T16:32:53Z"/>
              </w:rPr>
            </w:pPr>
            <w:ins w:id="472" w:author="HUO Weijing" w:date="2025-08-18T16:32:53Z">
              <w:r>
                <w:rPr/>
                <w:t>Parameters are set to:</w:t>
              </w:r>
            </w:ins>
          </w:p>
          <w:p w14:paraId="438CF5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3" w:author="HUO Weijing" w:date="2025-08-18T16:32:53Z"/>
              </w:rPr>
            </w:pPr>
            <w:ins w:id="474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75" w:author="HUO Weijing" w:date="2025-08-18T16:32:53Z">
              <w:r>
                <w:rPr/>
                <w:t>= javacard.</w:t>
              </w:r>
            </w:ins>
            <w:ins w:id="476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77" w:author="HUO Weijing" w:date="2025-08-18T16:32:53Z">
              <w:r>
                <w:rPr/>
                <w:t>.</w:t>
              </w:r>
            </w:ins>
            <w:ins w:id="478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79" w:author="HUO Weijing" w:date="2025-08-18T16:32:53Z">
              <w:r>
                <w:rPr/>
                <w:t>.</w:t>
              </w:r>
            </w:ins>
            <w:ins w:id="480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6D3E9A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1" w:author="HUO Weijing" w:date="2025-08-18T16:32:53Z"/>
              </w:rPr>
            </w:pPr>
            <w:ins w:id="48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83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484" w:author="HUO Weijing" w:date="2025-08-18T16:32:53Z">
              <w:r>
                <w:rPr/>
                <w:t>= false</w:t>
              </w:r>
            </w:ins>
          </w:p>
          <w:p w14:paraId="1824D91E">
            <w:pPr>
              <w:pStyle w:val="103"/>
              <w:keepNext w:val="0"/>
              <w:keepLines w:val="0"/>
              <w:ind w:left="103"/>
              <w:jc w:val="left"/>
              <w:rPr>
                <w:ins w:id="485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30DA7116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486" w:author="HUO Weijing" w:date="2025-08-18T16:32:53Z"/>
              </w:rPr>
            </w:pPr>
            <w:ins w:id="487" w:author="HUO Weijing" w:date="2025-08-18T16:32:53Z">
              <w:r>
                <w:rPr/>
                <w:t xml:space="preserve">Call </w:t>
              </w:r>
            </w:ins>
            <w:ins w:id="48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89" w:author="HUO Weijing" w:date="2025-08-18T16:32:53Z">
              <w:r>
                <w:rPr/>
                <w:t>.init()</w:t>
              </w:r>
            </w:ins>
          </w:p>
          <w:p w14:paraId="47F76B9A">
            <w:pPr>
              <w:pStyle w:val="103"/>
              <w:keepNext w:val="0"/>
              <w:keepLines w:val="0"/>
              <w:ind w:left="103"/>
              <w:jc w:val="left"/>
              <w:rPr>
                <w:ins w:id="490" w:author="HUO Weijing" w:date="2025-08-18T16:32:53Z"/>
              </w:rPr>
            </w:pPr>
            <w:ins w:id="491" w:author="HUO Weijing" w:date="2025-08-18T16:32:53Z">
              <w:r>
                <w:rPr/>
                <w:t>Parameters are set to:</w:t>
              </w:r>
            </w:ins>
          </w:p>
          <w:p w14:paraId="609FBE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2" w:author="HUO Weijing" w:date="2025-08-18T16:32:53Z"/>
              </w:rPr>
            </w:pPr>
            <w:ins w:id="49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94" w:author="HUO Weijing" w:date="2025-08-18T16:32:53Z">
              <w:r>
                <w:rPr/>
                <w:t xml:space="preserve"> = </w:t>
              </w:r>
            </w:ins>
            <w:ins w:id="495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3B35A2F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6" w:author="HUO Weijing" w:date="2025-08-18T16:32:53Z"/>
              </w:rPr>
            </w:pPr>
            <w:ins w:id="49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98" w:author="HUO Weijing" w:date="2025-08-18T16:32:53Z">
              <w:r>
                <w:rPr/>
                <w:t xml:space="preserve"> =  null</w:t>
              </w:r>
            </w:ins>
          </w:p>
          <w:p w14:paraId="65167B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9" w:author="HUO Weijing" w:date="2025-08-18T16:32:53Z"/>
              </w:rPr>
            </w:pPr>
            <w:ins w:id="50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01" w:author="HUO Weijing" w:date="2025-08-18T16:32:53Z">
              <w:r>
                <w:rPr/>
                <w:t xml:space="preserve"> = 0</w:t>
              </w:r>
            </w:ins>
          </w:p>
          <w:p w14:paraId="05AF44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2" w:author="HUO Weijing" w:date="2025-08-18T16:32:53Z"/>
              </w:rPr>
            </w:pPr>
            <w:ins w:id="50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04" w:author="HUO Weijing" w:date="2025-08-18T16:32:53Z">
              <w:r>
                <w:rPr/>
                <w:t>= 0</w:t>
              </w:r>
            </w:ins>
          </w:p>
          <w:p w14:paraId="04D595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5" w:author="HUO Weijing" w:date="2025-08-18T16:32:53Z"/>
              </w:rPr>
            </w:pPr>
            <w:ins w:id="50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07" w:author="HUO Weijing" w:date="2025-08-18T16:32:53Z">
              <w:r>
                <w:rPr/>
                <w:t xml:space="preserve"> = nafID1</w:t>
              </w:r>
            </w:ins>
          </w:p>
          <w:p w14:paraId="55DA53C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8" w:author="HUO Weijing" w:date="2025-08-18T16:32:53Z"/>
              </w:rPr>
            </w:pPr>
            <w:ins w:id="50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10" w:author="HUO Weijing" w:date="2025-08-18T16:32:53Z">
              <w:r>
                <w:rPr/>
                <w:t xml:space="preserve"> = 0</w:t>
              </w:r>
            </w:ins>
          </w:p>
          <w:p w14:paraId="32C1AE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11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51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13" w:author="HUO Weijing" w:date="2025-08-18T16:32:53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6D375C">
            <w:pPr>
              <w:pStyle w:val="103"/>
              <w:keepNext w:val="0"/>
              <w:keepLines w:val="0"/>
              <w:rPr>
                <w:ins w:id="514" w:author="HUO Weijing" w:date="2025-08-18T16:32:53Z"/>
              </w:rPr>
            </w:pPr>
            <w:ins w:id="515" w:author="HUO Weijing" w:date="2025-08-18T16:32:5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516" w:author="HUO Weijing" w:date="2025-08-18T16:32:53Z">
              <w:r>
                <w:rPr/>
                <w:t xml:space="preserve">is a </w:t>
              </w:r>
            </w:ins>
            <w:ins w:id="517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1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9" w:author="HUO Weijing" w:date="2025-08-18T16:32:53Z">
              <w:r>
                <w:rPr/>
                <w:t>instance.</w:t>
              </w:r>
            </w:ins>
          </w:p>
          <w:p w14:paraId="18D7D3EE">
            <w:pPr>
              <w:pStyle w:val="103"/>
              <w:keepNext w:val="0"/>
              <w:keepLines w:val="0"/>
              <w:rPr>
                <w:ins w:id="520" w:author="HUO Weijing" w:date="2025-08-18T16:32:53Z"/>
              </w:rPr>
            </w:pPr>
          </w:p>
          <w:p w14:paraId="0936F63E">
            <w:pPr>
              <w:pStyle w:val="103"/>
              <w:keepNext w:val="0"/>
              <w:keepLines w:val="0"/>
              <w:rPr>
                <w:ins w:id="521" w:author="HUO Weijing" w:date="2025-08-18T16:32:53Z"/>
              </w:rPr>
            </w:pPr>
          </w:p>
          <w:p w14:paraId="1FB90B57">
            <w:pPr>
              <w:pStyle w:val="103"/>
              <w:keepNext w:val="0"/>
              <w:keepLines w:val="0"/>
              <w:rPr>
                <w:ins w:id="522" w:author="HUO Weijing" w:date="2025-08-18T16:32:53Z"/>
              </w:rPr>
            </w:pPr>
          </w:p>
          <w:p w14:paraId="43AB3F3F">
            <w:pPr>
              <w:pStyle w:val="103"/>
              <w:keepNext w:val="0"/>
              <w:keepLines w:val="0"/>
              <w:rPr>
                <w:ins w:id="523" w:author="HUO Weijing" w:date="2025-08-18T16:32:53Z"/>
              </w:rPr>
            </w:pPr>
          </w:p>
          <w:p w14:paraId="2AFE9E87">
            <w:pPr>
              <w:pStyle w:val="103"/>
              <w:keepNext w:val="0"/>
              <w:keepLines w:val="0"/>
              <w:rPr>
                <w:ins w:id="524" w:author="HUO Weijing" w:date="2025-08-18T16:32:53Z"/>
              </w:rPr>
            </w:pPr>
            <w:ins w:id="525" w:author="HUO Weijing" w:date="2025-08-18T16:32:53Z">
              <w:r>
                <w:rPr/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DBFA6">
            <w:pPr>
              <w:pStyle w:val="103"/>
              <w:keepNext w:val="0"/>
              <w:keepLines w:val="0"/>
              <w:rPr>
                <w:ins w:id="526" w:author="HUO Weijing" w:date="2025-08-18T16:32:53Z"/>
              </w:rPr>
            </w:pPr>
          </w:p>
        </w:tc>
      </w:tr>
      <w:tr w14:paraId="2770E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27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2392C">
            <w:pPr>
              <w:pStyle w:val="103"/>
              <w:keepNext w:val="0"/>
              <w:keepLines w:val="0"/>
              <w:rPr>
                <w:ins w:id="528" w:author="HUO Weijing" w:date="2025-08-18T16:32:53Z"/>
                <w:rFonts w:hint="eastAsia" w:eastAsia="宋体"/>
                <w:lang w:eastAsia="zh-CN"/>
              </w:rPr>
            </w:pPr>
            <w:ins w:id="529" w:author="HUO Weijing" w:date="2025-08-18T16:32:5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1ED22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530" w:author="HUO Weijing" w:date="2025-08-18T16:32:53Z"/>
              </w:rPr>
            </w:pPr>
            <w:ins w:id="531" w:author="HUO Weijing" w:date="2025-08-18T16:32:53Z">
              <w:r>
                <w:rPr/>
                <w:t xml:space="preserve">Set </w:t>
              </w:r>
            </w:ins>
            <w:ins w:id="532" w:author="HUO Weijing" w:date="2025-08-18T16:32:5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533" w:author="HUO Weijing" w:date="2025-08-18T16:32:53Z">
              <w:r>
                <w:rPr/>
                <w:t>object to returned getInstance().</w:t>
              </w:r>
            </w:ins>
          </w:p>
          <w:p w14:paraId="0E01B73E">
            <w:pPr>
              <w:pStyle w:val="103"/>
              <w:keepNext w:val="0"/>
              <w:keepLines w:val="0"/>
              <w:ind w:left="103"/>
              <w:jc w:val="left"/>
              <w:rPr>
                <w:ins w:id="534" w:author="HUO Weijing" w:date="2025-08-18T16:32:53Z"/>
              </w:rPr>
            </w:pPr>
            <w:ins w:id="535" w:author="HUO Weijing" w:date="2025-08-18T16:32:53Z">
              <w:r>
                <w:rPr/>
                <w:t>Parameters are set to:</w:t>
              </w:r>
            </w:ins>
          </w:p>
          <w:p w14:paraId="19D465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6" w:author="HUO Weijing" w:date="2025-08-18T16:32:53Z"/>
              </w:rPr>
            </w:pPr>
            <w:ins w:id="537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38" w:author="HUO Weijing" w:date="2025-08-18T16:32:53Z">
              <w:r>
                <w:rPr/>
                <w:t xml:space="preserve">= </w:t>
              </w:r>
            </w:ins>
            <w:ins w:id="539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FA5DA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0" w:author="HUO Weijing" w:date="2025-08-18T16:32:53Z"/>
              </w:rPr>
            </w:pPr>
            <w:ins w:id="54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42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543" w:author="HUO Weijing" w:date="2025-08-18T16:32:53Z">
              <w:r>
                <w:rPr/>
                <w:t>= false</w:t>
              </w:r>
            </w:ins>
          </w:p>
          <w:p w14:paraId="04B87E1C">
            <w:pPr>
              <w:pStyle w:val="103"/>
              <w:keepNext w:val="0"/>
              <w:keepLines w:val="0"/>
              <w:ind w:left="103"/>
              <w:jc w:val="left"/>
              <w:rPr>
                <w:ins w:id="544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5DCA9A96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545" w:author="HUO Weijing" w:date="2025-08-18T16:32:53Z"/>
              </w:rPr>
            </w:pPr>
            <w:ins w:id="546" w:author="HUO Weijing" w:date="2025-08-18T16:32:53Z">
              <w:r>
                <w:rPr/>
                <w:t xml:space="preserve">Call </w:t>
              </w:r>
            </w:ins>
            <w:ins w:id="547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48" w:author="HUO Weijing" w:date="2025-08-18T16:32:53Z">
              <w:r>
                <w:rPr/>
                <w:t>.init()</w:t>
              </w:r>
            </w:ins>
          </w:p>
          <w:p w14:paraId="43B1DB80">
            <w:pPr>
              <w:pStyle w:val="103"/>
              <w:keepNext w:val="0"/>
              <w:keepLines w:val="0"/>
              <w:ind w:left="103"/>
              <w:jc w:val="left"/>
              <w:rPr>
                <w:ins w:id="549" w:author="HUO Weijing" w:date="2025-08-18T16:32:53Z"/>
              </w:rPr>
            </w:pPr>
            <w:ins w:id="550" w:author="HUO Weijing" w:date="2025-08-18T16:32:53Z">
              <w:r>
                <w:rPr/>
                <w:t>Parameters are set to:</w:t>
              </w:r>
            </w:ins>
          </w:p>
          <w:p w14:paraId="5576B25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1" w:author="HUO Weijing" w:date="2025-08-18T16:32:53Z"/>
              </w:rPr>
            </w:pPr>
            <w:ins w:id="55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53" w:author="HUO Weijing" w:date="2025-08-18T16:32:53Z">
              <w:r>
                <w:rPr/>
                <w:t xml:space="preserve"> = </w:t>
              </w:r>
            </w:ins>
            <w:ins w:id="554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33B7F5B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5" w:author="HUO Weijing" w:date="2025-08-18T16:32:53Z"/>
              </w:rPr>
            </w:pPr>
            <w:ins w:id="55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57" w:author="HUO Weijing" w:date="2025-08-18T16:32:53Z">
              <w:r>
                <w:rPr/>
                <w:t xml:space="preserve"> =  adfAID1</w:t>
              </w:r>
            </w:ins>
          </w:p>
          <w:p w14:paraId="422DD2A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8" w:author="HUO Weijing" w:date="2025-08-18T16:32:53Z"/>
              </w:rPr>
            </w:pPr>
            <w:ins w:id="55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60" w:author="HUO Weijing" w:date="2025-08-18T16:32:53Z">
              <w:r>
                <w:rPr/>
                <w:t xml:space="preserve"> = 0</w:t>
              </w:r>
            </w:ins>
          </w:p>
          <w:p w14:paraId="0BAF7F7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1" w:author="HUO Weijing" w:date="2025-08-18T16:32:53Z"/>
              </w:rPr>
            </w:pPr>
            <w:ins w:id="56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63" w:author="HUO Weijing" w:date="2025-08-18T16:32:53Z">
              <w:r>
                <w:rPr/>
                <w:t>= length of adfAID1</w:t>
              </w:r>
            </w:ins>
          </w:p>
          <w:p w14:paraId="3E83FA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4" w:author="HUO Weijing" w:date="2025-08-18T16:32:53Z"/>
              </w:rPr>
            </w:pPr>
            <w:ins w:id="56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66" w:author="HUO Weijing" w:date="2025-08-18T16:32:53Z">
              <w:r>
                <w:rPr/>
                <w:t xml:space="preserve"> = null</w:t>
              </w:r>
            </w:ins>
          </w:p>
          <w:p w14:paraId="3DCBC28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7" w:author="HUO Weijing" w:date="2025-08-18T16:32:53Z"/>
              </w:rPr>
            </w:pPr>
            <w:ins w:id="56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69" w:author="HUO Weijing" w:date="2025-08-18T16:32:53Z">
              <w:r>
                <w:rPr/>
                <w:t xml:space="preserve"> = 0</w:t>
              </w:r>
            </w:ins>
          </w:p>
          <w:p w14:paraId="7D2417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0" w:author="HUO Weijing" w:date="2025-08-18T16:32:53Z"/>
              </w:rPr>
            </w:pPr>
            <w:ins w:id="57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72" w:author="HUO Weijing" w:date="2025-08-18T16:32:53Z">
              <w:r>
                <w:rPr/>
                <w:t xml:space="preserve"> = 0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22845">
            <w:pPr>
              <w:pStyle w:val="103"/>
              <w:keepNext w:val="0"/>
              <w:keepLines w:val="0"/>
              <w:rPr>
                <w:ins w:id="573" w:author="HUO Weijing" w:date="2025-08-18T16:32:53Z"/>
              </w:rPr>
            </w:pPr>
            <w:ins w:id="574" w:author="HUO Weijing" w:date="2025-08-18T16:32:5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575" w:author="HUO Weijing" w:date="2025-08-18T16:32:53Z">
              <w:r>
                <w:rPr/>
                <w:t xml:space="preserve">is a </w:t>
              </w:r>
            </w:ins>
            <w:ins w:id="576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7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78" w:author="HUO Weijing" w:date="2025-08-18T16:32:53Z">
              <w:r>
                <w:rPr/>
                <w:t>instance.</w:t>
              </w:r>
            </w:ins>
          </w:p>
          <w:p w14:paraId="78D39B12">
            <w:pPr>
              <w:pStyle w:val="103"/>
              <w:keepNext w:val="0"/>
              <w:keepLines w:val="0"/>
              <w:rPr>
                <w:ins w:id="579" w:author="HUO Weijing" w:date="2025-08-18T16:32:53Z"/>
              </w:rPr>
            </w:pPr>
          </w:p>
          <w:p w14:paraId="2858B0C1">
            <w:pPr>
              <w:pStyle w:val="103"/>
              <w:keepNext w:val="0"/>
              <w:keepLines w:val="0"/>
              <w:rPr>
                <w:ins w:id="580" w:author="HUO Weijing" w:date="2025-08-18T16:32:53Z"/>
              </w:rPr>
            </w:pPr>
          </w:p>
          <w:p w14:paraId="55A3E31C">
            <w:pPr>
              <w:pStyle w:val="103"/>
              <w:keepNext w:val="0"/>
              <w:keepLines w:val="0"/>
              <w:rPr>
                <w:ins w:id="581" w:author="HUO Weijing" w:date="2025-08-18T16:32:53Z"/>
              </w:rPr>
            </w:pPr>
          </w:p>
          <w:p w14:paraId="647F04F8">
            <w:pPr>
              <w:pStyle w:val="103"/>
              <w:keepNext w:val="0"/>
              <w:keepLines w:val="0"/>
              <w:rPr>
                <w:ins w:id="582" w:author="HUO Weijing" w:date="2025-08-18T16:32:53Z"/>
              </w:rPr>
            </w:pPr>
          </w:p>
          <w:p w14:paraId="32223C83">
            <w:pPr>
              <w:pStyle w:val="103"/>
              <w:keepNext w:val="0"/>
              <w:keepLines w:val="0"/>
              <w:rPr>
                <w:ins w:id="583" w:author="HUO Weijing" w:date="2025-08-18T16:32:53Z"/>
              </w:rPr>
            </w:pPr>
            <w:ins w:id="584" w:author="HUO Weijing" w:date="2025-08-18T16:32:53Z">
              <w:r>
                <w:rPr/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9DF49">
            <w:pPr>
              <w:pStyle w:val="103"/>
              <w:keepNext w:val="0"/>
              <w:keepLines w:val="0"/>
              <w:rPr>
                <w:ins w:id="585" w:author="HUO Weijing" w:date="2025-08-18T16:32:53Z"/>
              </w:rPr>
            </w:pPr>
          </w:p>
        </w:tc>
      </w:tr>
      <w:tr w14:paraId="308F7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86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AA6BF">
            <w:pPr>
              <w:pStyle w:val="103"/>
              <w:keepNext w:val="0"/>
              <w:keepLines w:val="0"/>
              <w:rPr>
                <w:ins w:id="587" w:author="HUO Weijing" w:date="2025-08-18T16:32:53Z"/>
                <w:rFonts w:hint="eastAsia" w:eastAsia="宋体"/>
                <w:lang w:val="en-US" w:eastAsia="zh-CN"/>
              </w:rPr>
            </w:pPr>
            <w:ins w:id="588" w:author="HUO Weijing" w:date="2025-08-18T16:32:5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CEA091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589" w:author="HUO Weijing" w:date="2025-08-18T16:32:53Z"/>
              </w:rPr>
            </w:pPr>
            <w:ins w:id="590" w:author="HUO Weijing" w:date="2025-08-18T16:32:53Z">
              <w:r>
                <w:rPr/>
                <w:t xml:space="preserve">Set </w:t>
              </w:r>
            </w:ins>
            <w:ins w:id="591" w:author="HUO Weijing" w:date="2025-08-18T16:32:5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592" w:author="HUO Weijing" w:date="2025-08-18T16:32:53Z">
              <w:r>
                <w:rPr/>
                <w:t>object to returned getInstance().</w:t>
              </w:r>
            </w:ins>
          </w:p>
          <w:p w14:paraId="468FD3DD">
            <w:pPr>
              <w:pStyle w:val="103"/>
              <w:keepNext w:val="0"/>
              <w:keepLines w:val="0"/>
              <w:ind w:left="103"/>
              <w:jc w:val="left"/>
              <w:rPr>
                <w:ins w:id="593" w:author="HUO Weijing" w:date="2025-08-18T16:32:53Z"/>
              </w:rPr>
            </w:pPr>
            <w:ins w:id="594" w:author="HUO Weijing" w:date="2025-08-18T16:32:53Z">
              <w:r>
                <w:rPr/>
                <w:t>Parameters are set to:</w:t>
              </w:r>
            </w:ins>
          </w:p>
          <w:p w14:paraId="7CAF8AB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5" w:author="HUO Weijing" w:date="2025-08-18T16:32:53Z"/>
              </w:rPr>
            </w:pPr>
            <w:ins w:id="596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97" w:author="HUO Weijing" w:date="2025-08-18T16:32:53Z">
              <w:r>
                <w:rPr/>
                <w:t>= javacard.</w:t>
              </w:r>
            </w:ins>
            <w:ins w:id="598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99" w:author="HUO Weijing" w:date="2025-08-18T16:32:53Z">
              <w:r>
                <w:rPr/>
                <w:t>.</w:t>
              </w:r>
            </w:ins>
            <w:ins w:id="600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01" w:author="HUO Weijing" w:date="2025-08-18T16:32:53Z">
              <w:r>
                <w:rPr/>
                <w:t>.</w:t>
              </w:r>
            </w:ins>
            <w:ins w:id="602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77964C6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3" w:author="HUO Weijing" w:date="2025-08-18T16:32:53Z"/>
              </w:rPr>
            </w:pPr>
            <w:ins w:id="60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05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606" w:author="HUO Weijing" w:date="2025-08-18T16:32:53Z">
              <w:r>
                <w:rPr/>
                <w:t>= false</w:t>
              </w:r>
            </w:ins>
          </w:p>
          <w:p w14:paraId="17811046">
            <w:pPr>
              <w:pStyle w:val="103"/>
              <w:keepNext w:val="0"/>
              <w:keepLines w:val="0"/>
              <w:ind w:left="103"/>
              <w:jc w:val="left"/>
              <w:rPr>
                <w:ins w:id="607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27BFA86A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608" w:author="HUO Weijing" w:date="2025-08-18T16:32:53Z"/>
              </w:rPr>
            </w:pPr>
            <w:ins w:id="609" w:author="HUO Weijing" w:date="2025-08-18T16:32:53Z">
              <w:r>
                <w:rPr/>
                <w:t xml:space="preserve">Call </w:t>
              </w:r>
            </w:ins>
            <w:ins w:id="610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11" w:author="HUO Weijing" w:date="2025-08-18T16:32:53Z">
              <w:r>
                <w:rPr/>
                <w:t>.init()</w:t>
              </w:r>
            </w:ins>
          </w:p>
          <w:p w14:paraId="65D4EC40">
            <w:pPr>
              <w:pStyle w:val="103"/>
              <w:keepNext w:val="0"/>
              <w:keepLines w:val="0"/>
              <w:ind w:left="103"/>
              <w:jc w:val="left"/>
              <w:rPr>
                <w:ins w:id="612" w:author="HUO Weijing" w:date="2025-08-18T16:32:53Z"/>
              </w:rPr>
            </w:pPr>
            <w:ins w:id="613" w:author="HUO Weijing" w:date="2025-08-18T16:32:53Z">
              <w:r>
                <w:rPr/>
                <w:t>Parameters are set to:</w:t>
              </w:r>
            </w:ins>
          </w:p>
          <w:p w14:paraId="4172CAF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4" w:author="HUO Weijing" w:date="2025-08-18T16:32:53Z"/>
              </w:rPr>
            </w:pPr>
            <w:ins w:id="61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16" w:author="HUO Weijing" w:date="2025-08-18T16:32:53Z">
              <w:r>
                <w:rPr/>
                <w:t xml:space="preserve"> = </w:t>
              </w:r>
            </w:ins>
            <w:ins w:id="617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7F25AE3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8" w:author="HUO Weijing" w:date="2025-08-18T16:32:53Z"/>
              </w:rPr>
            </w:pPr>
            <w:ins w:id="61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20" w:author="HUO Weijing" w:date="2025-08-18T16:32:53Z">
              <w:r>
                <w:rPr/>
                <w:t xml:space="preserve"> =  adfAID1</w:t>
              </w:r>
            </w:ins>
          </w:p>
          <w:p w14:paraId="0920850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1" w:author="HUO Weijing" w:date="2025-08-18T16:32:53Z"/>
              </w:rPr>
            </w:pPr>
            <w:ins w:id="62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23" w:author="HUO Weijing" w:date="2025-08-18T16:32:53Z">
              <w:r>
                <w:rPr/>
                <w:t xml:space="preserve"> = 0</w:t>
              </w:r>
            </w:ins>
          </w:p>
          <w:p w14:paraId="471C265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4" w:author="HUO Weijing" w:date="2025-08-18T16:32:53Z"/>
              </w:rPr>
            </w:pPr>
            <w:ins w:id="62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26" w:author="HUO Weijing" w:date="2025-08-18T16:32:53Z">
              <w:r>
                <w:rPr/>
                <w:t>= length of adfAID1</w:t>
              </w:r>
            </w:ins>
          </w:p>
          <w:p w14:paraId="357585B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7" w:author="HUO Weijing" w:date="2025-08-18T16:32:53Z"/>
              </w:rPr>
            </w:pPr>
            <w:ins w:id="62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29" w:author="HUO Weijing" w:date="2025-08-18T16:32:53Z">
              <w:r>
                <w:rPr/>
                <w:t xml:space="preserve"> = null</w:t>
              </w:r>
            </w:ins>
          </w:p>
          <w:p w14:paraId="03D452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30" w:author="HUO Weijing" w:date="2025-08-18T16:32:53Z"/>
              </w:rPr>
            </w:pPr>
            <w:ins w:id="63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32" w:author="HUO Weijing" w:date="2025-08-18T16:32:53Z">
              <w:r>
                <w:rPr/>
                <w:t xml:space="preserve"> = 0</w:t>
              </w:r>
            </w:ins>
          </w:p>
          <w:p w14:paraId="11E4447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633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63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35" w:author="HUO Weijing" w:date="2025-08-18T16:32:53Z">
              <w:r>
                <w:rPr/>
                <w:t xml:space="preserve"> = 0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06578B">
            <w:pPr>
              <w:pStyle w:val="103"/>
              <w:keepNext w:val="0"/>
              <w:keepLines w:val="0"/>
              <w:rPr>
                <w:ins w:id="636" w:author="HUO Weijing" w:date="2025-08-18T16:32:53Z"/>
              </w:rPr>
            </w:pPr>
            <w:ins w:id="637" w:author="HUO Weijing" w:date="2025-08-18T16:32:5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638" w:author="HUO Weijing" w:date="2025-08-18T16:32:53Z">
              <w:r>
                <w:rPr/>
                <w:t xml:space="preserve">is a </w:t>
              </w:r>
            </w:ins>
            <w:ins w:id="639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4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41" w:author="HUO Weijing" w:date="2025-08-18T16:32:53Z">
              <w:r>
                <w:rPr/>
                <w:t>instance.</w:t>
              </w:r>
            </w:ins>
          </w:p>
          <w:p w14:paraId="255FF1FF">
            <w:pPr>
              <w:pStyle w:val="103"/>
              <w:keepNext w:val="0"/>
              <w:keepLines w:val="0"/>
              <w:rPr>
                <w:ins w:id="642" w:author="HUO Weijing" w:date="2025-08-18T16:32:53Z"/>
              </w:rPr>
            </w:pPr>
          </w:p>
          <w:p w14:paraId="7511A2EA">
            <w:pPr>
              <w:pStyle w:val="103"/>
              <w:keepNext w:val="0"/>
              <w:keepLines w:val="0"/>
              <w:rPr>
                <w:ins w:id="643" w:author="HUO Weijing" w:date="2025-08-18T16:32:53Z"/>
              </w:rPr>
            </w:pPr>
          </w:p>
          <w:p w14:paraId="5DEAFD43">
            <w:pPr>
              <w:pStyle w:val="103"/>
              <w:keepNext w:val="0"/>
              <w:keepLines w:val="0"/>
              <w:rPr>
                <w:ins w:id="644" w:author="HUO Weijing" w:date="2025-08-18T16:32:53Z"/>
              </w:rPr>
            </w:pPr>
          </w:p>
          <w:p w14:paraId="1CCC6295">
            <w:pPr>
              <w:pStyle w:val="103"/>
              <w:keepNext w:val="0"/>
              <w:keepLines w:val="0"/>
              <w:rPr>
                <w:ins w:id="645" w:author="HUO Weijing" w:date="2025-08-18T16:32:53Z"/>
              </w:rPr>
            </w:pPr>
          </w:p>
          <w:p w14:paraId="730A3700">
            <w:pPr>
              <w:pStyle w:val="103"/>
              <w:keepNext w:val="0"/>
              <w:keepLines w:val="0"/>
              <w:rPr>
                <w:ins w:id="646" w:author="HUO Weijing" w:date="2025-08-18T16:32:53Z"/>
              </w:rPr>
            </w:pPr>
            <w:ins w:id="647" w:author="HUO Weijing" w:date="2025-08-18T16:32:53Z">
              <w:r>
                <w:rPr/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A437E">
            <w:pPr>
              <w:pStyle w:val="103"/>
              <w:keepNext w:val="0"/>
              <w:keepLines w:val="0"/>
              <w:rPr>
                <w:ins w:id="648" w:author="HUO Weijing" w:date="2025-08-18T16:32:53Z"/>
              </w:rPr>
            </w:pPr>
          </w:p>
        </w:tc>
      </w:tr>
      <w:tr w14:paraId="59D5F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49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EC338">
            <w:pPr>
              <w:pStyle w:val="103"/>
              <w:keepNext w:val="0"/>
              <w:keepLines w:val="0"/>
              <w:rPr>
                <w:ins w:id="650" w:author="HUO Weijing" w:date="2025-08-18T16:32:53Z"/>
                <w:rFonts w:hint="eastAsia" w:eastAsia="宋体"/>
                <w:lang w:eastAsia="zh-CN"/>
              </w:rPr>
            </w:pPr>
            <w:ins w:id="651" w:author="HUO Weijing" w:date="2025-08-18T16:32:53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BA27B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652" w:author="HUO Weijing" w:date="2025-08-18T16:32:53Z"/>
              </w:rPr>
            </w:pPr>
            <w:ins w:id="653" w:author="HUO Weijing" w:date="2025-08-18T16:32:53Z">
              <w:r>
                <w:rPr/>
                <w:t xml:space="preserve">Set </w:t>
              </w:r>
            </w:ins>
            <w:ins w:id="65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5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56" w:author="HUO Weijing" w:date="2025-08-18T16:32:53Z">
              <w:r>
                <w:rPr/>
                <w:t>object to returned getInstance().</w:t>
              </w:r>
            </w:ins>
          </w:p>
          <w:p w14:paraId="5A5B80D6">
            <w:pPr>
              <w:pStyle w:val="103"/>
              <w:keepNext w:val="0"/>
              <w:keepLines w:val="0"/>
              <w:ind w:left="103"/>
              <w:jc w:val="left"/>
              <w:rPr>
                <w:ins w:id="657" w:author="HUO Weijing" w:date="2025-08-18T16:32:53Z"/>
              </w:rPr>
            </w:pPr>
            <w:ins w:id="658" w:author="HUO Weijing" w:date="2025-08-18T16:32:53Z">
              <w:r>
                <w:rPr/>
                <w:t>Parameters are set to:</w:t>
              </w:r>
            </w:ins>
          </w:p>
          <w:p w14:paraId="37D3527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9" w:author="HUO Weijing" w:date="2025-08-18T16:32:53Z"/>
              </w:rPr>
            </w:pPr>
            <w:ins w:id="660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61" w:author="HUO Weijing" w:date="2025-08-18T16:32:53Z">
              <w:r>
                <w:rPr/>
                <w:t xml:space="preserve">= </w:t>
              </w:r>
            </w:ins>
            <w:ins w:id="662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391CF5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3" w:author="HUO Weijing" w:date="2025-08-18T16:32:53Z"/>
              </w:rPr>
            </w:pPr>
            <w:ins w:id="66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65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666" w:author="HUO Weijing" w:date="2025-08-18T16:32:53Z">
              <w:r>
                <w:rPr/>
                <w:t>= false</w:t>
              </w:r>
            </w:ins>
          </w:p>
          <w:p w14:paraId="666282CB">
            <w:pPr>
              <w:pStyle w:val="103"/>
              <w:keepNext w:val="0"/>
              <w:keepLines w:val="0"/>
              <w:ind w:left="103"/>
              <w:jc w:val="left"/>
              <w:rPr>
                <w:ins w:id="667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093FD139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668" w:author="HUO Weijing" w:date="2025-08-18T16:32:53Z"/>
              </w:rPr>
            </w:pPr>
            <w:ins w:id="669" w:author="HUO Weijing" w:date="2025-08-18T16:32:53Z">
              <w:r>
                <w:rPr/>
                <w:t xml:space="preserve">Call </w:t>
              </w:r>
            </w:ins>
            <w:ins w:id="670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71" w:author="HUO Weijing" w:date="2025-08-18T16:32:53Z">
              <w:r>
                <w:rPr/>
                <w:t>.init()</w:t>
              </w:r>
            </w:ins>
          </w:p>
          <w:p w14:paraId="7EAA12D0">
            <w:pPr>
              <w:pStyle w:val="103"/>
              <w:keepNext w:val="0"/>
              <w:keepLines w:val="0"/>
              <w:ind w:left="103"/>
              <w:jc w:val="left"/>
              <w:rPr>
                <w:ins w:id="672" w:author="HUO Weijing" w:date="2025-08-18T16:32:53Z"/>
              </w:rPr>
            </w:pPr>
            <w:ins w:id="673" w:author="HUO Weijing" w:date="2025-08-18T16:32:53Z">
              <w:r>
                <w:rPr/>
                <w:t>Parameters are set to:</w:t>
              </w:r>
            </w:ins>
          </w:p>
          <w:p w14:paraId="28BDF93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4" w:author="HUO Weijing" w:date="2025-08-18T16:32:53Z"/>
              </w:rPr>
            </w:pPr>
            <w:ins w:id="67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76" w:author="HUO Weijing" w:date="2025-08-18T16:32:53Z">
              <w:r>
                <w:rPr/>
                <w:t xml:space="preserve"> = </w:t>
              </w:r>
            </w:ins>
            <w:ins w:id="677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77D83C2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8" w:author="HUO Weijing" w:date="2025-08-18T16:32:53Z"/>
              </w:rPr>
            </w:pPr>
            <w:ins w:id="67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80" w:author="HUO Weijing" w:date="2025-08-18T16:32:53Z">
              <w:r>
                <w:rPr/>
                <w:t xml:space="preserve"> =  adfAID1</w:t>
              </w:r>
            </w:ins>
          </w:p>
          <w:p w14:paraId="3211569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1" w:author="HUO Weijing" w:date="2025-08-18T16:32:53Z"/>
              </w:rPr>
            </w:pPr>
            <w:ins w:id="68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83" w:author="HUO Weijing" w:date="2025-08-18T16:32:53Z">
              <w:r>
                <w:rPr/>
                <w:t xml:space="preserve"> = 0</w:t>
              </w:r>
            </w:ins>
          </w:p>
          <w:p w14:paraId="13F2AD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4" w:author="HUO Weijing" w:date="2025-08-18T16:32:53Z"/>
              </w:rPr>
            </w:pPr>
            <w:ins w:id="68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86" w:author="HUO Weijing" w:date="2025-08-18T16:32:53Z">
              <w:r>
                <w:rPr/>
                <w:t>= length of adfAID1 + 1</w:t>
              </w:r>
            </w:ins>
          </w:p>
          <w:p w14:paraId="1470549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7" w:author="HUO Weijing" w:date="2025-08-18T16:32:53Z"/>
              </w:rPr>
            </w:pPr>
            <w:ins w:id="68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89" w:author="HUO Weijing" w:date="2025-08-18T16:32:53Z">
              <w:r>
                <w:rPr/>
                <w:t xml:space="preserve"> = nafID1</w:t>
              </w:r>
            </w:ins>
          </w:p>
          <w:p w14:paraId="12A47B6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0" w:author="HUO Weijing" w:date="2025-08-18T16:32:53Z"/>
              </w:rPr>
            </w:pPr>
            <w:ins w:id="69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92" w:author="HUO Weijing" w:date="2025-08-18T16:32:53Z">
              <w:r>
                <w:rPr/>
                <w:t xml:space="preserve"> = 0</w:t>
              </w:r>
            </w:ins>
          </w:p>
          <w:p w14:paraId="513B86C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3" w:author="HUO Weijing" w:date="2025-08-18T16:32:53Z"/>
              </w:rPr>
            </w:pPr>
            <w:ins w:id="69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95" w:author="HUO Weijing" w:date="2025-08-18T16:32:53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3C70B">
            <w:pPr>
              <w:pStyle w:val="103"/>
              <w:keepNext w:val="0"/>
              <w:keepLines w:val="0"/>
              <w:rPr>
                <w:ins w:id="696" w:author="HUO Weijing" w:date="2025-08-18T16:32:53Z"/>
              </w:rPr>
            </w:pPr>
            <w:ins w:id="697" w:author="HUO Weijing" w:date="2025-08-18T16:32:5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698" w:author="HUO Weijing" w:date="2025-08-18T16:32:53Z">
              <w:r>
                <w:rPr/>
                <w:t xml:space="preserve">is a </w:t>
              </w:r>
            </w:ins>
            <w:ins w:id="699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0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01" w:author="HUO Weijing" w:date="2025-08-18T16:32:53Z">
              <w:r>
                <w:rPr/>
                <w:t>instance.</w:t>
              </w:r>
            </w:ins>
          </w:p>
          <w:p w14:paraId="07DEED53">
            <w:pPr>
              <w:pStyle w:val="103"/>
              <w:keepNext w:val="0"/>
              <w:keepLines w:val="0"/>
              <w:rPr>
                <w:ins w:id="702" w:author="HUO Weijing" w:date="2025-08-18T16:32:53Z"/>
              </w:rPr>
            </w:pPr>
          </w:p>
          <w:p w14:paraId="2428A031">
            <w:pPr>
              <w:pStyle w:val="103"/>
              <w:keepNext w:val="0"/>
              <w:keepLines w:val="0"/>
              <w:rPr>
                <w:ins w:id="703" w:author="HUO Weijing" w:date="2025-08-18T16:32:53Z"/>
              </w:rPr>
            </w:pPr>
          </w:p>
          <w:p w14:paraId="12A32F55">
            <w:pPr>
              <w:pStyle w:val="103"/>
              <w:keepNext w:val="0"/>
              <w:keepLines w:val="0"/>
              <w:rPr>
                <w:ins w:id="704" w:author="HUO Weijing" w:date="2025-08-18T16:32:53Z"/>
              </w:rPr>
            </w:pPr>
          </w:p>
          <w:p w14:paraId="5EC5BAD5">
            <w:pPr>
              <w:pStyle w:val="103"/>
              <w:keepNext w:val="0"/>
              <w:keepLines w:val="0"/>
              <w:rPr>
                <w:ins w:id="705" w:author="HUO Weijing" w:date="2025-08-18T16:32:53Z"/>
              </w:rPr>
            </w:pPr>
          </w:p>
          <w:p w14:paraId="16660D11">
            <w:pPr>
              <w:pStyle w:val="103"/>
              <w:keepNext w:val="0"/>
              <w:keepLines w:val="0"/>
              <w:rPr>
                <w:ins w:id="706" w:author="HUO Weijing" w:date="2025-08-18T16:32:53Z"/>
              </w:rPr>
            </w:pPr>
            <w:ins w:id="707" w:author="HUO Weijing" w:date="2025-08-18T16:32:53Z">
              <w:r>
                <w:rPr/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EFC38">
            <w:pPr>
              <w:pStyle w:val="103"/>
              <w:keepNext w:val="0"/>
              <w:keepLines w:val="0"/>
              <w:rPr>
                <w:ins w:id="708" w:author="HUO Weijing" w:date="2025-08-18T16:32:53Z"/>
              </w:rPr>
            </w:pPr>
          </w:p>
        </w:tc>
      </w:tr>
      <w:tr w14:paraId="75709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09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D4297">
            <w:pPr>
              <w:pStyle w:val="103"/>
              <w:keepNext w:val="0"/>
              <w:keepLines w:val="0"/>
              <w:rPr>
                <w:ins w:id="710" w:author="HUO Weijing" w:date="2025-08-18T16:32:53Z"/>
                <w:rFonts w:hint="eastAsia" w:eastAsia="宋体"/>
                <w:lang w:val="en-US" w:eastAsia="zh-CN"/>
              </w:rPr>
            </w:pPr>
            <w:ins w:id="711" w:author="HUO Weijing" w:date="2025-08-18T16:32:5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C69740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712" w:author="HUO Weijing" w:date="2025-08-18T16:32:53Z"/>
              </w:rPr>
            </w:pPr>
            <w:ins w:id="713" w:author="HUO Weijing" w:date="2025-08-18T16:32:53Z">
              <w:r>
                <w:rPr/>
                <w:t xml:space="preserve">Set </w:t>
              </w:r>
            </w:ins>
            <w:ins w:id="71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1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16" w:author="HUO Weijing" w:date="2025-08-18T16:32:53Z">
              <w:r>
                <w:rPr/>
                <w:t>object to returned getInstance().</w:t>
              </w:r>
            </w:ins>
          </w:p>
          <w:p w14:paraId="523D4AB6">
            <w:pPr>
              <w:pStyle w:val="103"/>
              <w:keepNext w:val="0"/>
              <w:keepLines w:val="0"/>
              <w:ind w:left="103"/>
              <w:jc w:val="left"/>
              <w:rPr>
                <w:ins w:id="717" w:author="HUO Weijing" w:date="2025-08-18T16:32:53Z"/>
              </w:rPr>
            </w:pPr>
            <w:ins w:id="718" w:author="HUO Weijing" w:date="2025-08-18T16:32:53Z">
              <w:r>
                <w:rPr/>
                <w:t>Parameters are set to:</w:t>
              </w:r>
            </w:ins>
          </w:p>
          <w:p w14:paraId="40B8D94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9" w:author="HUO Weijing" w:date="2025-08-18T16:32:53Z"/>
              </w:rPr>
            </w:pPr>
            <w:ins w:id="720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21" w:author="HUO Weijing" w:date="2025-08-18T16:32:53Z">
              <w:r>
                <w:rPr/>
                <w:t>= javacard.</w:t>
              </w:r>
            </w:ins>
            <w:ins w:id="722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23" w:author="HUO Weijing" w:date="2025-08-18T16:32:53Z">
              <w:r>
                <w:rPr/>
                <w:t>.</w:t>
              </w:r>
            </w:ins>
            <w:ins w:id="724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25" w:author="HUO Weijing" w:date="2025-08-18T16:32:53Z">
              <w:r>
                <w:rPr/>
                <w:t>.</w:t>
              </w:r>
            </w:ins>
            <w:ins w:id="726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7F9442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7" w:author="HUO Weijing" w:date="2025-08-18T16:32:53Z"/>
              </w:rPr>
            </w:pPr>
            <w:ins w:id="72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29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730" w:author="HUO Weijing" w:date="2025-08-18T16:32:53Z">
              <w:r>
                <w:rPr/>
                <w:t>= false</w:t>
              </w:r>
            </w:ins>
          </w:p>
          <w:p w14:paraId="11791982">
            <w:pPr>
              <w:pStyle w:val="103"/>
              <w:keepNext w:val="0"/>
              <w:keepLines w:val="0"/>
              <w:ind w:left="103"/>
              <w:jc w:val="left"/>
              <w:rPr>
                <w:ins w:id="731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63F1B6B1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732" w:author="HUO Weijing" w:date="2025-08-18T16:32:53Z"/>
              </w:rPr>
            </w:pPr>
            <w:ins w:id="733" w:author="HUO Weijing" w:date="2025-08-18T16:32:53Z">
              <w:r>
                <w:rPr/>
                <w:t xml:space="preserve">Call </w:t>
              </w:r>
            </w:ins>
            <w:ins w:id="73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35" w:author="HUO Weijing" w:date="2025-08-18T16:32:53Z">
              <w:r>
                <w:rPr/>
                <w:t>.init()</w:t>
              </w:r>
            </w:ins>
          </w:p>
          <w:p w14:paraId="0AE7891B">
            <w:pPr>
              <w:pStyle w:val="103"/>
              <w:keepNext w:val="0"/>
              <w:keepLines w:val="0"/>
              <w:ind w:left="103"/>
              <w:jc w:val="left"/>
              <w:rPr>
                <w:ins w:id="736" w:author="HUO Weijing" w:date="2025-08-18T16:32:53Z"/>
              </w:rPr>
            </w:pPr>
            <w:ins w:id="737" w:author="HUO Weijing" w:date="2025-08-18T16:32:53Z">
              <w:r>
                <w:rPr/>
                <w:t>Parameters are set to:</w:t>
              </w:r>
            </w:ins>
          </w:p>
          <w:p w14:paraId="5DC2559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8" w:author="HUO Weijing" w:date="2025-08-18T16:32:53Z"/>
              </w:rPr>
            </w:pPr>
            <w:ins w:id="73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40" w:author="HUO Weijing" w:date="2025-08-18T16:32:53Z">
              <w:r>
                <w:rPr/>
                <w:t xml:space="preserve"> = </w:t>
              </w:r>
            </w:ins>
            <w:ins w:id="741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044BDF2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2" w:author="HUO Weijing" w:date="2025-08-18T16:32:53Z"/>
              </w:rPr>
            </w:pPr>
            <w:ins w:id="74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44" w:author="HUO Weijing" w:date="2025-08-18T16:32:53Z">
              <w:r>
                <w:rPr/>
                <w:t xml:space="preserve"> =  adfAID1</w:t>
              </w:r>
            </w:ins>
          </w:p>
          <w:p w14:paraId="04D8180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5" w:author="HUO Weijing" w:date="2025-08-18T16:32:53Z"/>
              </w:rPr>
            </w:pPr>
            <w:ins w:id="74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47" w:author="HUO Weijing" w:date="2025-08-18T16:32:53Z">
              <w:r>
                <w:rPr/>
                <w:t xml:space="preserve"> = 0</w:t>
              </w:r>
            </w:ins>
          </w:p>
          <w:p w14:paraId="0023AAE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8" w:author="HUO Weijing" w:date="2025-08-18T16:32:53Z"/>
              </w:rPr>
            </w:pPr>
            <w:ins w:id="74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50" w:author="HUO Weijing" w:date="2025-08-18T16:32:53Z">
              <w:r>
                <w:rPr/>
                <w:t>= length of adfAID1 + 1</w:t>
              </w:r>
            </w:ins>
          </w:p>
          <w:p w14:paraId="1D42EAE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1" w:author="HUO Weijing" w:date="2025-08-18T16:32:53Z"/>
              </w:rPr>
            </w:pPr>
            <w:ins w:id="75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53" w:author="HUO Weijing" w:date="2025-08-18T16:32:53Z">
              <w:r>
                <w:rPr/>
                <w:t xml:space="preserve"> = nafID1</w:t>
              </w:r>
            </w:ins>
          </w:p>
          <w:p w14:paraId="203608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4" w:author="HUO Weijing" w:date="2025-08-18T16:32:53Z"/>
              </w:rPr>
            </w:pPr>
            <w:ins w:id="75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56" w:author="HUO Weijing" w:date="2025-08-18T16:32:53Z">
              <w:r>
                <w:rPr/>
                <w:t xml:space="preserve"> = 0</w:t>
              </w:r>
            </w:ins>
          </w:p>
          <w:p w14:paraId="363AFD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57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75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59" w:author="HUO Weijing" w:date="2025-08-18T16:32:53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A4B514">
            <w:pPr>
              <w:pStyle w:val="103"/>
              <w:keepNext w:val="0"/>
              <w:keepLines w:val="0"/>
              <w:rPr>
                <w:ins w:id="760" w:author="HUO Weijing" w:date="2025-08-18T16:32:53Z"/>
              </w:rPr>
            </w:pPr>
            <w:ins w:id="761" w:author="HUO Weijing" w:date="2025-08-18T16:32:5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762" w:author="HUO Weijing" w:date="2025-08-18T16:32:53Z">
              <w:r>
                <w:rPr/>
                <w:t xml:space="preserve">is a </w:t>
              </w:r>
            </w:ins>
            <w:ins w:id="763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6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65" w:author="HUO Weijing" w:date="2025-08-18T16:32:53Z">
              <w:r>
                <w:rPr/>
                <w:t>instance.</w:t>
              </w:r>
            </w:ins>
          </w:p>
          <w:p w14:paraId="46AA4823">
            <w:pPr>
              <w:pStyle w:val="103"/>
              <w:keepNext w:val="0"/>
              <w:keepLines w:val="0"/>
              <w:rPr>
                <w:ins w:id="766" w:author="HUO Weijing" w:date="2025-08-18T16:32:53Z"/>
              </w:rPr>
            </w:pPr>
          </w:p>
          <w:p w14:paraId="1F0C72EE">
            <w:pPr>
              <w:pStyle w:val="103"/>
              <w:keepNext w:val="0"/>
              <w:keepLines w:val="0"/>
              <w:rPr>
                <w:ins w:id="767" w:author="HUO Weijing" w:date="2025-08-18T16:32:53Z"/>
              </w:rPr>
            </w:pPr>
          </w:p>
          <w:p w14:paraId="0EE05974">
            <w:pPr>
              <w:pStyle w:val="103"/>
              <w:keepNext w:val="0"/>
              <w:keepLines w:val="0"/>
              <w:rPr>
                <w:ins w:id="768" w:author="HUO Weijing" w:date="2025-08-18T16:32:53Z"/>
              </w:rPr>
            </w:pPr>
          </w:p>
          <w:p w14:paraId="317CA161">
            <w:pPr>
              <w:pStyle w:val="103"/>
              <w:keepNext w:val="0"/>
              <w:keepLines w:val="0"/>
              <w:rPr>
                <w:ins w:id="769" w:author="HUO Weijing" w:date="2025-08-18T16:32:53Z"/>
              </w:rPr>
            </w:pPr>
          </w:p>
          <w:p w14:paraId="73C1109A">
            <w:pPr>
              <w:pStyle w:val="103"/>
              <w:keepNext w:val="0"/>
              <w:keepLines w:val="0"/>
              <w:rPr>
                <w:ins w:id="770" w:author="HUO Weijing" w:date="2025-08-18T16:32:53Z"/>
              </w:rPr>
            </w:pPr>
            <w:ins w:id="771" w:author="HUO Weijing" w:date="2025-08-18T16:32:53Z">
              <w:r>
                <w:rPr/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68C30">
            <w:pPr>
              <w:pStyle w:val="103"/>
              <w:keepNext w:val="0"/>
              <w:keepLines w:val="0"/>
              <w:rPr>
                <w:ins w:id="772" w:author="HUO Weijing" w:date="2025-08-18T16:32:53Z"/>
              </w:rPr>
            </w:pPr>
          </w:p>
        </w:tc>
      </w:tr>
      <w:tr w14:paraId="11701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73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27815">
            <w:pPr>
              <w:pStyle w:val="103"/>
              <w:keepNext w:val="0"/>
              <w:keepLines w:val="0"/>
              <w:rPr>
                <w:ins w:id="774" w:author="HUO Weijing" w:date="2025-08-18T16:32:53Z"/>
                <w:rFonts w:hint="eastAsia" w:eastAsia="宋体"/>
                <w:lang w:eastAsia="zh-CN"/>
              </w:rPr>
            </w:pPr>
            <w:ins w:id="775" w:author="HUO Weijing" w:date="2025-08-18T16:32:5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5589A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776" w:author="HUO Weijing" w:date="2025-08-18T16:32:53Z"/>
              </w:rPr>
            </w:pPr>
            <w:ins w:id="777" w:author="HUO Weijing" w:date="2025-08-18T16:32:53Z">
              <w:r>
                <w:rPr/>
                <w:t xml:space="preserve">Set </w:t>
              </w:r>
            </w:ins>
            <w:ins w:id="77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7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80" w:author="HUO Weijing" w:date="2025-08-18T16:32:53Z">
              <w:r>
                <w:rPr/>
                <w:t>object to returned getInstance().</w:t>
              </w:r>
            </w:ins>
          </w:p>
          <w:p w14:paraId="02938060">
            <w:pPr>
              <w:pStyle w:val="103"/>
              <w:keepNext w:val="0"/>
              <w:keepLines w:val="0"/>
              <w:ind w:left="103"/>
              <w:jc w:val="left"/>
              <w:rPr>
                <w:ins w:id="781" w:author="HUO Weijing" w:date="2025-08-18T16:32:53Z"/>
              </w:rPr>
            </w:pPr>
            <w:ins w:id="782" w:author="HUO Weijing" w:date="2025-08-18T16:32:53Z">
              <w:r>
                <w:rPr/>
                <w:t>Parameters are set to:</w:t>
              </w:r>
            </w:ins>
          </w:p>
          <w:p w14:paraId="10C845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3" w:author="HUO Weijing" w:date="2025-08-18T16:32:53Z"/>
              </w:rPr>
            </w:pPr>
            <w:ins w:id="784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85" w:author="HUO Weijing" w:date="2025-08-18T16:32:53Z">
              <w:r>
                <w:rPr/>
                <w:t xml:space="preserve">= </w:t>
              </w:r>
            </w:ins>
            <w:ins w:id="786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FF843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7" w:author="HUO Weijing" w:date="2025-08-18T16:32:53Z"/>
              </w:rPr>
            </w:pPr>
            <w:ins w:id="78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89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790" w:author="HUO Weijing" w:date="2025-08-18T16:32:53Z">
              <w:r>
                <w:rPr/>
                <w:t>= false</w:t>
              </w:r>
            </w:ins>
          </w:p>
          <w:p w14:paraId="21F03AAD">
            <w:pPr>
              <w:pStyle w:val="103"/>
              <w:keepNext w:val="0"/>
              <w:keepLines w:val="0"/>
              <w:ind w:left="103"/>
              <w:jc w:val="left"/>
              <w:rPr>
                <w:ins w:id="791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52BFE966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792" w:author="HUO Weijing" w:date="2025-08-18T16:32:53Z"/>
              </w:rPr>
            </w:pPr>
            <w:ins w:id="793" w:author="HUO Weijing" w:date="2025-08-18T16:32:53Z">
              <w:r>
                <w:rPr/>
                <w:t xml:space="preserve">Call </w:t>
              </w:r>
            </w:ins>
            <w:ins w:id="79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95" w:author="HUO Weijing" w:date="2025-08-18T16:32:53Z">
              <w:r>
                <w:rPr/>
                <w:t>.init()</w:t>
              </w:r>
            </w:ins>
          </w:p>
          <w:p w14:paraId="151E3D16">
            <w:pPr>
              <w:pStyle w:val="103"/>
              <w:keepNext w:val="0"/>
              <w:keepLines w:val="0"/>
              <w:ind w:left="103"/>
              <w:jc w:val="left"/>
              <w:rPr>
                <w:ins w:id="796" w:author="HUO Weijing" w:date="2025-08-18T16:32:53Z"/>
              </w:rPr>
            </w:pPr>
            <w:ins w:id="797" w:author="HUO Weijing" w:date="2025-08-18T16:32:53Z">
              <w:r>
                <w:rPr/>
                <w:t>Parameters are set to:</w:t>
              </w:r>
            </w:ins>
          </w:p>
          <w:p w14:paraId="76AC1C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8" w:author="HUO Weijing" w:date="2025-08-18T16:32:53Z"/>
              </w:rPr>
            </w:pPr>
            <w:ins w:id="79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00" w:author="HUO Weijing" w:date="2025-08-18T16:32:53Z">
              <w:r>
                <w:rPr/>
                <w:t xml:space="preserve"> = </w:t>
              </w:r>
            </w:ins>
            <w:ins w:id="801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1DEF65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2" w:author="HUO Weijing" w:date="2025-08-18T16:32:53Z"/>
              </w:rPr>
            </w:pPr>
            <w:ins w:id="80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04" w:author="HUO Weijing" w:date="2025-08-18T16:32:53Z">
              <w:r>
                <w:rPr/>
                <w:t xml:space="preserve"> =  adfAID1</w:t>
              </w:r>
            </w:ins>
          </w:p>
          <w:p w14:paraId="178A15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5" w:author="HUO Weijing" w:date="2025-08-18T16:32:53Z"/>
              </w:rPr>
            </w:pPr>
            <w:ins w:id="80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07" w:author="HUO Weijing" w:date="2025-08-18T16:32:53Z">
              <w:r>
                <w:rPr/>
                <w:t xml:space="preserve"> = 0</w:t>
              </w:r>
            </w:ins>
          </w:p>
          <w:p w14:paraId="1B8D79E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8" w:author="HUO Weijing" w:date="2025-08-18T16:32:53Z"/>
              </w:rPr>
            </w:pPr>
            <w:ins w:id="80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10" w:author="HUO Weijing" w:date="2025-08-18T16:32:53Z">
              <w:r>
                <w:rPr/>
                <w:t>= length of adfAID1</w:t>
              </w:r>
            </w:ins>
          </w:p>
          <w:p w14:paraId="69CA0C6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1" w:author="HUO Weijing" w:date="2025-08-18T16:32:53Z"/>
              </w:rPr>
            </w:pPr>
            <w:ins w:id="81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13" w:author="HUO Weijing" w:date="2025-08-18T16:32:53Z">
              <w:r>
                <w:rPr/>
                <w:t xml:space="preserve"> = nafID1</w:t>
              </w:r>
            </w:ins>
          </w:p>
          <w:p w14:paraId="60D652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4" w:author="HUO Weijing" w:date="2025-08-18T16:32:53Z"/>
              </w:rPr>
            </w:pPr>
            <w:ins w:id="81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16" w:author="HUO Weijing" w:date="2025-08-18T16:32:53Z">
              <w:r>
                <w:rPr/>
                <w:t xml:space="preserve"> = 0</w:t>
              </w:r>
            </w:ins>
          </w:p>
          <w:p w14:paraId="5C7173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7" w:author="HUO Weijing" w:date="2025-08-18T16:32:53Z"/>
              </w:rPr>
            </w:pPr>
            <w:ins w:id="81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19" w:author="HUO Weijing" w:date="2025-08-18T16:32:53Z">
              <w:r>
                <w:rPr/>
                <w:t xml:space="preserve"> = length of nafID1 + 1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93134">
            <w:pPr>
              <w:pStyle w:val="103"/>
              <w:keepNext w:val="0"/>
              <w:keepLines w:val="0"/>
              <w:rPr>
                <w:ins w:id="820" w:author="HUO Weijing" w:date="2025-08-18T16:32:53Z"/>
              </w:rPr>
            </w:pPr>
            <w:ins w:id="821" w:author="HUO Weijing" w:date="2025-08-18T16:32:5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822" w:author="HUO Weijing" w:date="2025-08-18T16:32:53Z">
              <w:r>
                <w:rPr/>
                <w:t xml:space="preserve">is a </w:t>
              </w:r>
            </w:ins>
            <w:ins w:id="823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2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25" w:author="HUO Weijing" w:date="2025-08-18T16:32:53Z">
              <w:r>
                <w:rPr/>
                <w:t>instance.</w:t>
              </w:r>
            </w:ins>
          </w:p>
          <w:p w14:paraId="7B7F43DE">
            <w:pPr>
              <w:pStyle w:val="103"/>
              <w:keepNext w:val="0"/>
              <w:keepLines w:val="0"/>
              <w:rPr>
                <w:ins w:id="826" w:author="HUO Weijing" w:date="2025-08-18T16:32:53Z"/>
              </w:rPr>
            </w:pPr>
          </w:p>
          <w:p w14:paraId="3CB9CD1C">
            <w:pPr>
              <w:pStyle w:val="103"/>
              <w:keepNext w:val="0"/>
              <w:keepLines w:val="0"/>
              <w:rPr>
                <w:ins w:id="827" w:author="HUO Weijing" w:date="2025-08-18T16:32:53Z"/>
              </w:rPr>
            </w:pPr>
          </w:p>
          <w:p w14:paraId="6DE0C9D5">
            <w:pPr>
              <w:pStyle w:val="103"/>
              <w:keepNext w:val="0"/>
              <w:keepLines w:val="0"/>
              <w:rPr>
                <w:ins w:id="828" w:author="HUO Weijing" w:date="2025-08-18T16:32:53Z"/>
              </w:rPr>
            </w:pPr>
          </w:p>
          <w:p w14:paraId="4315C8DC">
            <w:pPr>
              <w:pStyle w:val="103"/>
              <w:keepNext w:val="0"/>
              <w:keepLines w:val="0"/>
              <w:rPr>
                <w:ins w:id="829" w:author="HUO Weijing" w:date="2025-08-18T16:32:53Z"/>
              </w:rPr>
            </w:pPr>
          </w:p>
          <w:p w14:paraId="4016E69D">
            <w:pPr>
              <w:pStyle w:val="103"/>
              <w:keepNext w:val="0"/>
              <w:keepLines w:val="0"/>
              <w:rPr>
                <w:ins w:id="830" w:author="HUO Weijing" w:date="2025-08-18T16:32:53Z"/>
              </w:rPr>
            </w:pPr>
            <w:ins w:id="831" w:author="HUO Weijing" w:date="2025-08-18T16:32:53Z">
              <w:r>
                <w:rPr/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A6158">
            <w:pPr>
              <w:pStyle w:val="103"/>
              <w:keepNext w:val="0"/>
              <w:keepLines w:val="0"/>
              <w:rPr>
                <w:ins w:id="832" w:author="HUO Weijing" w:date="2025-08-18T16:32:53Z"/>
              </w:rPr>
            </w:pPr>
          </w:p>
        </w:tc>
      </w:tr>
      <w:tr w14:paraId="6FDC1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33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E0650">
            <w:pPr>
              <w:pStyle w:val="103"/>
              <w:keepNext w:val="0"/>
              <w:keepLines w:val="0"/>
              <w:rPr>
                <w:ins w:id="834" w:author="HUO Weijing" w:date="2025-08-18T16:32:53Z"/>
                <w:rFonts w:hint="default" w:eastAsia="宋体"/>
                <w:lang w:val="en-US" w:eastAsia="zh-CN"/>
              </w:rPr>
            </w:pPr>
            <w:ins w:id="835" w:author="HUO Weijing" w:date="2025-08-18T16:32:5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CE932D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836" w:author="HUO Weijing" w:date="2025-08-18T16:32:53Z"/>
              </w:rPr>
            </w:pPr>
            <w:ins w:id="837" w:author="HUO Weijing" w:date="2025-08-18T16:32:53Z">
              <w:r>
                <w:rPr/>
                <w:t xml:space="preserve">Set </w:t>
              </w:r>
            </w:ins>
            <w:ins w:id="83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3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40" w:author="HUO Weijing" w:date="2025-08-18T16:32:53Z">
              <w:r>
                <w:rPr/>
                <w:t>object to returned getInstance().</w:t>
              </w:r>
            </w:ins>
          </w:p>
          <w:p w14:paraId="3D61A8BB">
            <w:pPr>
              <w:pStyle w:val="103"/>
              <w:keepNext w:val="0"/>
              <w:keepLines w:val="0"/>
              <w:ind w:left="103"/>
              <w:jc w:val="left"/>
              <w:rPr>
                <w:ins w:id="841" w:author="HUO Weijing" w:date="2025-08-18T16:32:53Z"/>
              </w:rPr>
            </w:pPr>
            <w:ins w:id="842" w:author="HUO Weijing" w:date="2025-08-18T16:32:53Z">
              <w:r>
                <w:rPr/>
                <w:t>Parameters are set to:</w:t>
              </w:r>
            </w:ins>
          </w:p>
          <w:p w14:paraId="28DCAD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3" w:author="HUO Weijing" w:date="2025-08-18T16:32:53Z"/>
              </w:rPr>
            </w:pPr>
            <w:ins w:id="844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45" w:author="HUO Weijing" w:date="2025-08-18T16:32:53Z">
              <w:r>
                <w:rPr/>
                <w:t>= javacard.</w:t>
              </w:r>
            </w:ins>
            <w:ins w:id="846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847" w:author="HUO Weijing" w:date="2025-08-18T16:32:53Z">
              <w:r>
                <w:rPr/>
                <w:t>.</w:t>
              </w:r>
            </w:ins>
            <w:ins w:id="848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849" w:author="HUO Weijing" w:date="2025-08-18T16:32:53Z">
              <w:r>
                <w:rPr/>
                <w:t>.</w:t>
              </w:r>
            </w:ins>
            <w:ins w:id="850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18CB70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1" w:author="HUO Weijing" w:date="2025-08-18T16:32:53Z"/>
              </w:rPr>
            </w:pPr>
            <w:ins w:id="85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53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854" w:author="HUO Weijing" w:date="2025-08-18T16:32:53Z">
              <w:r>
                <w:rPr/>
                <w:t>= false</w:t>
              </w:r>
            </w:ins>
          </w:p>
          <w:p w14:paraId="46825C61">
            <w:pPr>
              <w:pStyle w:val="103"/>
              <w:keepNext w:val="0"/>
              <w:keepLines w:val="0"/>
              <w:ind w:left="103"/>
              <w:jc w:val="left"/>
              <w:rPr>
                <w:ins w:id="855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3262ED06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856" w:author="HUO Weijing" w:date="2025-08-18T16:32:53Z"/>
              </w:rPr>
            </w:pPr>
            <w:ins w:id="857" w:author="HUO Weijing" w:date="2025-08-18T16:32:53Z">
              <w:r>
                <w:rPr/>
                <w:t xml:space="preserve">Call </w:t>
              </w:r>
            </w:ins>
            <w:ins w:id="85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59" w:author="HUO Weijing" w:date="2025-08-18T16:32:53Z">
              <w:r>
                <w:rPr/>
                <w:t>.init()</w:t>
              </w:r>
            </w:ins>
          </w:p>
          <w:p w14:paraId="32E35721">
            <w:pPr>
              <w:pStyle w:val="103"/>
              <w:keepNext w:val="0"/>
              <w:keepLines w:val="0"/>
              <w:ind w:left="103"/>
              <w:jc w:val="left"/>
              <w:rPr>
                <w:ins w:id="860" w:author="HUO Weijing" w:date="2025-08-18T16:32:53Z"/>
              </w:rPr>
            </w:pPr>
            <w:ins w:id="861" w:author="HUO Weijing" w:date="2025-08-18T16:32:53Z">
              <w:r>
                <w:rPr/>
                <w:t>Parameters are set to:</w:t>
              </w:r>
            </w:ins>
          </w:p>
          <w:p w14:paraId="654DE88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2" w:author="HUO Weijing" w:date="2025-08-18T16:32:53Z"/>
              </w:rPr>
            </w:pPr>
            <w:ins w:id="86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64" w:author="HUO Weijing" w:date="2025-08-18T16:32:53Z">
              <w:r>
                <w:rPr/>
                <w:t xml:space="preserve"> = </w:t>
              </w:r>
            </w:ins>
            <w:ins w:id="865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24B095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6" w:author="HUO Weijing" w:date="2025-08-18T16:32:53Z"/>
              </w:rPr>
            </w:pPr>
            <w:ins w:id="86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68" w:author="HUO Weijing" w:date="2025-08-18T16:32:53Z">
              <w:r>
                <w:rPr/>
                <w:t xml:space="preserve"> =  adfAID1</w:t>
              </w:r>
            </w:ins>
          </w:p>
          <w:p w14:paraId="4911764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9" w:author="HUO Weijing" w:date="2025-08-18T16:32:53Z"/>
              </w:rPr>
            </w:pPr>
            <w:ins w:id="87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71" w:author="HUO Weijing" w:date="2025-08-18T16:32:53Z">
              <w:r>
                <w:rPr/>
                <w:t xml:space="preserve"> = 0</w:t>
              </w:r>
            </w:ins>
          </w:p>
          <w:p w14:paraId="040564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2" w:author="HUO Weijing" w:date="2025-08-18T16:32:53Z"/>
              </w:rPr>
            </w:pPr>
            <w:ins w:id="87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74" w:author="HUO Weijing" w:date="2025-08-18T16:32:53Z">
              <w:r>
                <w:rPr/>
                <w:t>= length of adfAID1</w:t>
              </w:r>
            </w:ins>
          </w:p>
          <w:p w14:paraId="6B59665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5" w:author="HUO Weijing" w:date="2025-08-18T16:32:53Z"/>
              </w:rPr>
            </w:pPr>
            <w:ins w:id="87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77" w:author="HUO Weijing" w:date="2025-08-18T16:32:53Z">
              <w:r>
                <w:rPr/>
                <w:t xml:space="preserve"> = nafID1</w:t>
              </w:r>
            </w:ins>
          </w:p>
          <w:p w14:paraId="34919C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8" w:author="HUO Weijing" w:date="2025-08-18T16:32:53Z"/>
              </w:rPr>
            </w:pPr>
            <w:ins w:id="87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80" w:author="HUO Weijing" w:date="2025-08-18T16:32:53Z">
              <w:r>
                <w:rPr/>
                <w:t xml:space="preserve"> = 0</w:t>
              </w:r>
            </w:ins>
          </w:p>
          <w:p w14:paraId="75DEA58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881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88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83" w:author="HUO Weijing" w:date="2025-08-18T16:32:53Z">
              <w:r>
                <w:rPr/>
                <w:t xml:space="preserve"> = length of nafID1 + 1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AF5153">
            <w:pPr>
              <w:pStyle w:val="103"/>
              <w:keepNext w:val="0"/>
              <w:keepLines w:val="0"/>
              <w:rPr>
                <w:ins w:id="884" w:author="HUO Weijing" w:date="2025-08-18T16:32:53Z"/>
              </w:rPr>
            </w:pPr>
            <w:ins w:id="885" w:author="HUO Weijing" w:date="2025-08-18T16:32:5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886" w:author="HUO Weijing" w:date="2025-08-18T16:32:53Z">
              <w:r>
                <w:rPr/>
                <w:t xml:space="preserve">is a </w:t>
              </w:r>
            </w:ins>
            <w:ins w:id="887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8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89" w:author="HUO Weijing" w:date="2025-08-18T16:32:53Z">
              <w:r>
                <w:rPr/>
                <w:t>instance.</w:t>
              </w:r>
            </w:ins>
          </w:p>
          <w:p w14:paraId="0DF65F4F">
            <w:pPr>
              <w:pStyle w:val="103"/>
              <w:keepNext w:val="0"/>
              <w:keepLines w:val="0"/>
              <w:rPr>
                <w:ins w:id="890" w:author="HUO Weijing" w:date="2025-08-18T16:32:53Z"/>
              </w:rPr>
            </w:pPr>
          </w:p>
          <w:p w14:paraId="3DEF94E5">
            <w:pPr>
              <w:pStyle w:val="103"/>
              <w:keepNext w:val="0"/>
              <w:keepLines w:val="0"/>
              <w:rPr>
                <w:ins w:id="891" w:author="HUO Weijing" w:date="2025-08-18T16:32:53Z"/>
              </w:rPr>
            </w:pPr>
          </w:p>
          <w:p w14:paraId="198D1DF1">
            <w:pPr>
              <w:pStyle w:val="103"/>
              <w:keepNext w:val="0"/>
              <w:keepLines w:val="0"/>
              <w:rPr>
                <w:ins w:id="892" w:author="HUO Weijing" w:date="2025-08-18T16:32:53Z"/>
              </w:rPr>
            </w:pPr>
          </w:p>
          <w:p w14:paraId="24E20B72">
            <w:pPr>
              <w:pStyle w:val="103"/>
              <w:keepNext w:val="0"/>
              <w:keepLines w:val="0"/>
              <w:rPr>
                <w:ins w:id="893" w:author="HUO Weijing" w:date="2025-08-18T16:32:53Z"/>
              </w:rPr>
            </w:pPr>
          </w:p>
          <w:p w14:paraId="0541EEB6">
            <w:pPr>
              <w:pStyle w:val="103"/>
              <w:keepNext w:val="0"/>
              <w:keepLines w:val="0"/>
              <w:rPr>
                <w:ins w:id="894" w:author="HUO Weijing" w:date="2025-08-18T16:32:53Z"/>
              </w:rPr>
            </w:pPr>
            <w:ins w:id="895" w:author="HUO Weijing" w:date="2025-08-18T16:32:53Z">
              <w:r>
                <w:rPr/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328AC">
            <w:pPr>
              <w:pStyle w:val="103"/>
              <w:keepNext w:val="0"/>
              <w:keepLines w:val="0"/>
              <w:rPr>
                <w:ins w:id="896" w:author="HUO Weijing" w:date="2025-08-18T16:32:53Z"/>
              </w:rPr>
            </w:pPr>
          </w:p>
        </w:tc>
      </w:tr>
      <w:tr w14:paraId="3CAF6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97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1B0D5">
            <w:pPr>
              <w:pStyle w:val="103"/>
              <w:keepNext w:val="0"/>
              <w:keepLines w:val="0"/>
              <w:rPr>
                <w:ins w:id="898" w:author="HUO Weijing" w:date="2025-08-18T16:32:53Z"/>
                <w:rFonts w:hint="default" w:eastAsia="宋体"/>
                <w:lang w:val="en-US" w:eastAsia="zh-CN"/>
              </w:rPr>
            </w:pPr>
            <w:ins w:id="899" w:author="HUO Weijing" w:date="2025-08-18T16:32:53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5648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900" w:author="HUO Weijing" w:date="2025-08-18T16:32:53Z"/>
              </w:rPr>
            </w:pPr>
            <w:ins w:id="901" w:author="HUO Weijing" w:date="2025-08-18T16:32:53Z">
              <w:r>
                <w:rPr/>
                <w:t xml:space="preserve">Set </w:t>
              </w:r>
            </w:ins>
            <w:ins w:id="902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03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04" w:author="HUO Weijing" w:date="2025-08-18T16:32:53Z">
              <w:r>
                <w:rPr/>
                <w:t>object to returned getInstance().</w:t>
              </w:r>
            </w:ins>
          </w:p>
          <w:p w14:paraId="47D3485C">
            <w:pPr>
              <w:pStyle w:val="103"/>
              <w:keepNext w:val="0"/>
              <w:keepLines w:val="0"/>
              <w:ind w:left="103"/>
              <w:jc w:val="left"/>
              <w:rPr>
                <w:ins w:id="905" w:author="HUO Weijing" w:date="2025-08-18T16:32:53Z"/>
              </w:rPr>
            </w:pPr>
            <w:ins w:id="906" w:author="HUO Weijing" w:date="2025-08-18T16:32:53Z">
              <w:r>
                <w:rPr/>
                <w:t>Parameters are set to:</w:t>
              </w:r>
            </w:ins>
          </w:p>
          <w:p w14:paraId="2FFF7D4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07" w:author="HUO Weijing" w:date="2025-08-18T16:32:53Z"/>
              </w:rPr>
            </w:pPr>
            <w:ins w:id="908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909" w:author="HUO Weijing" w:date="2025-08-18T16:32:53Z">
              <w:r>
                <w:rPr/>
                <w:t xml:space="preserve">= </w:t>
              </w:r>
            </w:ins>
            <w:ins w:id="910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1DF55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11" w:author="HUO Weijing" w:date="2025-08-18T16:32:53Z"/>
              </w:rPr>
            </w:pPr>
            <w:ins w:id="91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913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914" w:author="HUO Weijing" w:date="2025-08-18T16:32:53Z">
              <w:r>
                <w:rPr/>
                <w:t>= false</w:t>
              </w:r>
            </w:ins>
          </w:p>
          <w:p w14:paraId="408C617F">
            <w:pPr>
              <w:pStyle w:val="103"/>
              <w:keepNext w:val="0"/>
              <w:keepLines w:val="0"/>
              <w:ind w:left="103"/>
              <w:jc w:val="left"/>
              <w:rPr>
                <w:ins w:id="915" w:author="HUO Weijing" w:date="2025-08-18T16:32:53Z"/>
              </w:rPr>
            </w:pPr>
          </w:p>
          <w:p w14:paraId="6F0C74D6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916" w:author="HUO Weijing" w:date="2025-08-18T16:32:53Z"/>
              </w:rPr>
            </w:pPr>
            <w:ins w:id="917" w:author="HUO Weijing" w:date="2025-08-18T16:32:53Z">
              <w:r>
                <w:rPr/>
                <w:t>GBA_U bootstrap not yet performed</w:t>
              </w:r>
            </w:ins>
          </w:p>
          <w:p w14:paraId="489F6A20">
            <w:pPr>
              <w:pStyle w:val="103"/>
              <w:keepNext w:val="0"/>
              <w:keepLines w:val="0"/>
              <w:ind w:left="103"/>
              <w:jc w:val="left"/>
              <w:rPr>
                <w:ins w:id="918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321B197C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919" w:author="HUO Weijing" w:date="2025-08-18T16:32:53Z"/>
              </w:rPr>
            </w:pPr>
            <w:ins w:id="920" w:author="HUO Weijing" w:date="2025-08-18T16:32:53Z">
              <w:r>
                <w:rPr/>
                <w:t xml:space="preserve">Call </w:t>
              </w:r>
            </w:ins>
            <w:ins w:id="92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22" w:author="HUO Weijing" w:date="2025-08-18T16:32:53Z">
              <w:r>
                <w:rPr/>
                <w:t>.init()</w:t>
              </w:r>
            </w:ins>
          </w:p>
          <w:p w14:paraId="1E7876EC">
            <w:pPr>
              <w:pStyle w:val="103"/>
              <w:keepNext w:val="0"/>
              <w:keepLines w:val="0"/>
              <w:ind w:left="103"/>
              <w:jc w:val="left"/>
              <w:rPr>
                <w:ins w:id="923" w:author="HUO Weijing" w:date="2025-08-18T16:32:53Z"/>
              </w:rPr>
            </w:pPr>
            <w:ins w:id="924" w:author="HUO Weijing" w:date="2025-08-18T16:32:53Z">
              <w:r>
                <w:rPr/>
                <w:t>Parameters are set to:</w:t>
              </w:r>
            </w:ins>
          </w:p>
          <w:p w14:paraId="5CFD672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25" w:author="HUO Weijing" w:date="2025-08-18T16:32:53Z"/>
              </w:rPr>
            </w:pPr>
            <w:ins w:id="92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927" w:author="HUO Weijing" w:date="2025-08-18T16:32:53Z">
              <w:r>
                <w:rPr/>
                <w:t xml:space="preserve"> = </w:t>
              </w:r>
            </w:ins>
            <w:ins w:id="928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18036B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29" w:author="HUO Weijing" w:date="2025-08-18T16:32:53Z"/>
              </w:rPr>
            </w:pPr>
            <w:ins w:id="93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931" w:author="HUO Weijing" w:date="2025-08-18T16:32:53Z">
              <w:r>
                <w:rPr/>
                <w:t xml:space="preserve"> =  adfAID1</w:t>
              </w:r>
            </w:ins>
          </w:p>
          <w:p w14:paraId="638DE8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2" w:author="HUO Weijing" w:date="2025-08-18T16:32:53Z"/>
              </w:rPr>
            </w:pPr>
            <w:ins w:id="93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934" w:author="HUO Weijing" w:date="2025-08-18T16:32:53Z">
              <w:r>
                <w:rPr/>
                <w:t xml:space="preserve"> = 0</w:t>
              </w:r>
            </w:ins>
          </w:p>
          <w:p w14:paraId="1B53A2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5" w:author="HUO Weijing" w:date="2025-08-18T16:32:53Z"/>
              </w:rPr>
            </w:pPr>
            <w:ins w:id="93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937" w:author="HUO Weijing" w:date="2025-08-18T16:32:53Z">
              <w:r>
                <w:rPr/>
                <w:t>= length of adfAID1</w:t>
              </w:r>
            </w:ins>
          </w:p>
          <w:p w14:paraId="1269FB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8" w:author="HUO Weijing" w:date="2025-08-18T16:32:53Z"/>
              </w:rPr>
            </w:pPr>
            <w:ins w:id="93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940" w:author="HUO Weijing" w:date="2025-08-18T16:32:53Z">
              <w:r>
                <w:rPr/>
                <w:t xml:space="preserve"> = nafID1</w:t>
              </w:r>
            </w:ins>
          </w:p>
          <w:p w14:paraId="4C7265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41" w:author="HUO Weijing" w:date="2025-08-18T16:32:53Z"/>
              </w:rPr>
            </w:pPr>
            <w:ins w:id="94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943" w:author="HUO Weijing" w:date="2025-08-18T16:32:53Z">
              <w:r>
                <w:rPr/>
                <w:t xml:space="preserve"> = 0</w:t>
              </w:r>
            </w:ins>
          </w:p>
          <w:p w14:paraId="0B3682A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44" w:author="HUO Weijing" w:date="2025-08-18T16:32:53Z"/>
              </w:rPr>
            </w:pPr>
            <w:ins w:id="94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946" w:author="HUO Weijing" w:date="2025-08-18T16:32:53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26C36">
            <w:pPr>
              <w:pStyle w:val="103"/>
              <w:keepNext w:val="0"/>
              <w:keepLines w:val="0"/>
              <w:rPr>
                <w:ins w:id="947" w:author="HUO Weijing" w:date="2025-08-18T16:32:53Z"/>
              </w:rPr>
            </w:pPr>
            <w:ins w:id="94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4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50" w:author="HUO Weijing" w:date="2025-08-18T16:32:53Z">
              <w:r>
                <w:rPr/>
                <w:t xml:space="preserve">is a </w:t>
              </w:r>
            </w:ins>
            <w:ins w:id="951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95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53" w:author="HUO Weijing" w:date="2025-08-18T16:32:53Z">
              <w:r>
                <w:rPr/>
                <w:t>instance.</w:t>
              </w:r>
            </w:ins>
          </w:p>
          <w:p w14:paraId="4DFE7FCC">
            <w:pPr>
              <w:pStyle w:val="103"/>
              <w:keepNext w:val="0"/>
              <w:keepLines w:val="0"/>
              <w:rPr>
                <w:ins w:id="954" w:author="HUO Weijing" w:date="2025-08-18T16:32:53Z"/>
              </w:rPr>
            </w:pPr>
          </w:p>
          <w:p w14:paraId="2363C709">
            <w:pPr>
              <w:pStyle w:val="103"/>
              <w:keepNext w:val="0"/>
              <w:keepLines w:val="0"/>
              <w:rPr>
                <w:ins w:id="955" w:author="HUO Weijing" w:date="2025-08-18T16:32:53Z"/>
              </w:rPr>
            </w:pPr>
          </w:p>
          <w:p w14:paraId="39AE24F6">
            <w:pPr>
              <w:pStyle w:val="103"/>
              <w:keepNext w:val="0"/>
              <w:keepLines w:val="0"/>
              <w:rPr>
                <w:ins w:id="956" w:author="HUO Weijing" w:date="2025-08-18T16:32:53Z"/>
              </w:rPr>
            </w:pPr>
          </w:p>
          <w:p w14:paraId="61E78B4B">
            <w:pPr>
              <w:pStyle w:val="103"/>
              <w:keepNext w:val="0"/>
              <w:keepLines w:val="0"/>
              <w:rPr>
                <w:ins w:id="957" w:author="HUO Weijing" w:date="2025-08-18T16:32:53Z"/>
              </w:rPr>
            </w:pPr>
          </w:p>
          <w:p w14:paraId="2384A2EC">
            <w:pPr>
              <w:pStyle w:val="103"/>
              <w:keepNext w:val="0"/>
              <w:keepLines w:val="0"/>
              <w:rPr>
                <w:ins w:id="958" w:author="HUO Weijing" w:date="2025-08-18T16:32:53Z"/>
              </w:rPr>
            </w:pPr>
          </w:p>
          <w:p w14:paraId="712F451A">
            <w:pPr>
              <w:pStyle w:val="103"/>
              <w:keepNext w:val="0"/>
              <w:keepLines w:val="0"/>
              <w:rPr>
                <w:ins w:id="959" w:author="HUO Weijing" w:date="2025-08-18T16:32:53Z"/>
              </w:rPr>
            </w:pPr>
          </w:p>
          <w:p w14:paraId="45598195">
            <w:pPr>
              <w:pStyle w:val="103"/>
              <w:keepNext w:val="0"/>
              <w:keepLines w:val="0"/>
              <w:rPr>
                <w:ins w:id="960" w:author="HUO Weijing" w:date="2025-08-18T16:32:53Z"/>
              </w:rPr>
            </w:pPr>
            <w:ins w:id="961" w:author="HUO Weijing" w:date="2025-08-18T16:32:53Z">
              <w:r>
                <w:rPr/>
                <w:t>GBAUException well throwns with reason</w:t>
              </w:r>
            </w:ins>
          </w:p>
          <w:p w14:paraId="564F081C">
            <w:pPr>
              <w:pStyle w:val="103"/>
              <w:keepNext w:val="0"/>
              <w:keepLines w:val="0"/>
              <w:rPr>
                <w:ins w:id="962" w:author="HUO Weijing" w:date="2025-08-18T16:32:53Z"/>
              </w:rPr>
            </w:pPr>
            <w:ins w:id="963" w:author="HUO Weijing" w:date="2025-08-18T16:32:53Z">
              <w:r>
                <w:rPr/>
                <w:t>GBA_U_BOOTSTRAP_NOT_DONE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4D463">
            <w:pPr>
              <w:pStyle w:val="103"/>
              <w:keepNext w:val="0"/>
              <w:keepLines w:val="0"/>
              <w:rPr>
                <w:ins w:id="964" w:author="HUO Weijing" w:date="2025-08-18T16:32:53Z"/>
              </w:rPr>
            </w:pPr>
          </w:p>
        </w:tc>
      </w:tr>
      <w:tr w14:paraId="2EC28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65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2044B">
            <w:pPr>
              <w:pStyle w:val="103"/>
              <w:keepNext w:val="0"/>
              <w:keepLines w:val="0"/>
              <w:rPr>
                <w:ins w:id="966" w:author="HUO Weijing" w:date="2025-08-18T16:32:53Z"/>
                <w:rFonts w:hint="default" w:eastAsia="宋体"/>
                <w:lang w:val="en-US" w:eastAsia="zh-CN"/>
              </w:rPr>
            </w:pPr>
            <w:ins w:id="967" w:author="HUO Weijing" w:date="2025-08-18T16:32:53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B9A115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968" w:author="HUO Weijing" w:date="2025-08-18T16:32:53Z"/>
              </w:rPr>
            </w:pPr>
            <w:ins w:id="969" w:author="HUO Weijing" w:date="2025-08-18T16:32:53Z">
              <w:r>
                <w:rPr/>
                <w:t xml:space="preserve">Set </w:t>
              </w:r>
            </w:ins>
            <w:ins w:id="970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71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72" w:author="HUO Weijing" w:date="2025-08-18T16:32:53Z">
              <w:r>
                <w:rPr/>
                <w:t>object to returned getInstance().</w:t>
              </w:r>
            </w:ins>
          </w:p>
          <w:p w14:paraId="3E2C5639">
            <w:pPr>
              <w:pStyle w:val="103"/>
              <w:keepNext w:val="0"/>
              <w:keepLines w:val="0"/>
              <w:ind w:left="103"/>
              <w:jc w:val="left"/>
              <w:rPr>
                <w:ins w:id="973" w:author="HUO Weijing" w:date="2025-08-18T16:32:53Z"/>
              </w:rPr>
            </w:pPr>
            <w:ins w:id="974" w:author="HUO Weijing" w:date="2025-08-18T16:32:53Z">
              <w:r>
                <w:rPr/>
                <w:t>Parameters are set to:</w:t>
              </w:r>
            </w:ins>
          </w:p>
          <w:p w14:paraId="7F89B9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75" w:author="HUO Weijing" w:date="2025-08-18T16:32:53Z"/>
              </w:rPr>
            </w:pPr>
            <w:ins w:id="976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977" w:author="HUO Weijing" w:date="2025-08-18T16:32:53Z">
              <w:r>
                <w:rPr/>
                <w:t>= javacard.</w:t>
              </w:r>
            </w:ins>
            <w:ins w:id="978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979" w:author="HUO Weijing" w:date="2025-08-18T16:32:53Z">
              <w:r>
                <w:rPr/>
                <w:t>.</w:t>
              </w:r>
            </w:ins>
            <w:ins w:id="980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981" w:author="HUO Weijing" w:date="2025-08-18T16:32:53Z">
              <w:r>
                <w:rPr/>
                <w:t>.</w:t>
              </w:r>
            </w:ins>
            <w:ins w:id="982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49E07F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83" w:author="HUO Weijing" w:date="2025-08-18T16:32:53Z"/>
              </w:rPr>
            </w:pPr>
            <w:ins w:id="98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985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986" w:author="HUO Weijing" w:date="2025-08-18T16:32:53Z">
              <w:r>
                <w:rPr/>
                <w:t>= false</w:t>
              </w:r>
            </w:ins>
          </w:p>
          <w:p w14:paraId="2553F465">
            <w:pPr>
              <w:pStyle w:val="103"/>
              <w:keepNext w:val="0"/>
              <w:keepLines w:val="0"/>
              <w:ind w:left="103"/>
              <w:jc w:val="left"/>
              <w:rPr>
                <w:ins w:id="987" w:author="HUO Weijing" w:date="2025-08-18T16:32:53Z"/>
              </w:rPr>
            </w:pPr>
          </w:p>
          <w:p w14:paraId="7282A51F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988" w:author="HUO Weijing" w:date="2025-08-18T16:32:53Z"/>
              </w:rPr>
            </w:pPr>
            <w:ins w:id="989" w:author="HUO Weijing" w:date="2025-08-18T16:32:53Z">
              <w:r>
                <w:rPr/>
                <w:t>GBA_U bootstrap not yet performed</w:t>
              </w:r>
            </w:ins>
          </w:p>
          <w:p w14:paraId="6CD23986">
            <w:pPr>
              <w:pStyle w:val="103"/>
              <w:keepNext w:val="0"/>
              <w:keepLines w:val="0"/>
              <w:ind w:left="103"/>
              <w:jc w:val="left"/>
              <w:rPr>
                <w:ins w:id="990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4CBD02B3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991" w:author="HUO Weijing" w:date="2025-08-18T16:32:53Z"/>
              </w:rPr>
            </w:pPr>
            <w:ins w:id="992" w:author="HUO Weijing" w:date="2025-08-18T16:32:53Z">
              <w:r>
                <w:rPr/>
                <w:t xml:space="preserve">Call </w:t>
              </w:r>
            </w:ins>
            <w:ins w:id="99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94" w:author="HUO Weijing" w:date="2025-08-18T16:32:53Z">
              <w:r>
                <w:rPr/>
                <w:t>.init()</w:t>
              </w:r>
            </w:ins>
          </w:p>
          <w:p w14:paraId="5DE0822C">
            <w:pPr>
              <w:pStyle w:val="103"/>
              <w:keepNext w:val="0"/>
              <w:keepLines w:val="0"/>
              <w:ind w:left="103"/>
              <w:jc w:val="left"/>
              <w:rPr>
                <w:ins w:id="995" w:author="HUO Weijing" w:date="2025-08-18T16:32:53Z"/>
              </w:rPr>
            </w:pPr>
            <w:ins w:id="996" w:author="HUO Weijing" w:date="2025-08-18T16:32:53Z">
              <w:r>
                <w:rPr/>
                <w:t>Parameters are set to:</w:t>
              </w:r>
            </w:ins>
          </w:p>
          <w:p w14:paraId="65D2A91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97" w:author="HUO Weijing" w:date="2025-08-18T16:32:53Z"/>
              </w:rPr>
            </w:pPr>
            <w:ins w:id="99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999" w:author="HUO Weijing" w:date="2025-08-18T16:32:53Z">
              <w:r>
                <w:rPr/>
                <w:t xml:space="preserve"> = </w:t>
              </w:r>
            </w:ins>
            <w:ins w:id="1000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72B6F5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01" w:author="HUO Weijing" w:date="2025-08-18T16:32:53Z"/>
              </w:rPr>
            </w:pPr>
            <w:ins w:id="100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003" w:author="HUO Weijing" w:date="2025-08-18T16:32:53Z">
              <w:r>
                <w:rPr/>
                <w:t xml:space="preserve"> =  adfAID1</w:t>
              </w:r>
            </w:ins>
          </w:p>
          <w:p w14:paraId="54AF5F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04" w:author="HUO Weijing" w:date="2025-08-18T16:32:53Z"/>
              </w:rPr>
            </w:pPr>
            <w:ins w:id="100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006" w:author="HUO Weijing" w:date="2025-08-18T16:32:53Z">
              <w:r>
                <w:rPr/>
                <w:t xml:space="preserve"> = 0</w:t>
              </w:r>
            </w:ins>
          </w:p>
          <w:p w14:paraId="6C37F7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07" w:author="HUO Weijing" w:date="2025-08-18T16:32:53Z"/>
              </w:rPr>
            </w:pPr>
            <w:ins w:id="100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009" w:author="HUO Weijing" w:date="2025-08-18T16:32:53Z">
              <w:r>
                <w:rPr/>
                <w:t>= length of adfAID1</w:t>
              </w:r>
            </w:ins>
          </w:p>
          <w:p w14:paraId="0FF878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10" w:author="HUO Weijing" w:date="2025-08-18T16:32:53Z"/>
              </w:rPr>
            </w:pPr>
            <w:ins w:id="101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012" w:author="HUO Weijing" w:date="2025-08-18T16:32:53Z">
              <w:r>
                <w:rPr/>
                <w:t xml:space="preserve"> = nafID1</w:t>
              </w:r>
            </w:ins>
          </w:p>
          <w:p w14:paraId="5E47FB4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13" w:author="HUO Weijing" w:date="2025-08-18T16:32:53Z"/>
              </w:rPr>
            </w:pPr>
            <w:ins w:id="101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015" w:author="HUO Weijing" w:date="2025-08-18T16:32:53Z">
              <w:r>
                <w:rPr/>
                <w:t xml:space="preserve"> = 0</w:t>
              </w:r>
            </w:ins>
          </w:p>
          <w:p w14:paraId="79E8E1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016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101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018" w:author="HUO Weijing" w:date="2025-08-18T16:32:53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33B30C">
            <w:pPr>
              <w:pStyle w:val="103"/>
              <w:keepNext w:val="0"/>
              <w:keepLines w:val="0"/>
              <w:rPr>
                <w:ins w:id="1019" w:author="HUO Weijing" w:date="2025-08-18T16:32:53Z"/>
              </w:rPr>
            </w:pPr>
            <w:ins w:id="1020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21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22" w:author="HUO Weijing" w:date="2025-08-18T16:32:53Z">
              <w:r>
                <w:rPr/>
                <w:t xml:space="preserve">is a </w:t>
              </w:r>
            </w:ins>
            <w:ins w:id="1023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02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25" w:author="HUO Weijing" w:date="2025-08-18T16:32:53Z">
              <w:r>
                <w:rPr/>
                <w:t>instance.</w:t>
              </w:r>
            </w:ins>
          </w:p>
          <w:p w14:paraId="210A482A">
            <w:pPr>
              <w:pStyle w:val="103"/>
              <w:keepNext w:val="0"/>
              <w:keepLines w:val="0"/>
              <w:rPr>
                <w:ins w:id="1026" w:author="HUO Weijing" w:date="2025-08-18T16:32:53Z"/>
              </w:rPr>
            </w:pPr>
          </w:p>
          <w:p w14:paraId="374C1B22">
            <w:pPr>
              <w:pStyle w:val="103"/>
              <w:keepNext w:val="0"/>
              <w:keepLines w:val="0"/>
              <w:rPr>
                <w:ins w:id="1027" w:author="HUO Weijing" w:date="2025-08-18T16:32:53Z"/>
              </w:rPr>
            </w:pPr>
          </w:p>
          <w:p w14:paraId="1DF8FDD7">
            <w:pPr>
              <w:pStyle w:val="103"/>
              <w:keepNext w:val="0"/>
              <w:keepLines w:val="0"/>
              <w:rPr>
                <w:ins w:id="1028" w:author="HUO Weijing" w:date="2025-08-18T16:32:53Z"/>
              </w:rPr>
            </w:pPr>
          </w:p>
          <w:p w14:paraId="546E9CD8">
            <w:pPr>
              <w:pStyle w:val="103"/>
              <w:keepNext w:val="0"/>
              <w:keepLines w:val="0"/>
              <w:rPr>
                <w:ins w:id="1029" w:author="HUO Weijing" w:date="2025-08-18T16:32:53Z"/>
              </w:rPr>
            </w:pPr>
          </w:p>
          <w:p w14:paraId="512BEEBF">
            <w:pPr>
              <w:pStyle w:val="103"/>
              <w:keepNext w:val="0"/>
              <w:keepLines w:val="0"/>
              <w:rPr>
                <w:ins w:id="1030" w:author="HUO Weijing" w:date="2025-08-18T16:32:53Z"/>
              </w:rPr>
            </w:pPr>
          </w:p>
          <w:p w14:paraId="201EDB3A">
            <w:pPr>
              <w:pStyle w:val="103"/>
              <w:keepNext w:val="0"/>
              <w:keepLines w:val="0"/>
              <w:rPr>
                <w:ins w:id="1031" w:author="HUO Weijing" w:date="2025-08-18T16:32:53Z"/>
              </w:rPr>
            </w:pPr>
          </w:p>
          <w:p w14:paraId="5CCB1CFC">
            <w:pPr>
              <w:pStyle w:val="103"/>
              <w:keepNext w:val="0"/>
              <w:keepLines w:val="0"/>
              <w:rPr>
                <w:ins w:id="1032" w:author="HUO Weijing" w:date="2025-08-18T16:32:53Z"/>
              </w:rPr>
            </w:pPr>
            <w:ins w:id="1033" w:author="HUO Weijing" w:date="2025-08-18T16:32:53Z">
              <w:r>
                <w:rPr/>
                <w:t>GBAUException well throwns with reason</w:t>
              </w:r>
            </w:ins>
          </w:p>
          <w:p w14:paraId="3D7FF4FF">
            <w:pPr>
              <w:pStyle w:val="103"/>
              <w:keepNext w:val="0"/>
              <w:keepLines w:val="0"/>
              <w:rPr>
                <w:ins w:id="1034" w:author="HUO Weijing" w:date="2025-08-18T16:32:53Z"/>
                <w:sz w:val="16"/>
                <w:szCs w:val="18"/>
              </w:rPr>
            </w:pPr>
            <w:ins w:id="1035" w:author="HUO Weijing" w:date="2025-08-18T16:32:53Z">
              <w:r>
                <w:rPr/>
                <w:t>GBA_U_BOOTSTRAP_NOT_DONE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16ADC">
            <w:pPr>
              <w:pStyle w:val="103"/>
              <w:keepNext w:val="0"/>
              <w:keepLines w:val="0"/>
              <w:rPr>
                <w:ins w:id="1036" w:author="HUO Weijing" w:date="2025-08-18T16:32:53Z"/>
              </w:rPr>
            </w:pPr>
          </w:p>
        </w:tc>
      </w:tr>
      <w:tr w14:paraId="024B1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37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34565">
            <w:pPr>
              <w:pStyle w:val="103"/>
              <w:keepNext w:val="0"/>
              <w:keepLines w:val="0"/>
              <w:rPr>
                <w:ins w:id="1038" w:author="HUO Weijing" w:date="2025-08-18T16:32:53Z"/>
                <w:rFonts w:hint="default" w:eastAsia="宋体"/>
                <w:lang w:val="en-US" w:eastAsia="zh-CN"/>
              </w:rPr>
            </w:pPr>
            <w:ins w:id="1039" w:author="HUO Weijing" w:date="2025-08-18T16:32:53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DE485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040" w:author="HUO Weijing" w:date="2025-08-18T16:32:53Z"/>
              </w:rPr>
            </w:pPr>
            <w:ins w:id="1041" w:author="HUO Weijing" w:date="2025-08-18T16:32:53Z">
              <w:r>
                <w:rPr/>
                <w:t xml:space="preserve">Set </w:t>
              </w:r>
            </w:ins>
            <w:ins w:id="1042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43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44" w:author="HUO Weijing" w:date="2025-08-18T16:32:53Z">
              <w:r>
                <w:rPr/>
                <w:t>object to returned getInstance().</w:t>
              </w:r>
            </w:ins>
          </w:p>
          <w:p w14:paraId="415C8D0B">
            <w:pPr>
              <w:pStyle w:val="103"/>
              <w:keepNext w:val="0"/>
              <w:keepLines w:val="0"/>
              <w:ind w:left="103"/>
              <w:jc w:val="left"/>
              <w:rPr>
                <w:ins w:id="1045" w:author="HUO Weijing" w:date="2025-08-18T16:32:53Z"/>
              </w:rPr>
            </w:pPr>
            <w:ins w:id="1046" w:author="HUO Weijing" w:date="2025-08-18T16:32:53Z">
              <w:r>
                <w:rPr/>
                <w:t>Parameters are set to:</w:t>
              </w:r>
            </w:ins>
          </w:p>
          <w:p w14:paraId="5976E4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7" w:author="HUO Weijing" w:date="2025-08-18T16:32:53Z"/>
              </w:rPr>
            </w:pPr>
            <w:ins w:id="1048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049" w:author="HUO Weijing" w:date="2025-08-18T16:32:53Z">
              <w:r>
                <w:rPr/>
                <w:t xml:space="preserve">= </w:t>
              </w:r>
            </w:ins>
            <w:ins w:id="1050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C4BB1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51" w:author="HUO Weijing" w:date="2025-08-18T16:32:53Z"/>
              </w:rPr>
            </w:pPr>
            <w:ins w:id="105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053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1054" w:author="HUO Weijing" w:date="2025-08-18T16:32:53Z">
              <w:r>
                <w:rPr/>
                <w:t>= false</w:t>
              </w:r>
            </w:ins>
          </w:p>
          <w:p w14:paraId="0244CDC5">
            <w:pPr>
              <w:pStyle w:val="103"/>
              <w:keepNext w:val="0"/>
              <w:keepLines w:val="0"/>
              <w:ind w:left="103"/>
              <w:jc w:val="left"/>
              <w:rPr>
                <w:ins w:id="1055" w:author="HUO Weijing" w:date="2025-08-18T16:32:53Z"/>
              </w:rPr>
            </w:pPr>
          </w:p>
          <w:p w14:paraId="08A1C6C0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056" w:author="HUO Weijing" w:date="2025-08-18T16:32:53Z"/>
              </w:rPr>
            </w:pPr>
            <w:ins w:id="1057" w:author="HUO Weijing" w:date="2025-08-18T16:32:53Z">
              <w:r>
                <w:rPr/>
                <w:t>GBA_U bootstrap performed successfully</w:t>
              </w:r>
            </w:ins>
          </w:p>
          <w:p w14:paraId="0F989C98">
            <w:pPr>
              <w:pStyle w:val="103"/>
              <w:keepNext w:val="0"/>
              <w:keepLines w:val="0"/>
              <w:ind w:left="463"/>
              <w:jc w:val="left"/>
              <w:rPr>
                <w:ins w:id="1058" w:author="HUO Weijing" w:date="2025-08-18T16:32:53Z"/>
              </w:rPr>
            </w:pPr>
          </w:p>
          <w:p w14:paraId="342BCDAB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059" w:author="HUO Weijing" w:date="2025-08-18T16:32:53Z"/>
              </w:rPr>
            </w:pPr>
            <w:ins w:id="1060" w:author="HUO Weijing" w:date="2025-08-18T16:32:53Z">
              <w:r>
                <w:rPr/>
                <w:t>GBA_U NAF derivation not yet performed</w:t>
              </w:r>
            </w:ins>
          </w:p>
          <w:p w14:paraId="40947DD6">
            <w:pPr>
              <w:pStyle w:val="103"/>
              <w:keepNext w:val="0"/>
              <w:keepLines w:val="0"/>
              <w:ind w:left="103"/>
              <w:jc w:val="left"/>
              <w:rPr>
                <w:ins w:id="1061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1069EB51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062" w:author="HUO Weijing" w:date="2025-08-18T16:32:53Z"/>
              </w:rPr>
            </w:pPr>
            <w:ins w:id="1063" w:author="HUO Weijing" w:date="2025-08-18T16:32:53Z">
              <w:r>
                <w:rPr/>
                <w:t xml:space="preserve">Call </w:t>
              </w:r>
            </w:ins>
            <w:ins w:id="106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65" w:author="HUO Weijing" w:date="2025-08-18T16:32:53Z">
              <w:r>
                <w:rPr/>
                <w:t>.init()</w:t>
              </w:r>
            </w:ins>
          </w:p>
          <w:p w14:paraId="0A0544CD">
            <w:pPr>
              <w:pStyle w:val="103"/>
              <w:keepNext w:val="0"/>
              <w:keepLines w:val="0"/>
              <w:ind w:left="103"/>
              <w:jc w:val="left"/>
              <w:rPr>
                <w:ins w:id="1066" w:author="HUO Weijing" w:date="2025-08-18T16:32:53Z"/>
              </w:rPr>
            </w:pPr>
            <w:ins w:id="1067" w:author="HUO Weijing" w:date="2025-08-18T16:32:53Z">
              <w:r>
                <w:rPr/>
                <w:t>Parameters are set to:</w:t>
              </w:r>
            </w:ins>
          </w:p>
          <w:p w14:paraId="61CA75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68" w:author="HUO Weijing" w:date="2025-08-18T16:32:53Z"/>
              </w:rPr>
            </w:pPr>
            <w:ins w:id="106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070" w:author="HUO Weijing" w:date="2025-08-18T16:32:53Z">
              <w:r>
                <w:rPr/>
                <w:t xml:space="preserve"> = </w:t>
              </w:r>
            </w:ins>
            <w:ins w:id="1071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334809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2" w:author="HUO Weijing" w:date="2025-08-18T16:32:53Z"/>
              </w:rPr>
            </w:pPr>
            <w:ins w:id="107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074" w:author="HUO Weijing" w:date="2025-08-18T16:32:53Z">
              <w:r>
                <w:rPr/>
                <w:t xml:space="preserve"> =  adfAID1</w:t>
              </w:r>
            </w:ins>
          </w:p>
          <w:p w14:paraId="490F40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5" w:author="HUO Weijing" w:date="2025-08-18T16:32:53Z"/>
              </w:rPr>
            </w:pPr>
            <w:ins w:id="107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077" w:author="HUO Weijing" w:date="2025-08-18T16:32:53Z">
              <w:r>
                <w:rPr/>
                <w:t xml:space="preserve"> = 0</w:t>
              </w:r>
            </w:ins>
          </w:p>
          <w:p w14:paraId="758583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8" w:author="HUO Weijing" w:date="2025-08-18T16:32:53Z"/>
              </w:rPr>
            </w:pPr>
            <w:ins w:id="107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080" w:author="HUO Weijing" w:date="2025-08-18T16:32:53Z">
              <w:r>
                <w:rPr/>
                <w:t>= length of adfAID1</w:t>
              </w:r>
            </w:ins>
          </w:p>
          <w:p w14:paraId="4CD7D0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81" w:author="HUO Weijing" w:date="2025-08-18T16:32:53Z"/>
              </w:rPr>
            </w:pPr>
            <w:ins w:id="108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083" w:author="HUO Weijing" w:date="2025-08-18T16:32:53Z">
              <w:r>
                <w:rPr/>
                <w:t xml:space="preserve"> = nafID1</w:t>
              </w:r>
            </w:ins>
          </w:p>
          <w:p w14:paraId="659BB84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84" w:author="HUO Weijing" w:date="2025-08-18T16:32:53Z"/>
              </w:rPr>
            </w:pPr>
            <w:ins w:id="108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086" w:author="HUO Weijing" w:date="2025-08-18T16:32:53Z">
              <w:r>
                <w:rPr/>
                <w:t xml:space="preserve"> = 0</w:t>
              </w:r>
            </w:ins>
          </w:p>
          <w:p w14:paraId="067EFD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87" w:author="HUO Weijing" w:date="2025-08-18T16:32:53Z"/>
              </w:rPr>
            </w:pPr>
            <w:ins w:id="108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089" w:author="HUO Weijing" w:date="2025-08-18T16:32:53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77AD4">
            <w:pPr>
              <w:pStyle w:val="103"/>
              <w:keepNext w:val="0"/>
              <w:keepLines w:val="0"/>
              <w:rPr>
                <w:ins w:id="1090" w:author="HUO Weijing" w:date="2025-08-18T16:32:53Z"/>
              </w:rPr>
            </w:pPr>
            <w:ins w:id="109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9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93" w:author="HUO Weijing" w:date="2025-08-18T16:32:53Z">
              <w:r>
                <w:rPr/>
                <w:t xml:space="preserve">is a </w:t>
              </w:r>
            </w:ins>
            <w:ins w:id="1094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09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96" w:author="HUO Weijing" w:date="2025-08-18T16:32:53Z">
              <w:r>
                <w:rPr/>
                <w:t>instance.</w:t>
              </w:r>
            </w:ins>
          </w:p>
          <w:p w14:paraId="303D1468">
            <w:pPr>
              <w:pStyle w:val="103"/>
              <w:keepNext w:val="0"/>
              <w:keepLines w:val="0"/>
              <w:rPr>
                <w:ins w:id="1097" w:author="HUO Weijing" w:date="2025-08-18T16:32:53Z"/>
              </w:rPr>
            </w:pPr>
          </w:p>
          <w:p w14:paraId="411859AA">
            <w:pPr>
              <w:pStyle w:val="103"/>
              <w:keepNext w:val="0"/>
              <w:keepLines w:val="0"/>
              <w:rPr>
                <w:ins w:id="1098" w:author="HUO Weijing" w:date="2025-08-18T16:32:53Z"/>
              </w:rPr>
            </w:pPr>
          </w:p>
          <w:p w14:paraId="677C88A7">
            <w:pPr>
              <w:pStyle w:val="103"/>
              <w:keepNext w:val="0"/>
              <w:keepLines w:val="0"/>
              <w:rPr>
                <w:ins w:id="1099" w:author="HUO Weijing" w:date="2025-08-18T16:32:53Z"/>
              </w:rPr>
            </w:pPr>
          </w:p>
          <w:p w14:paraId="29CE426E">
            <w:pPr>
              <w:pStyle w:val="103"/>
              <w:keepNext w:val="0"/>
              <w:keepLines w:val="0"/>
              <w:rPr>
                <w:ins w:id="1100" w:author="HUO Weijing" w:date="2025-08-18T16:32:53Z"/>
              </w:rPr>
            </w:pPr>
          </w:p>
          <w:p w14:paraId="5A6469B5">
            <w:pPr>
              <w:pStyle w:val="103"/>
              <w:keepNext w:val="0"/>
              <w:keepLines w:val="0"/>
              <w:rPr>
                <w:ins w:id="1101" w:author="HUO Weijing" w:date="2025-08-18T16:32:53Z"/>
              </w:rPr>
            </w:pPr>
          </w:p>
          <w:p w14:paraId="7E63C3F2">
            <w:pPr>
              <w:pStyle w:val="103"/>
              <w:keepNext w:val="0"/>
              <w:keepLines w:val="0"/>
              <w:rPr>
                <w:ins w:id="1102" w:author="HUO Weijing" w:date="2025-08-18T16:32:53Z"/>
              </w:rPr>
            </w:pPr>
          </w:p>
          <w:p w14:paraId="77E88BD5">
            <w:pPr>
              <w:pStyle w:val="103"/>
              <w:keepNext w:val="0"/>
              <w:keepLines w:val="0"/>
              <w:rPr>
                <w:ins w:id="1103" w:author="HUO Weijing" w:date="2025-08-18T16:32:53Z"/>
              </w:rPr>
            </w:pPr>
          </w:p>
          <w:p w14:paraId="2B9BDCF1">
            <w:pPr>
              <w:pStyle w:val="103"/>
              <w:keepNext w:val="0"/>
              <w:keepLines w:val="0"/>
              <w:rPr>
                <w:ins w:id="1104" w:author="HUO Weijing" w:date="2025-08-18T16:32:53Z"/>
              </w:rPr>
            </w:pPr>
          </w:p>
          <w:p w14:paraId="68A99DE8">
            <w:pPr>
              <w:pStyle w:val="103"/>
              <w:keepNext w:val="0"/>
              <w:keepLines w:val="0"/>
              <w:rPr>
                <w:ins w:id="1105" w:author="HUO Weijing" w:date="2025-08-18T16:32:53Z"/>
              </w:rPr>
            </w:pPr>
            <w:ins w:id="1106" w:author="HUO Weijing" w:date="2025-08-18T16:32:53Z">
              <w:r>
                <w:rPr/>
                <w:t>GBAUException well throwns with reason GBA_U_NAF_DERIVATION_NOT_DONE</w:t>
              </w:r>
            </w:ins>
            <w:ins w:id="1107" w:author="HUO Weijing" w:date="2025-08-18T16:32:53Z">
              <w:r>
                <w:rPr>
                  <w:sz w:val="14"/>
                  <w:szCs w:val="16"/>
                </w:rPr>
                <w:t xml:space="preserve"> 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C1F17">
            <w:pPr>
              <w:pStyle w:val="103"/>
              <w:keepNext w:val="0"/>
              <w:keepLines w:val="0"/>
              <w:rPr>
                <w:ins w:id="1108" w:author="HUO Weijing" w:date="2025-08-18T16:32:53Z"/>
              </w:rPr>
            </w:pPr>
          </w:p>
        </w:tc>
      </w:tr>
      <w:tr w14:paraId="659FF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  <w:ins w:id="1109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E4859">
            <w:pPr>
              <w:pStyle w:val="103"/>
              <w:keepNext w:val="0"/>
              <w:keepLines w:val="0"/>
              <w:rPr>
                <w:ins w:id="1110" w:author="HUO Weijing" w:date="2025-08-18T16:32:53Z"/>
                <w:rFonts w:hint="default" w:eastAsia="宋体"/>
                <w:lang w:val="en-US" w:eastAsia="zh-CN"/>
              </w:rPr>
            </w:pPr>
            <w:ins w:id="1111" w:author="HUO Weijing" w:date="2025-08-18T16:32:53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F8B294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112" w:author="HUO Weijing" w:date="2025-08-18T16:32:53Z"/>
              </w:rPr>
            </w:pPr>
            <w:ins w:id="1113" w:author="HUO Weijing" w:date="2025-08-18T16:32:53Z">
              <w:r>
                <w:rPr/>
                <w:t xml:space="preserve">Set </w:t>
              </w:r>
            </w:ins>
            <w:ins w:id="111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11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16" w:author="HUO Weijing" w:date="2025-08-18T16:32:53Z">
              <w:r>
                <w:rPr/>
                <w:t>object to returned getInstance().</w:t>
              </w:r>
            </w:ins>
          </w:p>
          <w:p w14:paraId="066D20C2">
            <w:pPr>
              <w:pStyle w:val="103"/>
              <w:keepNext w:val="0"/>
              <w:keepLines w:val="0"/>
              <w:ind w:left="103"/>
              <w:jc w:val="left"/>
              <w:rPr>
                <w:ins w:id="1117" w:author="HUO Weijing" w:date="2025-08-18T16:32:53Z"/>
              </w:rPr>
            </w:pPr>
            <w:ins w:id="1118" w:author="HUO Weijing" w:date="2025-08-18T16:32:53Z">
              <w:r>
                <w:rPr/>
                <w:t>Parameters are set to:</w:t>
              </w:r>
            </w:ins>
          </w:p>
          <w:p w14:paraId="7766650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19" w:author="HUO Weijing" w:date="2025-08-18T16:32:53Z"/>
              </w:rPr>
            </w:pPr>
            <w:ins w:id="1120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121" w:author="HUO Weijing" w:date="2025-08-18T16:32:53Z">
              <w:r>
                <w:rPr/>
                <w:t>= javacard.</w:t>
              </w:r>
            </w:ins>
            <w:ins w:id="1122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123" w:author="HUO Weijing" w:date="2025-08-18T16:32:53Z">
              <w:r>
                <w:rPr/>
                <w:t>.</w:t>
              </w:r>
            </w:ins>
            <w:ins w:id="1124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125" w:author="HUO Weijing" w:date="2025-08-18T16:32:53Z">
              <w:r>
                <w:rPr/>
                <w:t>.</w:t>
              </w:r>
            </w:ins>
            <w:ins w:id="1126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7A80DF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27" w:author="HUO Weijing" w:date="2025-08-18T16:32:53Z"/>
              </w:rPr>
            </w:pPr>
            <w:ins w:id="112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129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1130" w:author="HUO Weijing" w:date="2025-08-18T16:32:53Z">
              <w:r>
                <w:rPr/>
                <w:t>= false</w:t>
              </w:r>
            </w:ins>
          </w:p>
          <w:p w14:paraId="03E55610">
            <w:pPr>
              <w:pStyle w:val="103"/>
              <w:keepNext w:val="0"/>
              <w:keepLines w:val="0"/>
              <w:ind w:left="103"/>
              <w:jc w:val="left"/>
              <w:rPr>
                <w:ins w:id="1131" w:author="HUO Weijing" w:date="2025-08-18T16:32:53Z"/>
              </w:rPr>
            </w:pPr>
          </w:p>
          <w:p w14:paraId="065AE5A3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132" w:author="HUO Weijing" w:date="2025-08-18T16:32:53Z"/>
              </w:rPr>
            </w:pPr>
            <w:ins w:id="1133" w:author="HUO Weijing" w:date="2025-08-18T16:32:53Z">
              <w:r>
                <w:rPr/>
                <w:t>GBA_U bootstrap performed successfully</w:t>
              </w:r>
            </w:ins>
          </w:p>
          <w:p w14:paraId="0206DE4B">
            <w:pPr>
              <w:pStyle w:val="103"/>
              <w:keepNext w:val="0"/>
              <w:keepLines w:val="0"/>
              <w:ind w:left="463"/>
              <w:jc w:val="left"/>
              <w:rPr>
                <w:ins w:id="1134" w:author="HUO Weijing" w:date="2025-08-18T16:32:53Z"/>
              </w:rPr>
            </w:pPr>
          </w:p>
          <w:p w14:paraId="23B65BCD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135" w:author="HUO Weijing" w:date="2025-08-18T16:32:53Z"/>
              </w:rPr>
            </w:pPr>
            <w:ins w:id="1136" w:author="HUO Weijing" w:date="2025-08-18T16:32:53Z">
              <w:r>
                <w:rPr/>
                <w:t>GBA_U NAF derivation not yet performed</w:t>
              </w:r>
            </w:ins>
          </w:p>
          <w:p w14:paraId="14D9B508">
            <w:pPr>
              <w:pStyle w:val="103"/>
              <w:keepNext w:val="0"/>
              <w:keepLines w:val="0"/>
              <w:ind w:left="103"/>
              <w:jc w:val="left"/>
              <w:rPr>
                <w:ins w:id="1137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078D69EA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138" w:author="HUO Weijing" w:date="2025-08-18T16:32:53Z"/>
              </w:rPr>
            </w:pPr>
            <w:ins w:id="1139" w:author="HUO Weijing" w:date="2025-08-18T16:32:53Z">
              <w:r>
                <w:rPr/>
                <w:t xml:space="preserve">Call </w:t>
              </w:r>
            </w:ins>
            <w:ins w:id="1140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141" w:author="HUO Weijing" w:date="2025-08-18T16:32:53Z">
              <w:r>
                <w:rPr/>
                <w:t>.init()</w:t>
              </w:r>
            </w:ins>
          </w:p>
          <w:p w14:paraId="1E8F7606">
            <w:pPr>
              <w:pStyle w:val="103"/>
              <w:keepNext w:val="0"/>
              <w:keepLines w:val="0"/>
              <w:ind w:left="103"/>
              <w:jc w:val="left"/>
              <w:rPr>
                <w:ins w:id="1142" w:author="HUO Weijing" w:date="2025-08-18T16:32:53Z"/>
              </w:rPr>
            </w:pPr>
            <w:ins w:id="1143" w:author="HUO Weijing" w:date="2025-08-18T16:32:53Z">
              <w:r>
                <w:rPr/>
                <w:t>Parameters are set to:</w:t>
              </w:r>
            </w:ins>
          </w:p>
          <w:p w14:paraId="53C288F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44" w:author="HUO Weijing" w:date="2025-08-18T16:32:53Z"/>
              </w:rPr>
            </w:pPr>
            <w:ins w:id="114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146" w:author="HUO Weijing" w:date="2025-08-18T16:32:53Z">
              <w:r>
                <w:rPr/>
                <w:t xml:space="preserve"> = </w:t>
              </w:r>
            </w:ins>
            <w:ins w:id="1147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5C72DE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48" w:author="HUO Weijing" w:date="2025-08-18T16:32:53Z"/>
              </w:rPr>
            </w:pPr>
            <w:ins w:id="114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150" w:author="HUO Weijing" w:date="2025-08-18T16:32:53Z">
              <w:r>
                <w:rPr/>
                <w:t xml:space="preserve"> =  adfAID1</w:t>
              </w:r>
            </w:ins>
          </w:p>
          <w:p w14:paraId="2DECA37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51" w:author="HUO Weijing" w:date="2025-08-18T16:32:53Z"/>
              </w:rPr>
            </w:pPr>
            <w:ins w:id="115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153" w:author="HUO Weijing" w:date="2025-08-18T16:32:53Z">
              <w:r>
                <w:rPr/>
                <w:t xml:space="preserve"> = 0</w:t>
              </w:r>
            </w:ins>
          </w:p>
          <w:p w14:paraId="4ED8BB0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54" w:author="HUO Weijing" w:date="2025-08-18T16:32:53Z"/>
              </w:rPr>
            </w:pPr>
            <w:ins w:id="115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156" w:author="HUO Weijing" w:date="2025-08-18T16:32:53Z">
              <w:r>
                <w:rPr/>
                <w:t>= length of adfAID1</w:t>
              </w:r>
            </w:ins>
          </w:p>
          <w:p w14:paraId="757E44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57" w:author="HUO Weijing" w:date="2025-08-18T16:32:53Z"/>
              </w:rPr>
            </w:pPr>
            <w:ins w:id="115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159" w:author="HUO Weijing" w:date="2025-08-18T16:32:53Z">
              <w:r>
                <w:rPr/>
                <w:t xml:space="preserve"> = nafID1</w:t>
              </w:r>
            </w:ins>
          </w:p>
          <w:p w14:paraId="7F3B120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60" w:author="HUO Weijing" w:date="2025-08-18T16:32:53Z"/>
              </w:rPr>
            </w:pPr>
            <w:ins w:id="116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162" w:author="HUO Weijing" w:date="2025-08-18T16:32:53Z">
              <w:r>
                <w:rPr/>
                <w:t xml:space="preserve"> = 0</w:t>
              </w:r>
            </w:ins>
          </w:p>
          <w:p w14:paraId="0B908B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163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116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165" w:author="HUO Weijing" w:date="2025-08-18T16:32:53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CEFDDF">
            <w:pPr>
              <w:pStyle w:val="103"/>
              <w:keepNext w:val="0"/>
              <w:keepLines w:val="0"/>
              <w:rPr>
                <w:ins w:id="1166" w:author="HUO Weijing" w:date="2025-08-18T16:32:53Z"/>
              </w:rPr>
            </w:pPr>
            <w:ins w:id="1167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16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69" w:author="HUO Weijing" w:date="2025-08-18T16:32:53Z">
              <w:r>
                <w:rPr/>
                <w:t xml:space="preserve">is a </w:t>
              </w:r>
            </w:ins>
            <w:ins w:id="1170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171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72" w:author="HUO Weijing" w:date="2025-08-18T16:32:53Z">
              <w:r>
                <w:rPr/>
                <w:t>instance.</w:t>
              </w:r>
            </w:ins>
          </w:p>
          <w:p w14:paraId="56A9E053">
            <w:pPr>
              <w:pStyle w:val="103"/>
              <w:keepNext w:val="0"/>
              <w:keepLines w:val="0"/>
              <w:rPr>
                <w:ins w:id="1173" w:author="HUO Weijing" w:date="2025-08-18T16:32:53Z"/>
              </w:rPr>
            </w:pPr>
          </w:p>
          <w:p w14:paraId="56620BB3">
            <w:pPr>
              <w:pStyle w:val="103"/>
              <w:keepNext w:val="0"/>
              <w:keepLines w:val="0"/>
              <w:rPr>
                <w:ins w:id="1174" w:author="HUO Weijing" w:date="2025-08-18T16:32:53Z"/>
              </w:rPr>
            </w:pPr>
          </w:p>
          <w:p w14:paraId="1F85E0C1">
            <w:pPr>
              <w:pStyle w:val="103"/>
              <w:keepNext w:val="0"/>
              <w:keepLines w:val="0"/>
              <w:rPr>
                <w:ins w:id="1175" w:author="HUO Weijing" w:date="2025-08-18T16:32:53Z"/>
              </w:rPr>
            </w:pPr>
          </w:p>
          <w:p w14:paraId="42878C16">
            <w:pPr>
              <w:pStyle w:val="103"/>
              <w:keepNext w:val="0"/>
              <w:keepLines w:val="0"/>
              <w:rPr>
                <w:ins w:id="1176" w:author="HUO Weijing" w:date="2025-08-18T16:32:53Z"/>
              </w:rPr>
            </w:pPr>
          </w:p>
          <w:p w14:paraId="198B03CE">
            <w:pPr>
              <w:pStyle w:val="103"/>
              <w:keepNext w:val="0"/>
              <w:keepLines w:val="0"/>
              <w:rPr>
                <w:ins w:id="1177" w:author="HUO Weijing" w:date="2025-08-18T16:32:53Z"/>
              </w:rPr>
            </w:pPr>
          </w:p>
          <w:p w14:paraId="75A7A606">
            <w:pPr>
              <w:pStyle w:val="103"/>
              <w:keepNext w:val="0"/>
              <w:keepLines w:val="0"/>
              <w:rPr>
                <w:ins w:id="1178" w:author="HUO Weijing" w:date="2025-08-18T16:32:53Z"/>
              </w:rPr>
            </w:pPr>
          </w:p>
          <w:p w14:paraId="6948951D">
            <w:pPr>
              <w:pStyle w:val="103"/>
              <w:keepNext w:val="0"/>
              <w:keepLines w:val="0"/>
              <w:rPr>
                <w:ins w:id="1179" w:author="HUO Weijing" w:date="2025-08-18T16:32:53Z"/>
              </w:rPr>
            </w:pPr>
          </w:p>
          <w:p w14:paraId="2BC96ACA">
            <w:pPr>
              <w:pStyle w:val="103"/>
              <w:keepNext w:val="0"/>
              <w:keepLines w:val="0"/>
              <w:rPr>
                <w:ins w:id="1180" w:author="HUO Weijing" w:date="2025-08-18T16:32:53Z"/>
              </w:rPr>
            </w:pPr>
          </w:p>
          <w:p w14:paraId="1725704A">
            <w:pPr>
              <w:pStyle w:val="103"/>
              <w:keepNext w:val="0"/>
              <w:keepLines w:val="0"/>
              <w:rPr>
                <w:ins w:id="1181" w:author="HUO Weijing" w:date="2025-08-18T16:32:53Z"/>
              </w:rPr>
            </w:pPr>
            <w:ins w:id="1182" w:author="HUO Weijing" w:date="2025-08-18T16:32:53Z">
              <w:r>
                <w:rPr/>
                <w:t xml:space="preserve">GBAUException well throwns with reason GBA_U_NAF_DERIVATION_NOT_DONE 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AF165">
            <w:pPr>
              <w:pStyle w:val="103"/>
              <w:keepNext w:val="0"/>
              <w:keepLines w:val="0"/>
              <w:rPr>
                <w:ins w:id="1183" w:author="HUO Weijing" w:date="2025-08-18T16:32:53Z"/>
              </w:rPr>
            </w:pPr>
          </w:p>
        </w:tc>
      </w:tr>
      <w:tr w14:paraId="07940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84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1EDBC">
            <w:pPr>
              <w:pStyle w:val="103"/>
              <w:keepNext w:val="0"/>
              <w:keepLines w:val="0"/>
              <w:rPr>
                <w:ins w:id="1185" w:author="HUO Weijing" w:date="2025-08-18T16:32:53Z"/>
                <w:rFonts w:hint="default" w:eastAsia="宋体"/>
                <w:lang w:val="en-US" w:eastAsia="zh-CN"/>
              </w:rPr>
            </w:pPr>
            <w:ins w:id="1186" w:author="HUO Weijing" w:date="2025-08-18T16:32:5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35097">
            <w:pPr>
              <w:pStyle w:val="103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1187" w:author="HUO Weijing" w:date="2025-08-18T16:32:53Z"/>
              </w:rPr>
            </w:pPr>
            <w:ins w:id="1188" w:author="HUO Weijing" w:date="2025-08-18T16:32:53Z">
              <w:r>
                <w:rPr/>
                <w:t xml:space="preserve">Set </w:t>
              </w:r>
            </w:ins>
            <w:ins w:id="118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19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91" w:author="HUO Weijing" w:date="2025-08-18T16:32:53Z">
              <w:r>
                <w:rPr/>
                <w:t>object to returned getInstance().</w:t>
              </w:r>
            </w:ins>
          </w:p>
          <w:p w14:paraId="47AA92F1">
            <w:pPr>
              <w:pStyle w:val="103"/>
              <w:keepNext w:val="0"/>
              <w:keepLines w:val="0"/>
              <w:ind w:left="103"/>
              <w:jc w:val="left"/>
              <w:rPr>
                <w:ins w:id="1192" w:author="HUO Weijing" w:date="2025-08-18T16:32:53Z"/>
              </w:rPr>
            </w:pPr>
            <w:ins w:id="1193" w:author="HUO Weijing" w:date="2025-08-18T16:32:53Z">
              <w:r>
                <w:rPr/>
                <w:t>Parameters are set to:</w:t>
              </w:r>
            </w:ins>
          </w:p>
          <w:p w14:paraId="7D748FD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94" w:author="HUO Weijing" w:date="2025-08-18T16:32:53Z"/>
              </w:rPr>
            </w:pPr>
            <w:ins w:id="1195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196" w:author="HUO Weijing" w:date="2025-08-18T16:32:53Z">
              <w:r>
                <w:rPr/>
                <w:t xml:space="preserve">= </w:t>
              </w:r>
            </w:ins>
            <w:ins w:id="1197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1A4E2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98" w:author="HUO Weijing" w:date="2025-08-18T16:32:53Z"/>
              </w:rPr>
            </w:pPr>
            <w:ins w:id="119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200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1201" w:author="HUO Weijing" w:date="2025-08-18T16:32:53Z">
              <w:r>
                <w:rPr/>
                <w:t>= false</w:t>
              </w:r>
            </w:ins>
          </w:p>
          <w:p w14:paraId="1E930AE7">
            <w:pPr>
              <w:pStyle w:val="103"/>
              <w:keepNext w:val="0"/>
              <w:keepLines w:val="0"/>
              <w:ind w:left="103"/>
              <w:jc w:val="left"/>
              <w:rPr>
                <w:ins w:id="1202" w:author="HUO Weijing" w:date="2025-08-18T16:32:53Z"/>
              </w:rPr>
            </w:pPr>
          </w:p>
          <w:p w14:paraId="1F0BAE66">
            <w:pPr>
              <w:pStyle w:val="103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1203" w:author="HUO Weijing" w:date="2025-08-18T16:32:53Z"/>
              </w:rPr>
            </w:pPr>
            <w:ins w:id="1204" w:author="HUO Weijing" w:date="2025-08-18T16:32:53Z">
              <w:r>
                <w:rPr/>
                <w:t>GBA_U bootstrap performed successfully</w:t>
              </w:r>
            </w:ins>
          </w:p>
          <w:p w14:paraId="3D305A52">
            <w:pPr>
              <w:pStyle w:val="103"/>
              <w:keepNext w:val="0"/>
              <w:keepLines w:val="0"/>
              <w:ind w:left="463"/>
              <w:jc w:val="left"/>
              <w:rPr>
                <w:ins w:id="1205" w:author="HUO Weijing" w:date="2025-08-18T16:32:53Z"/>
              </w:rPr>
            </w:pPr>
          </w:p>
          <w:p w14:paraId="31FE8F86">
            <w:pPr>
              <w:pStyle w:val="103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1206" w:author="HUO Weijing" w:date="2025-08-18T16:32:53Z"/>
              </w:rPr>
            </w:pPr>
            <w:ins w:id="1207" w:author="HUO Weijing" w:date="2025-08-18T16:32:53Z">
              <w:r>
                <w:rPr/>
                <w:t>GBA_U NAF performed successfully with NAF_ID using nafID1 value</w:t>
              </w:r>
            </w:ins>
          </w:p>
          <w:p w14:paraId="3E08D1BA">
            <w:pPr>
              <w:pStyle w:val="103"/>
              <w:keepNext w:val="0"/>
              <w:keepLines w:val="0"/>
              <w:ind w:left="103"/>
              <w:jc w:val="left"/>
              <w:rPr>
                <w:ins w:id="1208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27A766DE">
            <w:pPr>
              <w:pStyle w:val="103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1209" w:author="HUO Weijing" w:date="2025-08-18T16:32:53Z"/>
              </w:rPr>
            </w:pPr>
            <w:ins w:id="1210" w:author="HUO Weijing" w:date="2025-08-18T16:32:53Z">
              <w:r>
                <w:rPr/>
                <w:t xml:space="preserve">Call </w:t>
              </w:r>
            </w:ins>
            <w:ins w:id="121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12" w:author="HUO Weijing" w:date="2025-08-18T16:32:53Z">
              <w:r>
                <w:rPr/>
                <w:t>.init()</w:t>
              </w:r>
            </w:ins>
          </w:p>
          <w:p w14:paraId="6B01951F">
            <w:pPr>
              <w:pStyle w:val="103"/>
              <w:keepNext w:val="0"/>
              <w:keepLines w:val="0"/>
              <w:ind w:left="103"/>
              <w:jc w:val="left"/>
              <w:rPr>
                <w:ins w:id="1213" w:author="HUO Weijing" w:date="2025-08-18T16:32:53Z"/>
              </w:rPr>
            </w:pPr>
            <w:ins w:id="1214" w:author="HUO Weijing" w:date="2025-08-18T16:32:53Z">
              <w:r>
                <w:rPr/>
                <w:t>Parameters are set to:</w:t>
              </w:r>
            </w:ins>
          </w:p>
          <w:p w14:paraId="660C923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15" w:author="HUO Weijing" w:date="2025-08-18T16:32:53Z"/>
              </w:rPr>
            </w:pPr>
            <w:ins w:id="121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217" w:author="HUO Weijing" w:date="2025-08-18T16:32:53Z">
              <w:r>
                <w:rPr/>
                <w:t xml:space="preserve"> = </w:t>
              </w:r>
            </w:ins>
            <w:ins w:id="1218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25FC35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19" w:author="HUO Weijing" w:date="2025-08-18T16:32:53Z"/>
              </w:rPr>
            </w:pPr>
            <w:ins w:id="122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221" w:author="HUO Weijing" w:date="2025-08-18T16:32:53Z">
              <w:r>
                <w:rPr/>
                <w:t xml:space="preserve"> =  adfAID2</w:t>
              </w:r>
            </w:ins>
          </w:p>
          <w:p w14:paraId="106A1A1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22" w:author="HUO Weijing" w:date="2025-08-18T16:32:53Z"/>
              </w:rPr>
            </w:pPr>
            <w:ins w:id="122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224" w:author="HUO Weijing" w:date="2025-08-18T16:32:53Z">
              <w:r>
                <w:rPr/>
                <w:t xml:space="preserve"> = 0</w:t>
              </w:r>
            </w:ins>
          </w:p>
          <w:p w14:paraId="3AEE1A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25" w:author="HUO Weijing" w:date="2025-08-18T16:32:53Z"/>
              </w:rPr>
            </w:pPr>
            <w:ins w:id="122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227" w:author="HUO Weijing" w:date="2025-08-18T16:32:53Z">
              <w:r>
                <w:rPr/>
                <w:t>= length of adfAID2</w:t>
              </w:r>
            </w:ins>
          </w:p>
          <w:p w14:paraId="0FDC78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28" w:author="HUO Weijing" w:date="2025-08-18T16:32:53Z"/>
              </w:rPr>
            </w:pPr>
            <w:ins w:id="122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230" w:author="HUO Weijing" w:date="2025-08-18T16:32:53Z">
              <w:r>
                <w:rPr/>
                <w:t xml:space="preserve"> = nafID1</w:t>
              </w:r>
            </w:ins>
          </w:p>
          <w:p w14:paraId="5C5C80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31" w:author="HUO Weijing" w:date="2025-08-18T16:32:53Z"/>
              </w:rPr>
            </w:pPr>
            <w:ins w:id="123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233" w:author="HUO Weijing" w:date="2025-08-18T16:32:53Z">
              <w:r>
                <w:rPr/>
                <w:t xml:space="preserve"> = 0</w:t>
              </w:r>
            </w:ins>
          </w:p>
          <w:p w14:paraId="36F40B2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34" w:author="HUO Weijing" w:date="2025-08-18T16:32:53Z"/>
              </w:rPr>
            </w:pPr>
            <w:ins w:id="123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236" w:author="HUO Weijing" w:date="2025-08-18T16:32:53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F7B62">
            <w:pPr>
              <w:pStyle w:val="103"/>
              <w:keepNext w:val="0"/>
              <w:keepLines w:val="0"/>
              <w:rPr>
                <w:ins w:id="1237" w:author="HUO Weijing" w:date="2025-08-18T16:32:53Z"/>
              </w:rPr>
            </w:pPr>
            <w:ins w:id="123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3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40" w:author="HUO Weijing" w:date="2025-08-18T16:32:53Z">
              <w:r>
                <w:rPr/>
                <w:t xml:space="preserve">is a </w:t>
              </w:r>
            </w:ins>
            <w:ins w:id="1241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24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43" w:author="HUO Weijing" w:date="2025-08-18T16:32:53Z">
              <w:r>
                <w:rPr/>
                <w:t>instance.</w:t>
              </w:r>
            </w:ins>
          </w:p>
          <w:p w14:paraId="75AFA95D">
            <w:pPr>
              <w:pStyle w:val="103"/>
              <w:keepNext w:val="0"/>
              <w:keepLines w:val="0"/>
              <w:rPr>
                <w:ins w:id="1244" w:author="HUO Weijing" w:date="2025-08-18T16:32:53Z"/>
              </w:rPr>
            </w:pPr>
          </w:p>
          <w:p w14:paraId="5998C9FC">
            <w:pPr>
              <w:pStyle w:val="103"/>
              <w:keepNext w:val="0"/>
              <w:keepLines w:val="0"/>
              <w:rPr>
                <w:ins w:id="1245" w:author="HUO Weijing" w:date="2025-08-18T16:32:53Z"/>
              </w:rPr>
            </w:pPr>
          </w:p>
          <w:p w14:paraId="6549CFB5">
            <w:pPr>
              <w:pStyle w:val="103"/>
              <w:keepNext w:val="0"/>
              <w:keepLines w:val="0"/>
              <w:rPr>
                <w:ins w:id="1246" w:author="HUO Weijing" w:date="2025-08-18T16:32:53Z"/>
              </w:rPr>
            </w:pPr>
          </w:p>
          <w:p w14:paraId="03B4CD90">
            <w:pPr>
              <w:pStyle w:val="103"/>
              <w:keepNext w:val="0"/>
              <w:keepLines w:val="0"/>
              <w:rPr>
                <w:ins w:id="1247" w:author="HUO Weijing" w:date="2025-08-18T16:32:53Z"/>
              </w:rPr>
            </w:pPr>
          </w:p>
          <w:p w14:paraId="39BF6AC5">
            <w:pPr>
              <w:pStyle w:val="103"/>
              <w:keepNext w:val="0"/>
              <w:keepLines w:val="0"/>
              <w:rPr>
                <w:ins w:id="1248" w:author="HUO Weijing" w:date="2025-08-18T16:32:53Z"/>
              </w:rPr>
            </w:pPr>
          </w:p>
          <w:p w14:paraId="495C86E8">
            <w:pPr>
              <w:pStyle w:val="103"/>
              <w:keepNext w:val="0"/>
              <w:keepLines w:val="0"/>
              <w:rPr>
                <w:ins w:id="1249" w:author="HUO Weijing" w:date="2025-08-18T16:32:53Z"/>
              </w:rPr>
            </w:pPr>
          </w:p>
          <w:p w14:paraId="13F3048C">
            <w:pPr>
              <w:pStyle w:val="103"/>
              <w:keepNext w:val="0"/>
              <w:keepLines w:val="0"/>
              <w:rPr>
                <w:ins w:id="1250" w:author="HUO Weijing" w:date="2025-08-18T16:32:53Z"/>
              </w:rPr>
            </w:pPr>
          </w:p>
          <w:p w14:paraId="657D82D8">
            <w:pPr>
              <w:pStyle w:val="103"/>
              <w:keepNext w:val="0"/>
              <w:keepLines w:val="0"/>
              <w:rPr>
                <w:ins w:id="1251" w:author="HUO Weijing" w:date="2025-08-18T16:32:53Z"/>
              </w:rPr>
            </w:pPr>
          </w:p>
          <w:p w14:paraId="2B42AC60">
            <w:pPr>
              <w:pStyle w:val="103"/>
              <w:keepNext w:val="0"/>
              <w:keepLines w:val="0"/>
              <w:rPr>
                <w:ins w:id="1252" w:author="HUO Weijing" w:date="2025-08-18T16:32:53Z"/>
              </w:rPr>
            </w:pPr>
          </w:p>
          <w:p w14:paraId="3EFC29C2">
            <w:pPr>
              <w:pStyle w:val="103"/>
              <w:keepNext w:val="0"/>
              <w:keepLines w:val="0"/>
              <w:rPr>
                <w:ins w:id="1253" w:author="HUO Weijing" w:date="2025-08-18T16:32:53Z"/>
              </w:rPr>
            </w:pPr>
            <w:ins w:id="1254" w:author="HUO Weijing" w:date="2025-08-18T16:32:53Z">
              <w:r>
                <w:rPr/>
                <w:t>GBAUException well throwns with reason GBA_U_INCORRECT_ADF_AID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FDA56">
            <w:pPr>
              <w:pStyle w:val="103"/>
              <w:keepNext w:val="0"/>
              <w:keepLines w:val="0"/>
              <w:rPr>
                <w:ins w:id="1255" w:author="HUO Weijing" w:date="2025-08-18T16:32:53Z"/>
              </w:rPr>
            </w:pPr>
          </w:p>
        </w:tc>
      </w:tr>
      <w:tr w14:paraId="73AB1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56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C7D85">
            <w:pPr>
              <w:pStyle w:val="103"/>
              <w:keepNext w:val="0"/>
              <w:keepLines w:val="0"/>
              <w:rPr>
                <w:ins w:id="1257" w:author="HUO Weijing" w:date="2025-08-18T16:32:53Z"/>
                <w:rFonts w:hint="default" w:eastAsia="宋体"/>
                <w:lang w:val="en-US" w:eastAsia="zh-CN"/>
              </w:rPr>
            </w:pPr>
            <w:ins w:id="1258" w:author="HUO Weijing" w:date="2025-08-18T16:32:53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94BAAC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1259" w:author="HUO Weijing" w:date="2025-08-18T16:32:53Z"/>
              </w:rPr>
            </w:pPr>
            <w:ins w:id="1260" w:author="HUO Weijing" w:date="2025-08-18T16:32:53Z">
              <w:r>
                <w:rPr/>
                <w:t xml:space="preserve">Set </w:t>
              </w:r>
            </w:ins>
            <w:ins w:id="126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6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63" w:author="HUO Weijing" w:date="2025-08-18T16:32:53Z">
              <w:r>
                <w:rPr/>
                <w:t>object to returned getInstance().</w:t>
              </w:r>
            </w:ins>
          </w:p>
          <w:p w14:paraId="5C22AA44">
            <w:pPr>
              <w:pStyle w:val="103"/>
              <w:keepNext w:val="0"/>
              <w:keepLines w:val="0"/>
              <w:ind w:left="103"/>
              <w:jc w:val="left"/>
              <w:rPr>
                <w:ins w:id="1264" w:author="HUO Weijing" w:date="2025-08-18T16:32:53Z"/>
              </w:rPr>
            </w:pPr>
            <w:ins w:id="1265" w:author="HUO Weijing" w:date="2025-08-18T16:32:53Z">
              <w:r>
                <w:rPr/>
                <w:t>Parameters are set to:</w:t>
              </w:r>
            </w:ins>
          </w:p>
          <w:p w14:paraId="58E3E1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66" w:author="HUO Weijing" w:date="2025-08-18T16:32:53Z"/>
              </w:rPr>
            </w:pPr>
            <w:ins w:id="1267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268" w:author="HUO Weijing" w:date="2025-08-18T16:32:53Z">
              <w:r>
                <w:rPr/>
                <w:t>= javacard.</w:t>
              </w:r>
            </w:ins>
            <w:ins w:id="1269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270" w:author="HUO Weijing" w:date="2025-08-18T16:32:53Z">
              <w:r>
                <w:rPr/>
                <w:t>.</w:t>
              </w:r>
            </w:ins>
            <w:ins w:id="1271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272" w:author="HUO Weijing" w:date="2025-08-18T16:32:53Z">
              <w:r>
                <w:rPr/>
                <w:t>.</w:t>
              </w:r>
            </w:ins>
            <w:ins w:id="1273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594CD0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74" w:author="HUO Weijing" w:date="2025-08-18T16:32:53Z"/>
              </w:rPr>
            </w:pPr>
            <w:ins w:id="127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276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1277" w:author="HUO Weijing" w:date="2025-08-18T16:32:53Z">
              <w:r>
                <w:rPr/>
                <w:t>= false</w:t>
              </w:r>
            </w:ins>
          </w:p>
          <w:p w14:paraId="4C32F1D0">
            <w:pPr>
              <w:pStyle w:val="103"/>
              <w:keepNext w:val="0"/>
              <w:keepLines w:val="0"/>
              <w:ind w:left="103"/>
              <w:jc w:val="left"/>
              <w:rPr>
                <w:ins w:id="1278" w:author="HUO Weijing" w:date="2025-08-18T16:32:53Z"/>
              </w:rPr>
            </w:pPr>
          </w:p>
          <w:p w14:paraId="6FD0B6D8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1279" w:author="HUO Weijing" w:date="2025-08-18T16:32:53Z"/>
              </w:rPr>
            </w:pPr>
            <w:ins w:id="1280" w:author="HUO Weijing" w:date="2025-08-18T16:32:53Z">
              <w:r>
                <w:rPr/>
                <w:t>GBA_U bootstrap performed successfully</w:t>
              </w:r>
            </w:ins>
          </w:p>
          <w:p w14:paraId="66454372">
            <w:pPr>
              <w:pStyle w:val="103"/>
              <w:keepNext w:val="0"/>
              <w:keepLines w:val="0"/>
              <w:ind w:left="463"/>
              <w:jc w:val="left"/>
              <w:rPr>
                <w:ins w:id="1281" w:author="HUO Weijing" w:date="2025-08-18T16:32:53Z"/>
              </w:rPr>
            </w:pPr>
          </w:p>
          <w:p w14:paraId="1607BC09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1282" w:author="HUO Weijing" w:date="2025-08-18T16:32:53Z"/>
              </w:rPr>
            </w:pPr>
            <w:ins w:id="1283" w:author="HUO Weijing" w:date="2025-08-18T16:32:53Z">
              <w:r>
                <w:rPr/>
                <w:t>GBA_U NAF performed successfully with NAF_ID using nafID1 value</w:t>
              </w:r>
            </w:ins>
          </w:p>
          <w:p w14:paraId="05448829">
            <w:pPr>
              <w:pStyle w:val="103"/>
              <w:keepNext w:val="0"/>
              <w:keepLines w:val="0"/>
              <w:ind w:left="103"/>
              <w:jc w:val="left"/>
              <w:rPr>
                <w:ins w:id="1284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0D5DD2C7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1285" w:author="HUO Weijing" w:date="2025-08-18T16:32:53Z"/>
              </w:rPr>
            </w:pPr>
            <w:ins w:id="1286" w:author="HUO Weijing" w:date="2025-08-18T16:32:53Z">
              <w:r>
                <w:rPr/>
                <w:t xml:space="preserve">Call </w:t>
              </w:r>
            </w:ins>
            <w:ins w:id="1287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88" w:author="HUO Weijing" w:date="2025-08-18T16:32:53Z">
              <w:r>
                <w:rPr/>
                <w:t>.init()</w:t>
              </w:r>
            </w:ins>
          </w:p>
          <w:p w14:paraId="572E2CCD">
            <w:pPr>
              <w:pStyle w:val="103"/>
              <w:keepNext w:val="0"/>
              <w:keepLines w:val="0"/>
              <w:ind w:left="103"/>
              <w:jc w:val="left"/>
              <w:rPr>
                <w:ins w:id="1289" w:author="HUO Weijing" w:date="2025-08-18T16:32:53Z"/>
              </w:rPr>
            </w:pPr>
            <w:ins w:id="1290" w:author="HUO Weijing" w:date="2025-08-18T16:32:53Z">
              <w:r>
                <w:rPr/>
                <w:t>Parameters are set to:</w:t>
              </w:r>
            </w:ins>
          </w:p>
          <w:p w14:paraId="36AFC9B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91" w:author="HUO Weijing" w:date="2025-08-18T16:32:53Z"/>
              </w:rPr>
            </w:pPr>
            <w:ins w:id="129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293" w:author="HUO Weijing" w:date="2025-08-18T16:32:53Z">
              <w:r>
                <w:rPr/>
                <w:t xml:space="preserve"> = </w:t>
              </w:r>
            </w:ins>
            <w:ins w:id="1294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59449D3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95" w:author="HUO Weijing" w:date="2025-08-18T16:32:53Z"/>
              </w:rPr>
            </w:pPr>
            <w:ins w:id="129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297" w:author="HUO Weijing" w:date="2025-08-18T16:32:53Z">
              <w:r>
                <w:rPr/>
                <w:t xml:space="preserve"> =  adfAID2</w:t>
              </w:r>
            </w:ins>
          </w:p>
          <w:p w14:paraId="065B2D6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98" w:author="HUO Weijing" w:date="2025-08-18T16:32:53Z"/>
              </w:rPr>
            </w:pPr>
            <w:ins w:id="129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300" w:author="HUO Weijing" w:date="2025-08-18T16:32:53Z">
              <w:r>
                <w:rPr/>
                <w:t xml:space="preserve"> = 0</w:t>
              </w:r>
            </w:ins>
          </w:p>
          <w:p w14:paraId="254EC82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1" w:author="HUO Weijing" w:date="2025-08-18T16:32:53Z"/>
              </w:rPr>
            </w:pPr>
            <w:ins w:id="130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303" w:author="HUO Weijing" w:date="2025-08-18T16:32:53Z">
              <w:r>
                <w:rPr/>
                <w:t>= length of adfAID2</w:t>
              </w:r>
            </w:ins>
          </w:p>
          <w:p w14:paraId="2797CB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4" w:author="HUO Weijing" w:date="2025-08-18T16:32:53Z"/>
              </w:rPr>
            </w:pPr>
            <w:ins w:id="130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306" w:author="HUO Weijing" w:date="2025-08-18T16:32:53Z">
              <w:r>
                <w:rPr/>
                <w:t xml:space="preserve"> = nafID1</w:t>
              </w:r>
            </w:ins>
          </w:p>
          <w:p w14:paraId="29F639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7" w:author="HUO Weijing" w:date="2025-08-18T16:32:53Z"/>
              </w:rPr>
            </w:pPr>
            <w:ins w:id="130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309" w:author="HUO Weijing" w:date="2025-08-18T16:32:53Z">
              <w:r>
                <w:rPr/>
                <w:t xml:space="preserve"> = 0</w:t>
              </w:r>
            </w:ins>
          </w:p>
          <w:p w14:paraId="5C28DF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310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131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312" w:author="HUO Weijing" w:date="2025-08-18T16:32:53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C3D67D">
            <w:pPr>
              <w:pStyle w:val="103"/>
              <w:keepNext w:val="0"/>
              <w:keepLines w:val="0"/>
              <w:rPr>
                <w:ins w:id="1313" w:author="HUO Weijing" w:date="2025-08-18T16:32:53Z"/>
              </w:rPr>
            </w:pPr>
            <w:ins w:id="131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31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16" w:author="HUO Weijing" w:date="2025-08-18T16:32:53Z">
              <w:r>
                <w:rPr/>
                <w:t xml:space="preserve">is a </w:t>
              </w:r>
            </w:ins>
            <w:ins w:id="1317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31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19" w:author="HUO Weijing" w:date="2025-08-18T16:32:53Z">
              <w:r>
                <w:rPr/>
                <w:t>instance.</w:t>
              </w:r>
            </w:ins>
          </w:p>
          <w:p w14:paraId="5189CF49">
            <w:pPr>
              <w:pStyle w:val="103"/>
              <w:keepNext w:val="0"/>
              <w:keepLines w:val="0"/>
              <w:rPr>
                <w:ins w:id="1320" w:author="HUO Weijing" w:date="2025-08-18T16:32:53Z"/>
              </w:rPr>
            </w:pPr>
          </w:p>
          <w:p w14:paraId="60283D1E">
            <w:pPr>
              <w:pStyle w:val="103"/>
              <w:keepNext w:val="0"/>
              <w:keepLines w:val="0"/>
              <w:rPr>
                <w:ins w:id="1321" w:author="HUO Weijing" w:date="2025-08-18T16:32:53Z"/>
              </w:rPr>
            </w:pPr>
          </w:p>
          <w:p w14:paraId="33832862">
            <w:pPr>
              <w:pStyle w:val="103"/>
              <w:keepNext w:val="0"/>
              <w:keepLines w:val="0"/>
              <w:rPr>
                <w:ins w:id="1322" w:author="HUO Weijing" w:date="2025-08-18T16:32:53Z"/>
              </w:rPr>
            </w:pPr>
          </w:p>
          <w:p w14:paraId="4B684A9E">
            <w:pPr>
              <w:pStyle w:val="103"/>
              <w:keepNext w:val="0"/>
              <w:keepLines w:val="0"/>
              <w:rPr>
                <w:ins w:id="1323" w:author="HUO Weijing" w:date="2025-08-18T16:32:53Z"/>
              </w:rPr>
            </w:pPr>
          </w:p>
          <w:p w14:paraId="1B378385">
            <w:pPr>
              <w:pStyle w:val="103"/>
              <w:keepNext w:val="0"/>
              <w:keepLines w:val="0"/>
              <w:rPr>
                <w:ins w:id="1324" w:author="HUO Weijing" w:date="2025-08-18T16:32:53Z"/>
              </w:rPr>
            </w:pPr>
          </w:p>
          <w:p w14:paraId="6B7C4BCA">
            <w:pPr>
              <w:pStyle w:val="103"/>
              <w:keepNext w:val="0"/>
              <w:keepLines w:val="0"/>
              <w:rPr>
                <w:ins w:id="1325" w:author="HUO Weijing" w:date="2025-08-18T16:32:53Z"/>
              </w:rPr>
            </w:pPr>
          </w:p>
          <w:p w14:paraId="3ACA9EA7">
            <w:pPr>
              <w:pStyle w:val="103"/>
              <w:keepNext w:val="0"/>
              <w:keepLines w:val="0"/>
              <w:rPr>
                <w:ins w:id="1326" w:author="HUO Weijing" w:date="2025-08-18T16:32:53Z"/>
              </w:rPr>
            </w:pPr>
          </w:p>
          <w:p w14:paraId="64675564">
            <w:pPr>
              <w:pStyle w:val="103"/>
              <w:keepNext w:val="0"/>
              <w:keepLines w:val="0"/>
              <w:rPr>
                <w:ins w:id="1327" w:author="HUO Weijing" w:date="2025-08-18T16:32:53Z"/>
              </w:rPr>
            </w:pPr>
          </w:p>
          <w:p w14:paraId="03BC7883">
            <w:pPr>
              <w:pStyle w:val="103"/>
              <w:keepNext w:val="0"/>
              <w:keepLines w:val="0"/>
              <w:rPr>
                <w:ins w:id="1328" w:author="HUO Weijing" w:date="2025-08-18T16:32:53Z"/>
              </w:rPr>
            </w:pPr>
          </w:p>
          <w:p w14:paraId="4850647D">
            <w:pPr>
              <w:pStyle w:val="103"/>
              <w:keepNext w:val="0"/>
              <w:keepLines w:val="0"/>
              <w:rPr>
                <w:ins w:id="1329" w:author="HUO Weijing" w:date="2025-08-18T16:32:53Z"/>
              </w:rPr>
            </w:pPr>
            <w:ins w:id="1330" w:author="HUO Weijing" w:date="2025-08-18T16:32:53Z">
              <w:r>
                <w:rPr/>
                <w:t>GBAUException well throwns with reason GBA_U_INCORRECT_ADF_AID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4E23C">
            <w:pPr>
              <w:pStyle w:val="103"/>
              <w:keepNext w:val="0"/>
              <w:keepLines w:val="0"/>
              <w:rPr>
                <w:ins w:id="1331" w:author="HUO Weijing" w:date="2025-08-18T16:32:53Z"/>
              </w:rPr>
            </w:pPr>
          </w:p>
        </w:tc>
      </w:tr>
      <w:tr w14:paraId="3C305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32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D3C03">
            <w:pPr>
              <w:pStyle w:val="103"/>
              <w:keepNext w:val="0"/>
              <w:keepLines w:val="0"/>
              <w:rPr>
                <w:ins w:id="1333" w:author="HUO Weijing" w:date="2025-08-18T16:32:53Z"/>
                <w:rFonts w:hint="default" w:eastAsia="宋体"/>
                <w:lang w:val="en-US" w:eastAsia="zh-CN"/>
              </w:rPr>
            </w:pPr>
            <w:ins w:id="1334" w:author="HUO Weijing" w:date="2025-08-18T16:32:53Z">
              <w:r>
                <w:rPr>
                  <w:rFonts w:hint="eastAsia" w:eastAsia="宋体"/>
                  <w:lang w:val="en-US" w:eastAsia="zh-CN"/>
                </w:rPr>
                <w:t>17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64C36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1335" w:author="HUO Weijing" w:date="2025-08-18T16:32:53Z"/>
              </w:rPr>
            </w:pPr>
            <w:ins w:id="1336" w:author="HUO Weijing" w:date="2025-08-18T16:32:53Z">
              <w:r>
                <w:rPr/>
                <w:t xml:space="preserve">Set </w:t>
              </w:r>
            </w:ins>
            <w:ins w:id="1337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33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39" w:author="HUO Weijing" w:date="2025-08-18T16:32:53Z">
              <w:r>
                <w:rPr/>
                <w:t>object to returned getInstance().</w:t>
              </w:r>
            </w:ins>
          </w:p>
          <w:p w14:paraId="043C8305">
            <w:pPr>
              <w:pStyle w:val="103"/>
              <w:keepNext w:val="0"/>
              <w:keepLines w:val="0"/>
              <w:ind w:left="103"/>
              <w:jc w:val="left"/>
              <w:rPr>
                <w:ins w:id="1340" w:author="HUO Weijing" w:date="2025-08-18T16:32:53Z"/>
              </w:rPr>
            </w:pPr>
            <w:ins w:id="1341" w:author="HUO Weijing" w:date="2025-08-18T16:32:53Z">
              <w:r>
                <w:rPr/>
                <w:t>Parameters are set to:</w:t>
              </w:r>
            </w:ins>
          </w:p>
          <w:p w14:paraId="7A76F21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42" w:author="HUO Weijing" w:date="2025-08-18T16:32:53Z"/>
              </w:rPr>
            </w:pPr>
            <w:ins w:id="1343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344" w:author="HUO Weijing" w:date="2025-08-18T16:32:53Z">
              <w:r>
                <w:rPr/>
                <w:t xml:space="preserve">= </w:t>
              </w:r>
            </w:ins>
            <w:ins w:id="1345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742E1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46" w:author="HUO Weijing" w:date="2025-08-18T16:32:53Z"/>
              </w:rPr>
            </w:pPr>
            <w:ins w:id="134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348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1349" w:author="HUO Weijing" w:date="2025-08-18T16:32:53Z">
              <w:r>
                <w:rPr/>
                <w:t>= false</w:t>
              </w:r>
            </w:ins>
          </w:p>
          <w:p w14:paraId="48426A94">
            <w:pPr>
              <w:pStyle w:val="103"/>
              <w:keepNext w:val="0"/>
              <w:keepLines w:val="0"/>
              <w:ind w:left="103"/>
              <w:jc w:val="left"/>
              <w:rPr>
                <w:ins w:id="1350" w:author="HUO Weijing" w:date="2025-08-18T16:32:53Z"/>
              </w:rPr>
            </w:pPr>
          </w:p>
          <w:p w14:paraId="1F0373B1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1351" w:author="HUO Weijing" w:date="2025-08-18T16:32:53Z"/>
              </w:rPr>
            </w:pPr>
            <w:ins w:id="1352" w:author="HUO Weijing" w:date="2025-08-18T16:32:53Z">
              <w:r>
                <w:rPr/>
                <w:t>GBA_U bootstrap performed successfully</w:t>
              </w:r>
            </w:ins>
          </w:p>
          <w:p w14:paraId="0BC37A63">
            <w:pPr>
              <w:pStyle w:val="103"/>
              <w:keepNext w:val="0"/>
              <w:keepLines w:val="0"/>
              <w:ind w:left="463"/>
              <w:jc w:val="left"/>
              <w:rPr>
                <w:ins w:id="1353" w:author="HUO Weijing" w:date="2025-08-18T16:32:53Z"/>
              </w:rPr>
            </w:pPr>
          </w:p>
          <w:p w14:paraId="70AD6B4B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1354" w:author="HUO Weijing" w:date="2025-08-18T16:32:53Z"/>
              </w:rPr>
            </w:pPr>
            <w:ins w:id="1355" w:author="HUO Weijing" w:date="2025-08-18T16:32:53Z">
              <w:r>
                <w:rPr/>
                <w:t>GBA_U NAF performed successfully with NAF_ID using nafID1 value</w:t>
              </w:r>
            </w:ins>
          </w:p>
          <w:p w14:paraId="52E8D535">
            <w:pPr>
              <w:pStyle w:val="103"/>
              <w:keepNext w:val="0"/>
              <w:keepLines w:val="0"/>
              <w:ind w:left="103"/>
              <w:jc w:val="left"/>
              <w:rPr>
                <w:ins w:id="1356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5E66DC86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1357" w:author="HUO Weijing" w:date="2025-08-18T16:32:53Z"/>
              </w:rPr>
            </w:pPr>
            <w:ins w:id="1358" w:author="HUO Weijing" w:date="2025-08-18T16:32:53Z">
              <w:r>
                <w:rPr/>
                <w:t xml:space="preserve">Call </w:t>
              </w:r>
            </w:ins>
            <w:ins w:id="135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360" w:author="HUO Weijing" w:date="2025-08-18T16:32:53Z">
              <w:r>
                <w:rPr/>
                <w:t>.init()</w:t>
              </w:r>
            </w:ins>
          </w:p>
          <w:p w14:paraId="38A20404">
            <w:pPr>
              <w:pStyle w:val="103"/>
              <w:keepNext w:val="0"/>
              <w:keepLines w:val="0"/>
              <w:ind w:left="103"/>
              <w:jc w:val="left"/>
              <w:rPr>
                <w:ins w:id="1361" w:author="HUO Weijing" w:date="2025-08-18T16:32:53Z"/>
              </w:rPr>
            </w:pPr>
            <w:ins w:id="1362" w:author="HUO Weijing" w:date="2025-08-18T16:32:53Z">
              <w:r>
                <w:rPr/>
                <w:t>Parameters are set to:</w:t>
              </w:r>
            </w:ins>
          </w:p>
          <w:p w14:paraId="7BDB5C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63" w:author="HUO Weijing" w:date="2025-08-18T16:32:53Z"/>
              </w:rPr>
            </w:pPr>
            <w:ins w:id="136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365" w:author="HUO Weijing" w:date="2025-08-18T16:32:53Z">
              <w:r>
                <w:rPr/>
                <w:t xml:space="preserve"> = </w:t>
              </w:r>
            </w:ins>
            <w:ins w:id="1366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42E91E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67" w:author="HUO Weijing" w:date="2025-08-18T16:32:53Z"/>
              </w:rPr>
            </w:pPr>
            <w:ins w:id="136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369" w:author="HUO Weijing" w:date="2025-08-18T16:32:53Z">
              <w:r>
                <w:rPr/>
                <w:t xml:space="preserve"> =  adfAID1</w:t>
              </w:r>
            </w:ins>
          </w:p>
          <w:p w14:paraId="07738A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70" w:author="HUO Weijing" w:date="2025-08-18T16:32:53Z"/>
              </w:rPr>
            </w:pPr>
            <w:ins w:id="137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372" w:author="HUO Weijing" w:date="2025-08-18T16:32:53Z">
              <w:r>
                <w:rPr/>
                <w:t xml:space="preserve"> = 0</w:t>
              </w:r>
            </w:ins>
          </w:p>
          <w:p w14:paraId="21A5B00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73" w:author="HUO Weijing" w:date="2025-08-18T16:32:53Z"/>
              </w:rPr>
            </w:pPr>
            <w:ins w:id="137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375" w:author="HUO Weijing" w:date="2025-08-18T16:32:53Z">
              <w:r>
                <w:rPr/>
                <w:t>= length of adfAID1</w:t>
              </w:r>
            </w:ins>
          </w:p>
          <w:p w14:paraId="33BE45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76" w:author="HUO Weijing" w:date="2025-08-18T16:32:53Z"/>
              </w:rPr>
            </w:pPr>
            <w:ins w:id="137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378" w:author="HUO Weijing" w:date="2025-08-18T16:32:53Z">
              <w:r>
                <w:rPr/>
                <w:t xml:space="preserve"> = nafID2</w:t>
              </w:r>
            </w:ins>
          </w:p>
          <w:p w14:paraId="7E60B63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79" w:author="HUO Weijing" w:date="2025-08-18T16:32:53Z"/>
              </w:rPr>
            </w:pPr>
            <w:ins w:id="138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381" w:author="HUO Weijing" w:date="2025-08-18T16:32:53Z">
              <w:r>
                <w:rPr/>
                <w:t xml:space="preserve"> = 0</w:t>
              </w:r>
            </w:ins>
          </w:p>
          <w:p w14:paraId="34FD4D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82" w:author="HUO Weijing" w:date="2025-08-18T16:32:53Z"/>
              </w:rPr>
            </w:pPr>
            <w:ins w:id="138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384" w:author="HUO Weijing" w:date="2025-08-18T16:32:53Z">
              <w:r>
                <w:rPr/>
                <w:t xml:space="preserve"> = length of nafID2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7C678">
            <w:pPr>
              <w:pStyle w:val="103"/>
              <w:keepNext w:val="0"/>
              <w:keepLines w:val="0"/>
              <w:rPr>
                <w:ins w:id="1385" w:author="HUO Weijing" w:date="2025-08-18T16:32:53Z"/>
              </w:rPr>
            </w:pPr>
            <w:ins w:id="138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38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88" w:author="HUO Weijing" w:date="2025-08-18T16:32:53Z">
              <w:r>
                <w:rPr/>
                <w:t xml:space="preserve">is a </w:t>
              </w:r>
            </w:ins>
            <w:ins w:id="1389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39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91" w:author="HUO Weijing" w:date="2025-08-18T16:32:53Z">
              <w:r>
                <w:rPr/>
                <w:t>instance.</w:t>
              </w:r>
            </w:ins>
          </w:p>
          <w:p w14:paraId="5288DB6B">
            <w:pPr>
              <w:pStyle w:val="103"/>
              <w:keepNext w:val="0"/>
              <w:keepLines w:val="0"/>
              <w:rPr>
                <w:ins w:id="1392" w:author="HUO Weijing" w:date="2025-08-18T16:32:53Z"/>
              </w:rPr>
            </w:pPr>
          </w:p>
          <w:p w14:paraId="113D2A05">
            <w:pPr>
              <w:pStyle w:val="103"/>
              <w:keepNext w:val="0"/>
              <w:keepLines w:val="0"/>
              <w:rPr>
                <w:ins w:id="1393" w:author="HUO Weijing" w:date="2025-08-18T16:32:53Z"/>
              </w:rPr>
            </w:pPr>
          </w:p>
          <w:p w14:paraId="440AF684">
            <w:pPr>
              <w:pStyle w:val="103"/>
              <w:keepNext w:val="0"/>
              <w:keepLines w:val="0"/>
              <w:rPr>
                <w:ins w:id="1394" w:author="HUO Weijing" w:date="2025-08-18T16:32:53Z"/>
              </w:rPr>
            </w:pPr>
          </w:p>
          <w:p w14:paraId="5AB2A580">
            <w:pPr>
              <w:pStyle w:val="103"/>
              <w:keepNext w:val="0"/>
              <w:keepLines w:val="0"/>
              <w:rPr>
                <w:ins w:id="1395" w:author="HUO Weijing" w:date="2025-08-18T16:32:53Z"/>
              </w:rPr>
            </w:pPr>
          </w:p>
          <w:p w14:paraId="53850AFF">
            <w:pPr>
              <w:pStyle w:val="103"/>
              <w:keepNext w:val="0"/>
              <w:keepLines w:val="0"/>
              <w:rPr>
                <w:ins w:id="1396" w:author="HUO Weijing" w:date="2025-08-18T16:32:53Z"/>
              </w:rPr>
            </w:pPr>
          </w:p>
          <w:p w14:paraId="1414EF67">
            <w:pPr>
              <w:pStyle w:val="103"/>
              <w:keepNext w:val="0"/>
              <w:keepLines w:val="0"/>
              <w:rPr>
                <w:ins w:id="1397" w:author="HUO Weijing" w:date="2025-08-18T16:32:53Z"/>
              </w:rPr>
            </w:pPr>
          </w:p>
          <w:p w14:paraId="2D982781">
            <w:pPr>
              <w:pStyle w:val="103"/>
              <w:keepNext w:val="0"/>
              <w:keepLines w:val="0"/>
              <w:rPr>
                <w:ins w:id="1398" w:author="HUO Weijing" w:date="2025-08-18T16:32:53Z"/>
              </w:rPr>
            </w:pPr>
          </w:p>
          <w:p w14:paraId="4071CFBF">
            <w:pPr>
              <w:pStyle w:val="103"/>
              <w:keepNext w:val="0"/>
              <w:keepLines w:val="0"/>
              <w:rPr>
                <w:ins w:id="1399" w:author="HUO Weijing" w:date="2025-08-18T16:32:53Z"/>
              </w:rPr>
            </w:pPr>
          </w:p>
          <w:p w14:paraId="38C41DA3">
            <w:pPr>
              <w:pStyle w:val="103"/>
              <w:keepNext w:val="0"/>
              <w:keepLines w:val="0"/>
              <w:rPr>
                <w:ins w:id="1400" w:author="HUO Weijing" w:date="2025-08-18T16:32:53Z"/>
              </w:rPr>
            </w:pPr>
          </w:p>
          <w:p w14:paraId="5EE4C48C">
            <w:pPr>
              <w:pStyle w:val="103"/>
              <w:keepNext w:val="0"/>
              <w:keepLines w:val="0"/>
              <w:rPr>
                <w:ins w:id="1401" w:author="HUO Weijing" w:date="2025-08-18T16:32:53Z"/>
              </w:rPr>
            </w:pPr>
            <w:ins w:id="1402" w:author="HUO Weijing" w:date="2025-08-18T16:32:53Z">
              <w:r>
                <w:rPr/>
                <w:t xml:space="preserve">GBAUException well throwns with reason GBA_U_INCORRECT_NAF_ID 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F7EC8">
            <w:pPr>
              <w:pStyle w:val="103"/>
              <w:keepNext w:val="0"/>
              <w:keepLines w:val="0"/>
              <w:rPr>
                <w:ins w:id="1403" w:author="HUO Weijing" w:date="2025-08-18T16:32:53Z"/>
              </w:rPr>
            </w:pPr>
          </w:p>
        </w:tc>
      </w:tr>
      <w:tr w14:paraId="3EAF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04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21FAF">
            <w:pPr>
              <w:pStyle w:val="103"/>
              <w:keepNext w:val="0"/>
              <w:keepLines w:val="0"/>
              <w:rPr>
                <w:ins w:id="1405" w:author="HUO Weijing" w:date="2025-08-18T16:32:53Z"/>
                <w:rFonts w:hint="default" w:eastAsia="宋体"/>
                <w:lang w:val="en-US" w:eastAsia="zh-CN"/>
              </w:rPr>
            </w:pPr>
            <w:ins w:id="1406" w:author="HUO Weijing" w:date="2025-08-18T16:32:53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1115A8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1407" w:author="HUO Weijing" w:date="2025-08-18T16:32:53Z"/>
              </w:rPr>
            </w:pPr>
            <w:ins w:id="1408" w:author="HUO Weijing" w:date="2025-08-18T16:32:53Z">
              <w:r>
                <w:rPr/>
                <w:t xml:space="preserve">Set </w:t>
              </w:r>
            </w:ins>
            <w:ins w:id="140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41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11" w:author="HUO Weijing" w:date="2025-08-18T16:32:53Z">
              <w:r>
                <w:rPr/>
                <w:t>object to returned getInstance().</w:t>
              </w:r>
            </w:ins>
          </w:p>
          <w:p w14:paraId="556DB460">
            <w:pPr>
              <w:pStyle w:val="103"/>
              <w:keepNext w:val="0"/>
              <w:keepLines w:val="0"/>
              <w:ind w:left="103"/>
              <w:jc w:val="left"/>
              <w:rPr>
                <w:ins w:id="1412" w:author="HUO Weijing" w:date="2025-08-18T16:32:53Z"/>
              </w:rPr>
            </w:pPr>
            <w:ins w:id="1413" w:author="HUO Weijing" w:date="2025-08-18T16:32:53Z">
              <w:r>
                <w:rPr/>
                <w:t>Parameters are set to:</w:t>
              </w:r>
            </w:ins>
          </w:p>
          <w:p w14:paraId="66D5FB5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14" w:author="HUO Weijing" w:date="2025-08-18T16:32:53Z"/>
              </w:rPr>
            </w:pPr>
            <w:ins w:id="1415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416" w:author="HUO Weijing" w:date="2025-08-18T16:32:53Z">
              <w:r>
                <w:rPr/>
                <w:t>= javacard.</w:t>
              </w:r>
            </w:ins>
            <w:ins w:id="1417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418" w:author="HUO Weijing" w:date="2025-08-18T16:32:53Z">
              <w:r>
                <w:rPr/>
                <w:t>.</w:t>
              </w:r>
            </w:ins>
            <w:ins w:id="1419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420" w:author="HUO Weijing" w:date="2025-08-18T16:32:53Z">
              <w:r>
                <w:rPr/>
                <w:t>.</w:t>
              </w:r>
            </w:ins>
            <w:ins w:id="1421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05BBC0B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22" w:author="HUO Weijing" w:date="2025-08-18T16:32:53Z"/>
              </w:rPr>
            </w:pPr>
            <w:ins w:id="142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424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1425" w:author="HUO Weijing" w:date="2025-08-18T16:32:53Z">
              <w:r>
                <w:rPr/>
                <w:t>= false</w:t>
              </w:r>
            </w:ins>
          </w:p>
          <w:p w14:paraId="45A21966">
            <w:pPr>
              <w:pStyle w:val="103"/>
              <w:keepNext w:val="0"/>
              <w:keepLines w:val="0"/>
              <w:ind w:left="103"/>
              <w:jc w:val="left"/>
              <w:rPr>
                <w:ins w:id="1426" w:author="HUO Weijing" w:date="2025-08-18T16:32:53Z"/>
              </w:rPr>
            </w:pPr>
          </w:p>
          <w:p w14:paraId="6AFF81AE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1427" w:author="HUO Weijing" w:date="2025-08-18T16:32:53Z"/>
              </w:rPr>
            </w:pPr>
            <w:ins w:id="1428" w:author="HUO Weijing" w:date="2025-08-18T16:32:53Z">
              <w:r>
                <w:rPr/>
                <w:t>GBA_U bootstrap performed successfully</w:t>
              </w:r>
            </w:ins>
          </w:p>
          <w:p w14:paraId="15E69C64">
            <w:pPr>
              <w:pStyle w:val="103"/>
              <w:keepNext w:val="0"/>
              <w:keepLines w:val="0"/>
              <w:ind w:left="463"/>
              <w:jc w:val="left"/>
              <w:rPr>
                <w:ins w:id="1429" w:author="HUO Weijing" w:date="2025-08-18T16:32:53Z"/>
              </w:rPr>
            </w:pPr>
          </w:p>
          <w:p w14:paraId="2EE0CAB6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1430" w:author="HUO Weijing" w:date="2025-08-18T16:32:53Z"/>
              </w:rPr>
            </w:pPr>
            <w:ins w:id="1431" w:author="HUO Weijing" w:date="2025-08-18T16:32:53Z">
              <w:r>
                <w:rPr/>
                <w:t>GBA_U NAF performed successfully with NAF_ID using nafID1 value</w:t>
              </w:r>
            </w:ins>
          </w:p>
          <w:p w14:paraId="5E5249F6">
            <w:pPr>
              <w:pStyle w:val="103"/>
              <w:keepNext w:val="0"/>
              <w:keepLines w:val="0"/>
              <w:ind w:left="103"/>
              <w:jc w:val="left"/>
              <w:rPr>
                <w:ins w:id="1432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3F9F84E7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1433" w:author="HUO Weijing" w:date="2025-08-18T16:32:53Z"/>
              </w:rPr>
            </w:pPr>
            <w:ins w:id="1434" w:author="HUO Weijing" w:date="2025-08-18T16:32:53Z">
              <w:r>
                <w:rPr/>
                <w:t xml:space="preserve">Call </w:t>
              </w:r>
            </w:ins>
            <w:ins w:id="143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436" w:author="HUO Weijing" w:date="2025-08-18T16:32:53Z">
              <w:r>
                <w:rPr/>
                <w:t>.init()</w:t>
              </w:r>
            </w:ins>
          </w:p>
          <w:p w14:paraId="75A7DAEF">
            <w:pPr>
              <w:pStyle w:val="103"/>
              <w:keepNext w:val="0"/>
              <w:keepLines w:val="0"/>
              <w:ind w:left="103"/>
              <w:jc w:val="left"/>
              <w:rPr>
                <w:ins w:id="1437" w:author="HUO Weijing" w:date="2025-08-18T16:32:53Z"/>
              </w:rPr>
            </w:pPr>
            <w:ins w:id="1438" w:author="HUO Weijing" w:date="2025-08-18T16:32:53Z">
              <w:r>
                <w:rPr/>
                <w:t>Parameters are set to:</w:t>
              </w:r>
            </w:ins>
          </w:p>
          <w:p w14:paraId="0B247E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39" w:author="HUO Weijing" w:date="2025-08-18T16:32:53Z"/>
              </w:rPr>
            </w:pPr>
            <w:ins w:id="144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441" w:author="HUO Weijing" w:date="2025-08-18T16:32:53Z">
              <w:r>
                <w:rPr/>
                <w:t xml:space="preserve"> = </w:t>
              </w:r>
            </w:ins>
            <w:ins w:id="1442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4C77AA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43" w:author="HUO Weijing" w:date="2025-08-18T16:32:53Z"/>
              </w:rPr>
            </w:pPr>
            <w:ins w:id="144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445" w:author="HUO Weijing" w:date="2025-08-18T16:32:53Z">
              <w:r>
                <w:rPr/>
                <w:t xml:space="preserve"> =  adfAID1</w:t>
              </w:r>
            </w:ins>
          </w:p>
          <w:p w14:paraId="46C4D59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46" w:author="HUO Weijing" w:date="2025-08-18T16:32:53Z"/>
              </w:rPr>
            </w:pPr>
            <w:ins w:id="144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448" w:author="HUO Weijing" w:date="2025-08-18T16:32:53Z">
              <w:r>
                <w:rPr/>
                <w:t xml:space="preserve"> = 0</w:t>
              </w:r>
            </w:ins>
          </w:p>
          <w:p w14:paraId="666B37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49" w:author="HUO Weijing" w:date="2025-08-18T16:32:53Z"/>
              </w:rPr>
            </w:pPr>
            <w:ins w:id="145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451" w:author="HUO Weijing" w:date="2025-08-18T16:32:53Z">
              <w:r>
                <w:rPr/>
                <w:t>= length of adfAID1</w:t>
              </w:r>
            </w:ins>
          </w:p>
          <w:p w14:paraId="3847A81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52" w:author="HUO Weijing" w:date="2025-08-18T16:32:53Z"/>
              </w:rPr>
            </w:pPr>
            <w:ins w:id="145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454" w:author="HUO Weijing" w:date="2025-08-18T16:32:53Z">
              <w:r>
                <w:rPr/>
                <w:t xml:space="preserve"> = nafID2</w:t>
              </w:r>
            </w:ins>
          </w:p>
          <w:p w14:paraId="7830B4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55" w:author="HUO Weijing" w:date="2025-08-18T16:32:53Z"/>
              </w:rPr>
            </w:pPr>
            <w:ins w:id="145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457" w:author="HUO Weijing" w:date="2025-08-18T16:32:53Z">
              <w:r>
                <w:rPr/>
                <w:t xml:space="preserve"> = 0</w:t>
              </w:r>
            </w:ins>
          </w:p>
          <w:p w14:paraId="4A7285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458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145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460" w:author="HUO Weijing" w:date="2025-08-18T16:32:53Z">
              <w:r>
                <w:rPr/>
                <w:t xml:space="preserve"> = length of nafID2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F8D55E">
            <w:pPr>
              <w:pStyle w:val="103"/>
              <w:keepNext w:val="0"/>
              <w:keepLines w:val="0"/>
              <w:rPr>
                <w:ins w:id="1461" w:author="HUO Weijing" w:date="2025-08-18T16:32:53Z"/>
              </w:rPr>
            </w:pPr>
            <w:ins w:id="1462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463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64" w:author="HUO Weijing" w:date="2025-08-18T16:32:53Z">
              <w:r>
                <w:rPr/>
                <w:t xml:space="preserve">is a </w:t>
              </w:r>
            </w:ins>
            <w:ins w:id="1465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466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67" w:author="HUO Weijing" w:date="2025-08-18T16:32:53Z">
              <w:r>
                <w:rPr/>
                <w:t>instance.</w:t>
              </w:r>
            </w:ins>
          </w:p>
          <w:p w14:paraId="7088C56E">
            <w:pPr>
              <w:pStyle w:val="103"/>
              <w:keepNext w:val="0"/>
              <w:keepLines w:val="0"/>
              <w:rPr>
                <w:ins w:id="1468" w:author="HUO Weijing" w:date="2025-08-18T16:32:53Z"/>
              </w:rPr>
            </w:pPr>
          </w:p>
          <w:p w14:paraId="4989B68F">
            <w:pPr>
              <w:pStyle w:val="103"/>
              <w:keepNext w:val="0"/>
              <w:keepLines w:val="0"/>
              <w:rPr>
                <w:ins w:id="1469" w:author="HUO Weijing" w:date="2025-08-18T16:32:53Z"/>
              </w:rPr>
            </w:pPr>
          </w:p>
          <w:p w14:paraId="3A715A3A">
            <w:pPr>
              <w:pStyle w:val="103"/>
              <w:keepNext w:val="0"/>
              <w:keepLines w:val="0"/>
              <w:rPr>
                <w:ins w:id="1470" w:author="HUO Weijing" w:date="2025-08-18T16:32:53Z"/>
              </w:rPr>
            </w:pPr>
          </w:p>
          <w:p w14:paraId="45819EF1">
            <w:pPr>
              <w:pStyle w:val="103"/>
              <w:keepNext w:val="0"/>
              <w:keepLines w:val="0"/>
              <w:rPr>
                <w:ins w:id="1471" w:author="HUO Weijing" w:date="2025-08-18T16:32:53Z"/>
              </w:rPr>
            </w:pPr>
          </w:p>
          <w:p w14:paraId="3EE98C38">
            <w:pPr>
              <w:pStyle w:val="103"/>
              <w:keepNext w:val="0"/>
              <w:keepLines w:val="0"/>
              <w:rPr>
                <w:ins w:id="1472" w:author="HUO Weijing" w:date="2025-08-18T16:32:53Z"/>
              </w:rPr>
            </w:pPr>
          </w:p>
          <w:p w14:paraId="24243C43">
            <w:pPr>
              <w:pStyle w:val="103"/>
              <w:keepNext w:val="0"/>
              <w:keepLines w:val="0"/>
              <w:rPr>
                <w:ins w:id="1473" w:author="HUO Weijing" w:date="2025-08-18T16:32:53Z"/>
              </w:rPr>
            </w:pPr>
          </w:p>
          <w:p w14:paraId="5B5C0574">
            <w:pPr>
              <w:pStyle w:val="103"/>
              <w:keepNext w:val="0"/>
              <w:keepLines w:val="0"/>
              <w:rPr>
                <w:ins w:id="1474" w:author="HUO Weijing" w:date="2025-08-18T16:32:53Z"/>
              </w:rPr>
            </w:pPr>
          </w:p>
          <w:p w14:paraId="060DCA35">
            <w:pPr>
              <w:pStyle w:val="103"/>
              <w:keepNext w:val="0"/>
              <w:keepLines w:val="0"/>
              <w:rPr>
                <w:ins w:id="1475" w:author="HUO Weijing" w:date="2025-08-18T16:32:53Z"/>
              </w:rPr>
            </w:pPr>
          </w:p>
          <w:p w14:paraId="5D324E17">
            <w:pPr>
              <w:pStyle w:val="103"/>
              <w:keepNext w:val="0"/>
              <w:keepLines w:val="0"/>
              <w:rPr>
                <w:ins w:id="1476" w:author="HUO Weijing" w:date="2025-08-18T16:32:53Z"/>
              </w:rPr>
            </w:pPr>
          </w:p>
          <w:p w14:paraId="3BD79779">
            <w:pPr>
              <w:pStyle w:val="103"/>
              <w:keepNext w:val="0"/>
              <w:keepLines w:val="0"/>
              <w:rPr>
                <w:ins w:id="1477" w:author="HUO Weijing" w:date="2025-08-18T16:32:53Z"/>
              </w:rPr>
            </w:pPr>
            <w:ins w:id="1478" w:author="HUO Weijing" w:date="2025-08-18T16:32:53Z">
              <w:r>
                <w:rPr/>
                <w:t xml:space="preserve">GBAUException well throwns with reason GBA_U_INCORRECT_NAF_ID 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C808F">
            <w:pPr>
              <w:pStyle w:val="103"/>
              <w:keepNext w:val="0"/>
              <w:keepLines w:val="0"/>
              <w:rPr>
                <w:ins w:id="1479" w:author="HUO Weijing" w:date="2025-08-18T16:32:53Z"/>
              </w:rPr>
            </w:pPr>
          </w:p>
        </w:tc>
      </w:tr>
      <w:tr w14:paraId="4BB27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80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2225C">
            <w:pPr>
              <w:pStyle w:val="103"/>
              <w:keepNext w:val="0"/>
              <w:keepLines w:val="0"/>
              <w:rPr>
                <w:ins w:id="1481" w:author="HUO Weijing" w:date="2025-08-18T16:32:53Z"/>
                <w:rFonts w:hint="eastAsia" w:eastAsia="宋体"/>
                <w:lang w:eastAsia="zh-CN"/>
              </w:rPr>
            </w:pPr>
            <w:ins w:id="1482" w:author="HUO Weijing" w:date="2025-08-18T16:32:53Z">
              <w:r>
                <w:rPr/>
                <w:t>1</w:t>
              </w:r>
            </w:ins>
            <w:ins w:id="1483" w:author="HUO Weijing" w:date="2025-08-18T16:32:5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ADA02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1484" w:author="HUO Weijing" w:date="2025-08-18T16:32:53Z"/>
              </w:rPr>
            </w:pPr>
            <w:ins w:id="1485" w:author="HUO Weijing" w:date="2025-08-18T16:32:53Z">
              <w:r>
                <w:rPr/>
                <w:t xml:space="preserve">Set </w:t>
              </w:r>
            </w:ins>
            <w:ins w:id="148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48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88" w:author="HUO Weijing" w:date="2025-08-18T16:32:53Z">
              <w:r>
                <w:rPr/>
                <w:t>object to returned getInstance().</w:t>
              </w:r>
            </w:ins>
          </w:p>
          <w:p w14:paraId="257EFE93">
            <w:pPr>
              <w:pStyle w:val="103"/>
              <w:keepNext w:val="0"/>
              <w:keepLines w:val="0"/>
              <w:ind w:left="103"/>
              <w:jc w:val="left"/>
              <w:rPr>
                <w:ins w:id="1489" w:author="HUO Weijing" w:date="2025-08-18T16:32:53Z"/>
              </w:rPr>
            </w:pPr>
            <w:ins w:id="1490" w:author="HUO Weijing" w:date="2025-08-18T16:32:53Z">
              <w:r>
                <w:rPr/>
                <w:t>Parameters are set to:</w:t>
              </w:r>
            </w:ins>
          </w:p>
          <w:p w14:paraId="3AD29A8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91" w:author="HUO Weijing" w:date="2025-08-18T16:32:53Z"/>
              </w:rPr>
            </w:pPr>
            <w:ins w:id="1492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493" w:author="HUO Weijing" w:date="2025-08-18T16:32:53Z">
              <w:r>
                <w:rPr/>
                <w:t xml:space="preserve">= </w:t>
              </w:r>
            </w:ins>
            <w:ins w:id="1494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69EC47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95" w:author="HUO Weijing" w:date="2025-08-18T16:32:53Z"/>
              </w:rPr>
            </w:pPr>
            <w:ins w:id="149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497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1498" w:author="HUO Weijing" w:date="2025-08-18T16:32:53Z">
              <w:r>
                <w:rPr/>
                <w:t>= false</w:t>
              </w:r>
            </w:ins>
          </w:p>
          <w:p w14:paraId="76A950C4">
            <w:pPr>
              <w:pStyle w:val="103"/>
              <w:keepNext w:val="0"/>
              <w:keepLines w:val="0"/>
              <w:ind w:left="103"/>
              <w:jc w:val="left"/>
              <w:rPr>
                <w:ins w:id="1499" w:author="HUO Weijing" w:date="2025-08-18T16:32:53Z"/>
              </w:rPr>
            </w:pPr>
          </w:p>
          <w:p w14:paraId="438F2E20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1500" w:author="HUO Weijing" w:date="2025-08-18T16:32:53Z"/>
              </w:rPr>
            </w:pPr>
            <w:ins w:id="1501" w:author="HUO Weijing" w:date="2025-08-18T16:32:53Z">
              <w:r>
                <w:rPr/>
                <w:t>GBA_U bootstrap performed successfully</w:t>
              </w:r>
            </w:ins>
          </w:p>
          <w:p w14:paraId="6F006D89">
            <w:pPr>
              <w:pStyle w:val="103"/>
              <w:keepNext w:val="0"/>
              <w:keepLines w:val="0"/>
              <w:ind w:left="463"/>
              <w:jc w:val="left"/>
              <w:rPr>
                <w:ins w:id="1502" w:author="HUO Weijing" w:date="2025-08-18T16:32:53Z"/>
              </w:rPr>
            </w:pPr>
          </w:p>
          <w:p w14:paraId="748B6788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1503" w:author="HUO Weijing" w:date="2025-08-18T16:32:53Z"/>
              </w:rPr>
            </w:pPr>
            <w:ins w:id="1504" w:author="HUO Weijing" w:date="2025-08-18T16:32:53Z">
              <w:r>
                <w:rPr/>
                <w:t>GBA_U NAF performed successfully with NAF_ID using nafID1 value</w:t>
              </w:r>
            </w:ins>
          </w:p>
          <w:p w14:paraId="658FB169">
            <w:pPr>
              <w:pStyle w:val="103"/>
              <w:keepNext w:val="0"/>
              <w:keepLines w:val="0"/>
              <w:ind w:left="103"/>
              <w:jc w:val="left"/>
              <w:rPr>
                <w:ins w:id="1505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2F269B2B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1506" w:author="HUO Weijing" w:date="2025-08-18T16:32:53Z"/>
              </w:rPr>
            </w:pPr>
            <w:ins w:id="1507" w:author="HUO Weijing" w:date="2025-08-18T16:32:53Z">
              <w:r>
                <w:rPr/>
                <w:t xml:space="preserve">Call </w:t>
              </w:r>
            </w:ins>
            <w:ins w:id="150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509" w:author="HUO Weijing" w:date="2025-08-18T16:32:53Z">
              <w:r>
                <w:rPr/>
                <w:t>.init()</w:t>
              </w:r>
            </w:ins>
          </w:p>
          <w:p w14:paraId="67214D88">
            <w:pPr>
              <w:pStyle w:val="103"/>
              <w:keepNext w:val="0"/>
              <w:keepLines w:val="0"/>
              <w:ind w:left="103"/>
              <w:jc w:val="left"/>
              <w:rPr>
                <w:ins w:id="1510" w:author="HUO Weijing" w:date="2025-08-18T16:32:53Z"/>
              </w:rPr>
            </w:pPr>
            <w:ins w:id="1511" w:author="HUO Weijing" w:date="2025-08-18T16:32:53Z">
              <w:r>
                <w:rPr/>
                <w:t>Parameters are set to:</w:t>
              </w:r>
            </w:ins>
          </w:p>
          <w:p w14:paraId="1C4E999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12" w:author="HUO Weijing" w:date="2025-08-18T16:32:53Z"/>
              </w:rPr>
            </w:pPr>
            <w:ins w:id="151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514" w:author="HUO Weijing" w:date="2025-08-18T16:32:53Z">
              <w:r>
                <w:rPr/>
                <w:t xml:space="preserve"> = </w:t>
              </w:r>
            </w:ins>
            <w:ins w:id="1515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7D254F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16" w:author="HUO Weijing" w:date="2025-08-18T16:32:53Z"/>
              </w:rPr>
            </w:pPr>
            <w:ins w:id="151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518" w:author="HUO Weijing" w:date="2025-08-18T16:32:53Z">
              <w:r>
                <w:rPr/>
                <w:t xml:space="preserve"> =  adfAID1</w:t>
              </w:r>
            </w:ins>
          </w:p>
          <w:p w14:paraId="57818E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19" w:author="HUO Weijing" w:date="2025-08-18T16:32:53Z"/>
              </w:rPr>
            </w:pPr>
            <w:ins w:id="152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521" w:author="HUO Weijing" w:date="2025-08-18T16:32:53Z">
              <w:r>
                <w:rPr/>
                <w:t xml:space="preserve"> = 0</w:t>
              </w:r>
            </w:ins>
          </w:p>
          <w:p w14:paraId="51AA43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22" w:author="HUO Weijing" w:date="2025-08-18T16:32:53Z"/>
              </w:rPr>
            </w:pPr>
            <w:ins w:id="152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524" w:author="HUO Weijing" w:date="2025-08-18T16:32:53Z">
              <w:r>
                <w:rPr/>
                <w:t>= length of adfAID1</w:t>
              </w:r>
            </w:ins>
          </w:p>
          <w:p w14:paraId="05B685C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25" w:author="HUO Weijing" w:date="2025-08-18T16:32:53Z"/>
              </w:rPr>
            </w:pPr>
            <w:ins w:id="152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527" w:author="HUO Weijing" w:date="2025-08-18T16:32:53Z">
              <w:r>
                <w:rPr/>
                <w:t xml:space="preserve"> = nafID1</w:t>
              </w:r>
            </w:ins>
          </w:p>
          <w:p w14:paraId="0887C71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28" w:author="HUO Weijing" w:date="2025-08-18T16:32:53Z"/>
              </w:rPr>
            </w:pPr>
            <w:ins w:id="152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530" w:author="HUO Weijing" w:date="2025-08-18T16:32:53Z">
              <w:r>
                <w:rPr/>
                <w:t xml:space="preserve"> = 0</w:t>
              </w:r>
            </w:ins>
          </w:p>
          <w:p w14:paraId="7859636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31" w:author="HUO Weijing" w:date="2025-08-18T16:32:53Z"/>
              </w:rPr>
            </w:pPr>
            <w:ins w:id="153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533" w:author="HUO Weijing" w:date="2025-08-18T16:32:53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87182">
            <w:pPr>
              <w:pStyle w:val="103"/>
              <w:keepNext w:val="0"/>
              <w:keepLines w:val="0"/>
              <w:rPr>
                <w:ins w:id="1534" w:author="HUO Weijing" w:date="2025-08-18T16:32:53Z"/>
              </w:rPr>
            </w:pPr>
            <w:ins w:id="153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536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37" w:author="HUO Weijing" w:date="2025-08-18T16:32:53Z">
              <w:r>
                <w:rPr/>
                <w:t xml:space="preserve">is a </w:t>
              </w:r>
            </w:ins>
            <w:ins w:id="1538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53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40" w:author="HUO Weijing" w:date="2025-08-18T16:32:53Z">
              <w:r>
                <w:rPr/>
                <w:t>instance.</w:t>
              </w:r>
            </w:ins>
          </w:p>
          <w:p w14:paraId="02B00A0F">
            <w:pPr>
              <w:pStyle w:val="103"/>
              <w:keepNext w:val="0"/>
              <w:keepLines w:val="0"/>
              <w:rPr>
                <w:ins w:id="1541" w:author="HUO Weijing" w:date="2025-08-18T16:32:53Z"/>
              </w:rPr>
            </w:pPr>
          </w:p>
          <w:p w14:paraId="0348CD84">
            <w:pPr>
              <w:pStyle w:val="103"/>
              <w:keepNext w:val="0"/>
              <w:keepLines w:val="0"/>
              <w:rPr>
                <w:ins w:id="1542" w:author="HUO Weijing" w:date="2025-08-18T16:32:53Z"/>
              </w:rPr>
            </w:pPr>
          </w:p>
          <w:p w14:paraId="412FAD46">
            <w:pPr>
              <w:pStyle w:val="103"/>
              <w:keepNext w:val="0"/>
              <w:keepLines w:val="0"/>
              <w:rPr>
                <w:ins w:id="1543" w:author="HUO Weijing" w:date="2025-08-18T16:32:53Z"/>
              </w:rPr>
            </w:pPr>
          </w:p>
          <w:p w14:paraId="5DD859C8">
            <w:pPr>
              <w:pStyle w:val="103"/>
              <w:keepNext w:val="0"/>
              <w:keepLines w:val="0"/>
              <w:rPr>
                <w:ins w:id="1544" w:author="HUO Weijing" w:date="2025-08-18T16:32:53Z"/>
              </w:rPr>
            </w:pPr>
          </w:p>
          <w:p w14:paraId="21825029">
            <w:pPr>
              <w:pStyle w:val="103"/>
              <w:keepNext w:val="0"/>
              <w:keepLines w:val="0"/>
              <w:rPr>
                <w:ins w:id="1545" w:author="HUO Weijing" w:date="2025-08-18T16:32:53Z"/>
              </w:rPr>
            </w:pPr>
          </w:p>
          <w:p w14:paraId="4ADE50D5">
            <w:pPr>
              <w:pStyle w:val="103"/>
              <w:keepNext w:val="0"/>
              <w:keepLines w:val="0"/>
              <w:rPr>
                <w:ins w:id="1546" w:author="HUO Weijing" w:date="2025-08-18T16:32:53Z"/>
              </w:rPr>
            </w:pPr>
          </w:p>
          <w:p w14:paraId="6292172A">
            <w:pPr>
              <w:pStyle w:val="103"/>
              <w:keepNext w:val="0"/>
              <w:keepLines w:val="0"/>
              <w:rPr>
                <w:ins w:id="1547" w:author="HUO Weijing" w:date="2025-08-18T16:32:53Z"/>
              </w:rPr>
            </w:pPr>
          </w:p>
          <w:p w14:paraId="396471E1">
            <w:pPr>
              <w:pStyle w:val="103"/>
              <w:keepNext w:val="0"/>
              <w:keepLines w:val="0"/>
              <w:rPr>
                <w:ins w:id="1548" w:author="HUO Weijing" w:date="2025-08-18T16:32:53Z"/>
              </w:rPr>
            </w:pPr>
          </w:p>
          <w:p w14:paraId="4ACDD6A0">
            <w:pPr>
              <w:pStyle w:val="103"/>
              <w:keepNext w:val="0"/>
              <w:keepLines w:val="0"/>
              <w:rPr>
                <w:ins w:id="1549" w:author="HUO Weijing" w:date="2025-08-18T16:32:53Z"/>
              </w:rPr>
            </w:pPr>
          </w:p>
          <w:p w14:paraId="77D308DE">
            <w:pPr>
              <w:pStyle w:val="103"/>
              <w:keepNext w:val="0"/>
              <w:keepLines w:val="0"/>
              <w:rPr>
                <w:ins w:id="1550" w:author="HUO Weijing" w:date="2025-08-18T16:32:53Z"/>
              </w:rPr>
            </w:pPr>
            <w:ins w:id="1551" w:author="HUO Weijing" w:date="2025-08-18T16:32:53Z">
              <w:r>
                <w:rPr/>
                <w:t>No exception thrown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C799D">
            <w:pPr>
              <w:pStyle w:val="103"/>
              <w:keepNext w:val="0"/>
              <w:keepLines w:val="0"/>
              <w:rPr>
                <w:ins w:id="1552" w:author="HUO Weijing" w:date="2025-08-18T16:32:53Z"/>
              </w:rPr>
            </w:pPr>
          </w:p>
        </w:tc>
      </w:tr>
      <w:tr w14:paraId="2D6F7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553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428CE">
            <w:pPr>
              <w:pStyle w:val="103"/>
              <w:keepNext w:val="0"/>
              <w:keepLines w:val="0"/>
              <w:rPr>
                <w:ins w:id="1554" w:author="HUO Weijing" w:date="2025-08-18T16:32:53Z"/>
                <w:rFonts w:hint="default" w:eastAsia="宋体"/>
                <w:lang w:val="en-US" w:eastAsia="zh-CN"/>
              </w:rPr>
            </w:pPr>
            <w:ins w:id="1555" w:author="HUO Weijing" w:date="2025-08-18T16:32:5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28E20E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1556" w:author="HUO Weijing" w:date="2025-08-18T16:32:53Z"/>
              </w:rPr>
            </w:pPr>
            <w:ins w:id="1557" w:author="HUO Weijing" w:date="2025-08-18T16:32:53Z">
              <w:r>
                <w:rPr/>
                <w:t xml:space="preserve">Set </w:t>
              </w:r>
            </w:ins>
            <w:ins w:id="155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55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60" w:author="HUO Weijing" w:date="2025-08-18T16:32:53Z">
              <w:r>
                <w:rPr/>
                <w:t>object to returned getInstance().</w:t>
              </w:r>
            </w:ins>
          </w:p>
          <w:p w14:paraId="29424050">
            <w:pPr>
              <w:pStyle w:val="103"/>
              <w:keepNext w:val="0"/>
              <w:keepLines w:val="0"/>
              <w:ind w:left="103"/>
              <w:jc w:val="left"/>
              <w:rPr>
                <w:ins w:id="1561" w:author="HUO Weijing" w:date="2025-08-18T16:32:53Z"/>
              </w:rPr>
            </w:pPr>
            <w:ins w:id="1562" w:author="HUO Weijing" w:date="2025-08-18T16:32:53Z">
              <w:r>
                <w:rPr/>
                <w:t>Parameters are set to:</w:t>
              </w:r>
            </w:ins>
          </w:p>
          <w:p w14:paraId="3486E9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63" w:author="HUO Weijing" w:date="2025-08-18T16:32:53Z"/>
              </w:rPr>
            </w:pPr>
            <w:ins w:id="1564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565" w:author="HUO Weijing" w:date="2025-08-18T16:32:53Z">
              <w:r>
                <w:rPr/>
                <w:t>= javacard.</w:t>
              </w:r>
            </w:ins>
            <w:ins w:id="1566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567" w:author="HUO Weijing" w:date="2025-08-18T16:32:53Z">
              <w:r>
                <w:rPr/>
                <w:t>.</w:t>
              </w:r>
            </w:ins>
            <w:ins w:id="1568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569" w:author="HUO Weijing" w:date="2025-08-18T16:32:53Z">
              <w:r>
                <w:rPr/>
                <w:t>.</w:t>
              </w:r>
            </w:ins>
            <w:ins w:id="1570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700F392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71" w:author="HUO Weijing" w:date="2025-08-18T16:32:53Z"/>
              </w:rPr>
            </w:pPr>
            <w:ins w:id="157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573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1574" w:author="HUO Weijing" w:date="2025-08-18T16:32:53Z">
              <w:r>
                <w:rPr/>
                <w:t>= false</w:t>
              </w:r>
            </w:ins>
          </w:p>
          <w:p w14:paraId="029C3202">
            <w:pPr>
              <w:pStyle w:val="103"/>
              <w:keepNext w:val="0"/>
              <w:keepLines w:val="0"/>
              <w:ind w:left="103"/>
              <w:jc w:val="left"/>
              <w:rPr>
                <w:ins w:id="1575" w:author="HUO Weijing" w:date="2025-08-18T16:32:53Z"/>
              </w:rPr>
            </w:pPr>
          </w:p>
          <w:p w14:paraId="11FD4D5E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1576" w:author="HUO Weijing" w:date="2025-08-18T16:32:53Z"/>
              </w:rPr>
            </w:pPr>
            <w:ins w:id="1577" w:author="HUO Weijing" w:date="2025-08-18T16:32:53Z">
              <w:r>
                <w:rPr/>
                <w:t>GBA_U bootstrap performed successfully</w:t>
              </w:r>
            </w:ins>
          </w:p>
          <w:p w14:paraId="13D35718">
            <w:pPr>
              <w:pStyle w:val="103"/>
              <w:keepNext w:val="0"/>
              <w:keepLines w:val="0"/>
              <w:ind w:left="463"/>
              <w:jc w:val="left"/>
              <w:rPr>
                <w:ins w:id="1578" w:author="HUO Weijing" w:date="2025-08-18T16:32:53Z"/>
              </w:rPr>
            </w:pPr>
          </w:p>
          <w:p w14:paraId="58A0AAF7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1579" w:author="HUO Weijing" w:date="2025-08-18T16:32:53Z"/>
              </w:rPr>
            </w:pPr>
            <w:ins w:id="1580" w:author="HUO Weijing" w:date="2025-08-18T16:32:53Z">
              <w:r>
                <w:rPr/>
                <w:t>GBA_U NAF performed successfully with NAF_ID using nafID1 value</w:t>
              </w:r>
            </w:ins>
          </w:p>
          <w:p w14:paraId="48A9DE29">
            <w:pPr>
              <w:pStyle w:val="103"/>
              <w:keepNext w:val="0"/>
              <w:keepLines w:val="0"/>
              <w:ind w:left="103"/>
              <w:jc w:val="left"/>
              <w:rPr>
                <w:ins w:id="1581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10824E8B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1582" w:author="HUO Weijing" w:date="2025-08-18T16:32:53Z"/>
              </w:rPr>
            </w:pPr>
            <w:ins w:id="1583" w:author="HUO Weijing" w:date="2025-08-18T16:32:53Z">
              <w:r>
                <w:rPr/>
                <w:t xml:space="preserve">Call </w:t>
              </w:r>
            </w:ins>
            <w:ins w:id="158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585" w:author="HUO Weijing" w:date="2025-08-18T16:32:53Z">
              <w:r>
                <w:rPr/>
                <w:t>.init()</w:t>
              </w:r>
            </w:ins>
          </w:p>
          <w:p w14:paraId="314BAFE4">
            <w:pPr>
              <w:pStyle w:val="103"/>
              <w:keepNext w:val="0"/>
              <w:keepLines w:val="0"/>
              <w:ind w:left="103"/>
              <w:jc w:val="left"/>
              <w:rPr>
                <w:ins w:id="1586" w:author="HUO Weijing" w:date="2025-08-18T16:32:53Z"/>
              </w:rPr>
            </w:pPr>
            <w:ins w:id="1587" w:author="HUO Weijing" w:date="2025-08-18T16:32:53Z">
              <w:r>
                <w:rPr/>
                <w:t>Parameters are set to:</w:t>
              </w:r>
            </w:ins>
          </w:p>
          <w:p w14:paraId="3A6E76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88" w:author="HUO Weijing" w:date="2025-08-18T16:32:53Z"/>
              </w:rPr>
            </w:pPr>
            <w:ins w:id="158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590" w:author="HUO Weijing" w:date="2025-08-18T16:32:53Z">
              <w:r>
                <w:rPr/>
                <w:t xml:space="preserve"> = </w:t>
              </w:r>
            </w:ins>
            <w:ins w:id="1591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1686B3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92" w:author="HUO Weijing" w:date="2025-08-18T16:32:53Z"/>
              </w:rPr>
            </w:pPr>
            <w:ins w:id="159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594" w:author="HUO Weijing" w:date="2025-08-18T16:32:53Z">
              <w:r>
                <w:rPr/>
                <w:t xml:space="preserve"> =  adfAID1</w:t>
              </w:r>
            </w:ins>
          </w:p>
          <w:p w14:paraId="7828249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95" w:author="HUO Weijing" w:date="2025-08-18T16:32:53Z"/>
              </w:rPr>
            </w:pPr>
            <w:ins w:id="159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597" w:author="HUO Weijing" w:date="2025-08-18T16:32:53Z">
              <w:r>
                <w:rPr/>
                <w:t xml:space="preserve"> = 0</w:t>
              </w:r>
            </w:ins>
          </w:p>
          <w:p w14:paraId="543FE49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98" w:author="HUO Weijing" w:date="2025-08-18T16:32:53Z"/>
              </w:rPr>
            </w:pPr>
            <w:ins w:id="159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600" w:author="HUO Weijing" w:date="2025-08-18T16:32:53Z">
              <w:r>
                <w:rPr/>
                <w:t>= length of adfAID1</w:t>
              </w:r>
            </w:ins>
          </w:p>
          <w:p w14:paraId="172561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01" w:author="HUO Weijing" w:date="2025-08-18T16:32:53Z"/>
              </w:rPr>
            </w:pPr>
            <w:ins w:id="160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603" w:author="HUO Weijing" w:date="2025-08-18T16:32:53Z">
              <w:r>
                <w:rPr/>
                <w:t xml:space="preserve"> = nafID1</w:t>
              </w:r>
            </w:ins>
          </w:p>
          <w:p w14:paraId="3259EEC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04" w:author="HUO Weijing" w:date="2025-08-18T16:32:53Z"/>
              </w:rPr>
            </w:pPr>
            <w:ins w:id="160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606" w:author="HUO Weijing" w:date="2025-08-18T16:32:53Z">
              <w:r>
                <w:rPr/>
                <w:t xml:space="preserve"> = 0</w:t>
              </w:r>
            </w:ins>
          </w:p>
          <w:p w14:paraId="4E9E24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607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160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609" w:author="HUO Weijing" w:date="2025-08-18T16:32:53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C601B4">
            <w:pPr>
              <w:pStyle w:val="103"/>
              <w:keepNext w:val="0"/>
              <w:keepLines w:val="0"/>
              <w:rPr>
                <w:ins w:id="1610" w:author="HUO Weijing" w:date="2025-08-18T16:32:53Z"/>
              </w:rPr>
            </w:pPr>
            <w:ins w:id="161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61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13" w:author="HUO Weijing" w:date="2025-08-18T16:32:53Z">
              <w:r>
                <w:rPr/>
                <w:t xml:space="preserve">is a </w:t>
              </w:r>
            </w:ins>
            <w:ins w:id="1614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61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16" w:author="HUO Weijing" w:date="2025-08-18T16:32:53Z">
              <w:r>
                <w:rPr/>
                <w:t>instance.</w:t>
              </w:r>
            </w:ins>
          </w:p>
          <w:p w14:paraId="1551850F">
            <w:pPr>
              <w:pStyle w:val="103"/>
              <w:keepNext w:val="0"/>
              <w:keepLines w:val="0"/>
              <w:rPr>
                <w:ins w:id="1617" w:author="HUO Weijing" w:date="2025-08-18T16:32:53Z"/>
              </w:rPr>
            </w:pPr>
          </w:p>
          <w:p w14:paraId="24A9624B">
            <w:pPr>
              <w:pStyle w:val="103"/>
              <w:keepNext w:val="0"/>
              <w:keepLines w:val="0"/>
              <w:rPr>
                <w:ins w:id="1618" w:author="HUO Weijing" w:date="2025-08-18T16:32:53Z"/>
              </w:rPr>
            </w:pPr>
          </w:p>
          <w:p w14:paraId="313DC30F">
            <w:pPr>
              <w:pStyle w:val="103"/>
              <w:keepNext w:val="0"/>
              <w:keepLines w:val="0"/>
              <w:rPr>
                <w:ins w:id="1619" w:author="HUO Weijing" w:date="2025-08-18T16:32:53Z"/>
              </w:rPr>
            </w:pPr>
          </w:p>
          <w:p w14:paraId="554A01E2">
            <w:pPr>
              <w:pStyle w:val="103"/>
              <w:keepNext w:val="0"/>
              <w:keepLines w:val="0"/>
              <w:rPr>
                <w:ins w:id="1620" w:author="HUO Weijing" w:date="2025-08-18T16:32:53Z"/>
              </w:rPr>
            </w:pPr>
          </w:p>
          <w:p w14:paraId="1A5E1A6F">
            <w:pPr>
              <w:pStyle w:val="103"/>
              <w:keepNext w:val="0"/>
              <w:keepLines w:val="0"/>
              <w:rPr>
                <w:ins w:id="1621" w:author="HUO Weijing" w:date="2025-08-18T16:32:53Z"/>
              </w:rPr>
            </w:pPr>
          </w:p>
          <w:p w14:paraId="47922D90">
            <w:pPr>
              <w:pStyle w:val="103"/>
              <w:keepNext w:val="0"/>
              <w:keepLines w:val="0"/>
              <w:rPr>
                <w:ins w:id="1622" w:author="HUO Weijing" w:date="2025-08-18T16:32:53Z"/>
              </w:rPr>
            </w:pPr>
          </w:p>
          <w:p w14:paraId="364CF7FB">
            <w:pPr>
              <w:pStyle w:val="103"/>
              <w:keepNext w:val="0"/>
              <w:keepLines w:val="0"/>
              <w:rPr>
                <w:ins w:id="1623" w:author="HUO Weijing" w:date="2025-08-18T16:32:53Z"/>
              </w:rPr>
            </w:pPr>
          </w:p>
          <w:p w14:paraId="341C404E">
            <w:pPr>
              <w:pStyle w:val="103"/>
              <w:keepNext w:val="0"/>
              <w:keepLines w:val="0"/>
              <w:rPr>
                <w:ins w:id="1624" w:author="HUO Weijing" w:date="2025-08-18T16:32:53Z"/>
              </w:rPr>
            </w:pPr>
          </w:p>
          <w:p w14:paraId="6334E62C">
            <w:pPr>
              <w:pStyle w:val="103"/>
              <w:keepNext w:val="0"/>
              <w:keepLines w:val="0"/>
              <w:rPr>
                <w:ins w:id="1625" w:author="HUO Weijing" w:date="2025-08-18T16:32:53Z"/>
              </w:rPr>
            </w:pPr>
          </w:p>
          <w:p w14:paraId="53516CC5">
            <w:pPr>
              <w:pStyle w:val="103"/>
              <w:keepNext w:val="0"/>
              <w:keepLines w:val="0"/>
              <w:rPr>
                <w:ins w:id="1626" w:author="HUO Weijing" w:date="2025-08-18T16:32:53Z"/>
              </w:rPr>
            </w:pPr>
            <w:ins w:id="1627" w:author="HUO Weijing" w:date="2025-08-18T16:32:53Z">
              <w:r>
                <w:rPr/>
                <w:t>No exception thrown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5D6B9">
            <w:pPr>
              <w:pStyle w:val="103"/>
              <w:keepNext w:val="0"/>
              <w:keepLines w:val="0"/>
              <w:rPr>
                <w:ins w:id="1628" w:author="HUO Weijing" w:date="2025-08-18T16:32:53Z"/>
              </w:rPr>
            </w:pPr>
          </w:p>
        </w:tc>
      </w:tr>
      <w:tr w14:paraId="3EFC7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29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1F9FC">
            <w:pPr>
              <w:pStyle w:val="103"/>
              <w:keepNext w:val="0"/>
              <w:keepLines w:val="0"/>
              <w:rPr>
                <w:ins w:id="1630" w:author="HUO Weijing" w:date="2025-08-18T16:32:53Z"/>
                <w:rFonts w:hint="default" w:eastAsia="宋体"/>
                <w:lang w:val="en-US" w:eastAsia="zh-CN"/>
              </w:rPr>
            </w:pPr>
            <w:ins w:id="1631" w:author="HUO Weijing" w:date="2025-08-18T16:32:53Z">
              <w:r>
                <w:rPr>
                  <w:rFonts w:hint="eastAsia" w:eastAsia="宋体"/>
                  <w:lang w:val="en-US" w:eastAsia="zh-CN"/>
                </w:rPr>
                <w:t>21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38723">
            <w:pPr>
              <w:pStyle w:val="103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1632" w:author="HUO Weijing" w:date="2025-08-18T16:32:53Z"/>
              </w:rPr>
            </w:pPr>
            <w:ins w:id="1633" w:author="HUO Weijing" w:date="2025-08-18T16:32:53Z">
              <w:r>
                <w:rPr/>
                <w:t xml:space="preserve">Set </w:t>
              </w:r>
            </w:ins>
            <w:ins w:id="163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63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36" w:author="HUO Weijing" w:date="2025-08-18T16:32:53Z">
              <w:r>
                <w:rPr/>
                <w:t>object to returned getInstance().</w:t>
              </w:r>
            </w:ins>
          </w:p>
          <w:p w14:paraId="213EE520">
            <w:pPr>
              <w:pStyle w:val="103"/>
              <w:keepNext w:val="0"/>
              <w:keepLines w:val="0"/>
              <w:ind w:left="103"/>
              <w:jc w:val="left"/>
              <w:rPr>
                <w:ins w:id="1637" w:author="HUO Weijing" w:date="2025-08-18T16:32:53Z"/>
              </w:rPr>
            </w:pPr>
            <w:ins w:id="1638" w:author="HUO Weijing" w:date="2025-08-18T16:32:53Z">
              <w:r>
                <w:rPr/>
                <w:t>Parameters are set to:</w:t>
              </w:r>
            </w:ins>
          </w:p>
          <w:p w14:paraId="71B918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39" w:author="HUO Weijing" w:date="2025-08-18T16:32:53Z"/>
              </w:rPr>
            </w:pPr>
            <w:ins w:id="1640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641" w:author="HUO Weijing" w:date="2025-08-18T16:32:53Z">
              <w:r>
                <w:rPr/>
                <w:t xml:space="preserve">= </w:t>
              </w:r>
            </w:ins>
            <w:ins w:id="1642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5D3EC8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43" w:author="HUO Weijing" w:date="2025-08-18T16:32:53Z"/>
              </w:rPr>
            </w:pPr>
            <w:ins w:id="164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645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1646" w:author="HUO Weijing" w:date="2025-08-18T16:32:53Z">
              <w:r>
                <w:rPr/>
                <w:t>= false</w:t>
              </w:r>
            </w:ins>
          </w:p>
          <w:p w14:paraId="5F27D76F">
            <w:pPr>
              <w:pStyle w:val="103"/>
              <w:keepNext w:val="0"/>
              <w:keepLines w:val="0"/>
              <w:ind w:left="103"/>
              <w:jc w:val="left"/>
              <w:rPr>
                <w:ins w:id="1647" w:author="HUO Weijing" w:date="2025-08-18T16:32:53Z"/>
              </w:rPr>
            </w:pPr>
          </w:p>
          <w:p w14:paraId="0924C5AE">
            <w:pPr>
              <w:pStyle w:val="103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1648" w:author="HUO Weijing" w:date="2025-08-18T16:32:53Z"/>
              </w:rPr>
            </w:pPr>
            <w:ins w:id="1649" w:author="HUO Weijing" w:date="2025-08-18T16:32:53Z">
              <w:r>
                <w:rPr/>
                <w:t>GBA_U bootstrap performed successfully</w:t>
              </w:r>
            </w:ins>
          </w:p>
          <w:p w14:paraId="1AC2A172">
            <w:pPr>
              <w:pStyle w:val="103"/>
              <w:keepNext w:val="0"/>
              <w:keepLines w:val="0"/>
              <w:ind w:left="463"/>
              <w:jc w:val="left"/>
              <w:rPr>
                <w:ins w:id="1650" w:author="HUO Weijing" w:date="2025-08-18T16:32:53Z"/>
              </w:rPr>
            </w:pPr>
          </w:p>
          <w:p w14:paraId="05C578EA">
            <w:pPr>
              <w:pStyle w:val="103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1651" w:author="HUO Weijing" w:date="2025-08-18T16:32:53Z"/>
              </w:rPr>
            </w:pPr>
            <w:ins w:id="1652" w:author="HUO Weijing" w:date="2025-08-18T16:32:53Z">
              <w:r>
                <w:rPr/>
                <w:t>GBA_U NAF performed successfully with NAF_ID using nafID1 value</w:t>
              </w:r>
            </w:ins>
          </w:p>
          <w:p w14:paraId="0C9B8EC5">
            <w:pPr>
              <w:pStyle w:val="103"/>
              <w:keepNext w:val="0"/>
              <w:keepLines w:val="0"/>
              <w:ind w:left="103"/>
              <w:jc w:val="left"/>
              <w:rPr>
                <w:ins w:id="1653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0BDE73C6">
            <w:pPr>
              <w:pStyle w:val="103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1654" w:author="HUO Weijing" w:date="2025-08-18T16:32:53Z"/>
              </w:rPr>
            </w:pPr>
            <w:ins w:id="1655" w:author="HUO Weijing" w:date="2025-08-18T16:32:53Z">
              <w:r>
                <w:rPr/>
                <w:t>Call GBAUCipher1.init() from unauthorized applet instance.</w:t>
              </w:r>
            </w:ins>
          </w:p>
          <w:p w14:paraId="280D43D5">
            <w:pPr>
              <w:pStyle w:val="103"/>
              <w:keepNext w:val="0"/>
              <w:keepLines w:val="0"/>
              <w:ind w:left="103"/>
              <w:jc w:val="left"/>
              <w:rPr>
                <w:ins w:id="1656" w:author="HUO Weijing" w:date="2025-08-18T16:32:53Z"/>
              </w:rPr>
            </w:pPr>
            <w:ins w:id="1657" w:author="HUO Weijing" w:date="2025-08-18T16:32:53Z">
              <w:r>
                <w:rPr/>
                <w:t>Parameters are set to:</w:t>
              </w:r>
            </w:ins>
          </w:p>
          <w:p w14:paraId="1535214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58" w:author="HUO Weijing" w:date="2025-08-18T16:32:53Z"/>
              </w:rPr>
            </w:pPr>
            <w:ins w:id="165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660" w:author="HUO Weijing" w:date="2025-08-18T16:32:53Z">
              <w:r>
                <w:rPr/>
                <w:t xml:space="preserve"> = </w:t>
              </w:r>
            </w:ins>
            <w:ins w:id="1661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3980E85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62" w:author="HUO Weijing" w:date="2025-08-18T16:32:53Z"/>
              </w:rPr>
            </w:pPr>
            <w:ins w:id="166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664" w:author="HUO Weijing" w:date="2025-08-18T16:32:53Z">
              <w:r>
                <w:rPr/>
                <w:t xml:space="preserve"> =  adfAID1</w:t>
              </w:r>
            </w:ins>
          </w:p>
          <w:p w14:paraId="28FB73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65" w:author="HUO Weijing" w:date="2025-08-18T16:32:53Z"/>
              </w:rPr>
            </w:pPr>
            <w:ins w:id="166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667" w:author="HUO Weijing" w:date="2025-08-18T16:32:53Z">
              <w:r>
                <w:rPr/>
                <w:t xml:space="preserve"> = 0</w:t>
              </w:r>
            </w:ins>
          </w:p>
          <w:p w14:paraId="69534FA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68" w:author="HUO Weijing" w:date="2025-08-18T16:32:53Z"/>
              </w:rPr>
            </w:pPr>
            <w:ins w:id="166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670" w:author="HUO Weijing" w:date="2025-08-18T16:32:53Z">
              <w:r>
                <w:rPr/>
                <w:t>= length of adfAID1</w:t>
              </w:r>
            </w:ins>
          </w:p>
          <w:p w14:paraId="18BE888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71" w:author="HUO Weijing" w:date="2025-08-18T16:32:53Z"/>
              </w:rPr>
            </w:pPr>
            <w:ins w:id="167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673" w:author="HUO Weijing" w:date="2025-08-18T16:32:53Z">
              <w:r>
                <w:rPr/>
                <w:t xml:space="preserve"> = nafID1</w:t>
              </w:r>
            </w:ins>
          </w:p>
          <w:p w14:paraId="01A5F0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74" w:author="HUO Weijing" w:date="2025-08-18T16:32:53Z"/>
              </w:rPr>
            </w:pPr>
            <w:ins w:id="167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676" w:author="HUO Weijing" w:date="2025-08-18T16:32:53Z">
              <w:r>
                <w:rPr/>
                <w:t xml:space="preserve"> = 0</w:t>
              </w:r>
            </w:ins>
          </w:p>
          <w:p w14:paraId="1056686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77" w:author="HUO Weijing" w:date="2025-08-18T16:32:53Z"/>
              </w:rPr>
            </w:pPr>
            <w:ins w:id="167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679" w:author="HUO Weijing" w:date="2025-08-18T16:32:53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E2F66">
            <w:pPr>
              <w:pStyle w:val="103"/>
              <w:keepNext w:val="0"/>
              <w:keepLines w:val="0"/>
              <w:rPr>
                <w:ins w:id="1680" w:author="HUO Weijing" w:date="2025-08-18T16:32:53Z"/>
              </w:rPr>
            </w:pPr>
            <w:ins w:id="168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68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83" w:author="HUO Weijing" w:date="2025-08-18T16:32:53Z">
              <w:r>
                <w:rPr/>
                <w:t xml:space="preserve">is a </w:t>
              </w:r>
            </w:ins>
            <w:ins w:id="1684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68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86" w:author="HUO Weijing" w:date="2025-08-18T16:32:53Z">
              <w:r>
                <w:rPr/>
                <w:t>instance.</w:t>
              </w:r>
            </w:ins>
          </w:p>
          <w:p w14:paraId="186C9EA1">
            <w:pPr>
              <w:pStyle w:val="103"/>
              <w:keepNext w:val="0"/>
              <w:keepLines w:val="0"/>
              <w:rPr>
                <w:ins w:id="1687" w:author="HUO Weijing" w:date="2025-08-18T16:32:53Z"/>
              </w:rPr>
            </w:pPr>
          </w:p>
          <w:p w14:paraId="14B096E3">
            <w:pPr>
              <w:pStyle w:val="103"/>
              <w:keepNext w:val="0"/>
              <w:keepLines w:val="0"/>
              <w:rPr>
                <w:ins w:id="1688" w:author="HUO Weijing" w:date="2025-08-18T16:32:53Z"/>
              </w:rPr>
            </w:pPr>
          </w:p>
          <w:p w14:paraId="4CA9AE0E">
            <w:pPr>
              <w:pStyle w:val="103"/>
              <w:keepNext w:val="0"/>
              <w:keepLines w:val="0"/>
              <w:rPr>
                <w:ins w:id="1689" w:author="HUO Weijing" w:date="2025-08-18T16:32:53Z"/>
              </w:rPr>
            </w:pPr>
          </w:p>
          <w:p w14:paraId="427FB85C">
            <w:pPr>
              <w:pStyle w:val="103"/>
              <w:keepNext w:val="0"/>
              <w:keepLines w:val="0"/>
              <w:rPr>
                <w:ins w:id="1690" w:author="HUO Weijing" w:date="2025-08-18T16:32:53Z"/>
              </w:rPr>
            </w:pPr>
          </w:p>
          <w:p w14:paraId="676C82A3">
            <w:pPr>
              <w:pStyle w:val="103"/>
              <w:keepNext w:val="0"/>
              <w:keepLines w:val="0"/>
              <w:rPr>
                <w:ins w:id="1691" w:author="HUO Weijing" w:date="2025-08-18T16:32:53Z"/>
              </w:rPr>
            </w:pPr>
          </w:p>
          <w:p w14:paraId="62D7F52B">
            <w:pPr>
              <w:pStyle w:val="103"/>
              <w:keepNext w:val="0"/>
              <w:keepLines w:val="0"/>
              <w:rPr>
                <w:ins w:id="1692" w:author="HUO Weijing" w:date="2025-08-18T16:32:53Z"/>
              </w:rPr>
            </w:pPr>
          </w:p>
          <w:p w14:paraId="7D023174">
            <w:pPr>
              <w:pStyle w:val="103"/>
              <w:keepNext w:val="0"/>
              <w:keepLines w:val="0"/>
              <w:rPr>
                <w:ins w:id="1693" w:author="HUO Weijing" w:date="2025-08-18T16:32:53Z"/>
              </w:rPr>
            </w:pPr>
          </w:p>
          <w:p w14:paraId="211A9C42">
            <w:pPr>
              <w:pStyle w:val="103"/>
              <w:keepNext w:val="0"/>
              <w:keepLines w:val="0"/>
              <w:rPr>
                <w:ins w:id="1694" w:author="HUO Weijing" w:date="2025-08-18T16:32:53Z"/>
              </w:rPr>
            </w:pPr>
          </w:p>
          <w:p w14:paraId="2153D368">
            <w:pPr>
              <w:pStyle w:val="103"/>
              <w:keepNext w:val="0"/>
              <w:keepLines w:val="0"/>
              <w:rPr>
                <w:ins w:id="1695" w:author="HUO Weijing" w:date="2025-08-18T16:32:53Z"/>
              </w:rPr>
            </w:pPr>
          </w:p>
          <w:p w14:paraId="129C1D55">
            <w:pPr>
              <w:pStyle w:val="103"/>
              <w:keepNext w:val="0"/>
              <w:keepLines w:val="0"/>
              <w:rPr>
                <w:ins w:id="1696" w:author="HUO Weijing" w:date="2025-08-18T16:32:53Z"/>
              </w:rPr>
            </w:pPr>
            <w:ins w:id="1697" w:author="HUO Weijing" w:date="2025-08-18T16:32:53Z">
              <w:r>
                <w:rPr/>
                <w:t>GBAUException well throwns with reason GBA_U_UNALLOWED_ACCESS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8E2BF">
            <w:pPr>
              <w:pStyle w:val="103"/>
              <w:keepNext w:val="0"/>
              <w:keepLines w:val="0"/>
              <w:rPr>
                <w:ins w:id="1698" w:author="HUO Weijing" w:date="2025-08-18T16:32:53Z"/>
              </w:rPr>
            </w:pPr>
          </w:p>
        </w:tc>
      </w:tr>
      <w:tr w14:paraId="1034B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99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1E39D">
            <w:pPr>
              <w:pStyle w:val="103"/>
              <w:keepNext w:val="0"/>
              <w:keepLines w:val="0"/>
              <w:rPr>
                <w:ins w:id="1700" w:author="HUO Weijing" w:date="2025-08-18T16:32:53Z"/>
                <w:rFonts w:hint="default" w:eastAsia="宋体"/>
                <w:lang w:val="en-US" w:eastAsia="zh-CN"/>
              </w:rPr>
            </w:pPr>
            <w:ins w:id="1701" w:author="HUO Weijing" w:date="2025-08-18T16:32:53Z">
              <w:r>
                <w:rPr>
                  <w:rFonts w:hint="eastAsia" w:eastAsia="宋体"/>
                  <w:lang w:val="en-US" w:eastAsia="zh-CN"/>
                </w:rPr>
                <w:t>22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F831E2">
            <w:pPr>
              <w:pStyle w:val="103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1702" w:author="HUO Weijing" w:date="2025-08-18T16:32:53Z"/>
              </w:rPr>
            </w:pPr>
            <w:ins w:id="1703" w:author="HUO Weijing" w:date="2025-08-18T16:32:53Z">
              <w:r>
                <w:rPr/>
                <w:t xml:space="preserve">Set </w:t>
              </w:r>
            </w:ins>
            <w:ins w:id="170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70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06" w:author="HUO Weijing" w:date="2025-08-18T16:32:53Z">
              <w:r>
                <w:rPr/>
                <w:t>object to returned getInstance().</w:t>
              </w:r>
            </w:ins>
          </w:p>
          <w:p w14:paraId="48F467A7">
            <w:pPr>
              <w:pStyle w:val="103"/>
              <w:keepNext w:val="0"/>
              <w:keepLines w:val="0"/>
              <w:ind w:left="103"/>
              <w:jc w:val="left"/>
              <w:rPr>
                <w:ins w:id="1707" w:author="HUO Weijing" w:date="2025-08-18T16:32:53Z"/>
              </w:rPr>
            </w:pPr>
            <w:ins w:id="1708" w:author="HUO Weijing" w:date="2025-08-18T16:32:53Z">
              <w:r>
                <w:rPr/>
                <w:t>Parameters are set to:</w:t>
              </w:r>
            </w:ins>
          </w:p>
          <w:p w14:paraId="308D4E7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09" w:author="HUO Weijing" w:date="2025-08-18T16:32:53Z"/>
              </w:rPr>
            </w:pPr>
            <w:ins w:id="1710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711" w:author="HUO Weijing" w:date="2025-08-18T16:32:53Z">
              <w:r>
                <w:rPr/>
                <w:t>= javacard.</w:t>
              </w:r>
            </w:ins>
            <w:ins w:id="1712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713" w:author="HUO Weijing" w:date="2025-08-18T16:32:53Z">
              <w:r>
                <w:rPr/>
                <w:t>.</w:t>
              </w:r>
            </w:ins>
            <w:ins w:id="1714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715" w:author="HUO Weijing" w:date="2025-08-18T16:32:53Z">
              <w:r>
                <w:rPr/>
                <w:t>.</w:t>
              </w:r>
            </w:ins>
            <w:ins w:id="1716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4FBEFC2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17" w:author="HUO Weijing" w:date="2025-08-18T16:32:53Z"/>
              </w:rPr>
            </w:pPr>
            <w:ins w:id="171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719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1720" w:author="HUO Weijing" w:date="2025-08-18T16:32:53Z">
              <w:r>
                <w:rPr/>
                <w:t>= false</w:t>
              </w:r>
            </w:ins>
          </w:p>
          <w:p w14:paraId="315EAE72">
            <w:pPr>
              <w:pStyle w:val="103"/>
              <w:keepNext w:val="0"/>
              <w:keepLines w:val="0"/>
              <w:ind w:left="103"/>
              <w:jc w:val="left"/>
              <w:rPr>
                <w:ins w:id="1721" w:author="HUO Weijing" w:date="2025-08-18T16:32:53Z"/>
              </w:rPr>
            </w:pPr>
          </w:p>
          <w:p w14:paraId="7BB57157">
            <w:pPr>
              <w:pStyle w:val="103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1722" w:author="HUO Weijing" w:date="2025-08-18T16:32:53Z"/>
              </w:rPr>
            </w:pPr>
            <w:ins w:id="1723" w:author="HUO Weijing" w:date="2025-08-18T16:32:53Z">
              <w:r>
                <w:rPr/>
                <w:t>GBA_U bootstrap performed successfully</w:t>
              </w:r>
            </w:ins>
          </w:p>
          <w:p w14:paraId="34E4585D">
            <w:pPr>
              <w:pStyle w:val="103"/>
              <w:keepNext w:val="0"/>
              <w:keepLines w:val="0"/>
              <w:ind w:left="463"/>
              <w:jc w:val="left"/>
              <w:rPr>
                <w:ins w:id="1724" w:author="HUO Weijing" w:date="2025-08-18T16:32:53Z"/>
              </w:rPr>
            </w:pPr>
          </w:p>
          <w:p w14:paraId="4D61E79D">
            <w:pPr>
              <w:pStyle w:val="103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1725" w:author="HUO Weijing" w:date="2025-08-18T16:32:53Z"/>
              </w:rPr>
            </w:pPr>
            <w:ins w:id="1726" w:author="HUO Weijing" w:date="2025-08-18T16:32:53Z">
              <w:r>
                <w:rPr/>
                <w:t>GBA_U NAF performed successfully with NAF_ID using nafID1 value</w:t>
              </w:r>
            </w:ins>
          </w:p>
          <w:p w14:paraId="1CF0428E">
            <w:pPr>
              <w:pStyle w:val="103"/>
              <w:keepNext w:val="0"/>
              <w:keepLines w:val="0"/>
              <w:ind w:left="103"/>
              <w:jc w:val="left"/>
              <w:rPr>
                <w:ins w:id="1727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6A4D3F86">
            <w:pPr>
              <w:pStyle w:val="103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1728" w:author="HUO Weijing" w:date="2025-08-18T16:32:53Z"/>
              </w:rPr>
            </w:pPr>
            <w:ins w:id="1729" w:author="HUO Weijing" w:date="2025-08-18T16:32:53Z">
              <w:r>
                <w:rPr/>
                <w:t>Call GBAUCipher1.init() from unauthorized applet instance.</w:t>
              </w:r>
            </w:ins>
          </w:p>
          <w:p w14:paraId="635C26C6">
            <w:pPr>
              <w:pStyle w:val="103"/>
              <w:keepNext w:val="0"/>
              <w:keepLines w:val="0"/>
              <w:ind w:left="103"/>
              <w:jc w:val="left"/>
              <w:rPr>
                <w:ins w:id="1730" w:author="HUO Weijing" w:date="2025-08-18T16:32:53Z"/>
              </w:rPr>
            </w:pPr>
            <w:ins w:id="1731" w:author="HUO Weijing" w:date="2025-08-18T16:32:53Z">
              <w:r>
                <w:rPr/>
                <w:t>Parameters are set to:</w:t>
              </w:r>
            </w:ins>
          </w:p>
          <w:p w14:paraId="5E6A43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32" w:author="HUO Weijing" w:date="2025-08-18T16:32:53Z"/>
              </w:rPr>
            </w:pPr>
            <w:ins w:id="173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734" w:author="HUO Weijing" w:date="2025-08-18T16:32:53Z">
              <w:r>
                <w:rPr/>
                <w:t xml:space="preserve"> = </w:t>
              </w:r>
            </w:ins>
            <w:ins w:id="1735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0E2BEB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36" w:author="HUO Weijing" w:date="2025-08-18T16:32:53Z"/>
              </w:rPr>
            </w:pPr>
            <w:ins w:id="173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738" w:author="HUO Weijing" w:date="2025-08-18T16:32:53Z">
              <w:r>
                <w:rPr/>
                <w:t xml:space="preserve"> =  adfAID1</w:t>
              </w:r>
            </w:ins>
          </w:p>
          <w:p w14:paraId="76E9FF8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39" w:author="HUO Weijing" w:date="2025-08-18T16:32:53Z"/>
              </w:rPr>
            </w:pPr>
            <w:ins w:id="174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741" w:author="HUO Weijing" w:date="2025-08-18T16:32:53Z">
              <w:r>
                <w:rPr/>
                <w:t xml:space="preserve"> = 0</w:t>
              </w:r>
            </w:ins>
          </w:p>
          <w:p w14:paraId="0C1212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42" w:author="HUO Weijing" w:date="2025-08-18T16:32:53Z"/>
              </w:rPr>
            </w:pPr>
            <w:ins w:id="174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744" w:author="HUO Weijing" w:date="2025-08-18T16:32:53Z">
              <w:r>
                <w:rPr/>
                <w:t>= length of adfAID1</w:t>
              </w:r>
            </w:ins>
          </w:p>
          <w:p w14:paraId="14C620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45" w:author="HUO Weijing" w:date="2025-08-18T16:32:53Z"/>
              </w:rPr>
            </w:pPr>
            <w:ins w:id="174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747" w:author="HUO Weijing" w:date="2025-08-18T16:32:53Z">
              <w:r>
                <w:rPr/>
                <w:t xml:space="preserve"> = nafID1</w:t>
              </w:r>
            </w:ins>
          </w:p>
          <w:p w14:paraId="2BCC89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48" w:author="HUO Weijing" w:date="2025-08-18T16:32:53Z"/>
              </w:rPr>
            </w:pPr>
            <w:ins w:id="174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750" w:author="HUO Weijing" w:date="2025-08-18T16:32:53Z">
              <w:r>
                <w:rPr/>
                <w:t xml:space="preserve"> = 0</w:t>
              </w:r>
            </w:ins>
          </w:p>
          <w:p w14:paraId="6E90606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751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175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753" w:author="HUO Weijing" w:date="2025-08-18T16:32:53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1BD23E">
            <w:pPr>
              <w:pStyle w:val="103"/>
              <w:keepNext w:val="0"/>
              <w:keepLines w:val="0"/>
              <w:rPr>
                <w:ins w:id="1754" w:author="HUO Weijing" w:date="2025-08-18T16:32:53Z"/>
              </w:rPr>
            </w:pPr>
            <w:ins w:id="175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756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57" w:author="HUO Weijing" w:date="2025-08-18T16:32:53Z">
              <w:r>
                <w:rPr/>
                <w:t xml:space="preserve">is a </w:t>
              </w:r>
            </w:ins>
            <w:ins w:id="1758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75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60" w:author="HUO Weijing" w:date="2025-08-18T16:32:53Z">
              <w:r>
                <w:rPr/>
                <w:t>instance.</w:t>
              </w:r>
            </w:ins>
          </w:p>
          <w:p w14:paraId="0684F489">
            <w:pPr>
              <w:pStyle w:val="103"/>
              <w:keepNext w:val="0"/>
              <w:keepLines w:val="0"/>
              <w:rPr>
                <w:ins w:id="1761" w:author="HUO Weijing" w:date="2025-08-18T16:32:53Z"/>
              </w:rPr>
            </w:pPr>
          </w:p>
          <w:p w14:paraId="47EB6680">
            <w:pPr>
              <w:pStyle w:val="103"/>
              <w:keepNext w:val="0"/>
              <w:keepLines w:val="0"/>
              <w:rPr>
                <w:ins w:id="1762" w:author="HUO Weijing" w:date="2025-08-18T16:32:53Z"/>
              </w:rPr>
            </w:pPr>
          </w:p>
          <w:p w14:paraId="7811ED8B">
            <w:pPr>
              <w:pStyle w:val="103"/>
              <w:keepNext w:val="0"/>
              <w:keepLines w:val="0"/>
              <w:rPr>
                <w:ins w:id="1763" w:author="HUO Weijing" w:date="2025-08-18T16:32:53Z"/>
              </w:rPr>
            </w:pPr>
          </w:p>
          <w:p w14:paraId="239C3F3F">
            <w:pPr>
              <w:pStyle w:val="103"/>
              <w:keepNext w:val="0"/>
              <w:keepLines w:val="0"/>
              <w:rPr>
                <w:ins w:id="1764" w:author="HUO Weijing" w:date="2025-08-18T16:32:53Z"/>
              </w:rPr>
            </w:pPr>
          </w:p>
          <w:p w14:paraId="2919E128">
            <w:pPr>
              <w:pStyle w:val="103"/>
              <w:keepNext w:val="0"/>
              <w:keepLines w:val="0"/>
              <w:rPr>
                <w:ins w:id="1765" w:author="HUO Weijing" w:date="2025-08-18T16:32:53Z"/>
              </w:rPr>
            </w:pPr>
          </w:p>
          <w:p w14:paraId="50267450">
            <w:pPr>
              <w:pStyle w:val="103"/>
              <w:keepNext w:val="0"/>
              <w:keepLines w:val="0"/>
              <w:rPr>
                <w:ins w:id="1766" w:author="HUO Weijing" w:date="2025-08-18T16:32:53Z"/>
              </w:rPr>
            </w:pPr>
          </w:p>
          <w:p w14:paraId="7126A26A">
            <w:pPr>
              <w:pStyle w:val="103"/>
              <w:keepNext w:val="0"/>
              <w:keepLines w:val="0"/>
              <w:rPr>
                <w:ins w:id="1767" w:author="HUO Weijing" w:date="2025-08-18T16:32:53Z"/>
              </w:rPr>
            </w:pPr>
          </w:p>
          <w:p w14:paraId="5D350BA1">
            <w:pPr>
              <w:pStyle w:val="103"/>
              <w:keepNext w:val="0"/>
              <w:keepLines w:val="0"/>
              <w:rPr>
                <w:ins w:id="1768" w:author="HUO Weijing" w:date="2025-08-18T16:32:53Z"/>
              </w:rPr>
            </w:pPr>
          </w:p>
          <w:p w14:paraId="57856D05">
            <w:pPr>
              <w:pStyle w:val="103"/>
              <w:keepNext w:val="0"/>
              <w:keepLines w:val="0"/>
              <w:rPr>
                <w:ins w:id="1769" w:author="HUO Weijing" w:date="2025-08-18T16:32:53Z"/>
              </w:rPr>
            </w:pPr>
          </w:p>
          <w:p w14:paraId="435E9DC7">
            <w:pPr>
              <w:pStyle w:val="103"/>
              <w:keepNext w:val="0"/>
              <w:keepLines w:val="0"/>
              <w:rPr>
                <w:ins w:id="1770" w:author="HUO Weijing" w:date="2025-08-18T16:32:53Z"/>
              </w:rPr>
            </w:pPr>
            <w:ins w:id="1771" w:author="HUO Weijing" w:date="2025-08-18T16:32:53Z">
              <w:r>
                <w:rPr/>
                <w:t>GBAUException well throwns with reason GBA_U_UNALLOWED_ACCESS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149C9">
            <w:pPr>
              <w:pStyle w:val="103"/>
              <w:keepNext w:val="0"/>
              <w:keepLines w:val="0"/>
              <w:rPr>
                <w:ins w:id="1772" w:author="HUO Weijing" w:date="2025-08-18T16:32:53Z"/>
              </w:rPr>
            </w:pPr>
          </w:p>
        </w:tc>
      </w:tr>
    </w:tbl>
    <w:p w14:paraId="326BAC05">
      <w:pPr>
        <w:pStyle w:val="6"/>
        <w:rPr>
          <w:ins w:id="1773" w:author="HUO Weijing" w:date="2025-08-18T16:32:53Z"/>
        </w:rPr>
      </w:pPr>
      <w:ins w:id="1774" w:author="HUO Weijing" w:date="2025-08-18T16:32:53Z">
        <w:r>
          <w:rPr/>
          <w:t>5.4.</w:t>
        </w:r>
      </w:ins>
      <w:ins w:id="1775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776" w:author="HUO Weijing" w:date="2025-08-18T16:32:53Z">
        <w:r>
          <w:rPr/>
          <w:t>.</w:t>
        </w:r>
      </w:ins>
      <w:ins w:id="1777" w:author="HUO Weijing" w:date="2025-08-18T16:32:53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778" w:author="HUO Weijing" w:date="2025-08-18T16:32:53Z">
        <w:r>
          <w:rPr/>
          <w:tab/>
        </w:r>
      </w:ins>
      <w:ins w:id="1779" w:author="HUO Weijing" w:date="2025-08-18T16:32:53Z">
        <w:r>
          <w:rPr/>
          <w:t xml:space="preserve">Method </w:t>
        </w:r>
      </w:ins>
      <w:ins w:id="1780" w:author="HUO Weijing" w:date="2025-08-18T16:32:53Z">
        <w:r>
          <w:rPr/>
          <w:tab/>
        </w:r>
      </w:ins>
      <w:ins w:id="1781" w:author="HUO Weijing" w:date="2025-08-18T16:32:53Z">
        <w:r>
          <w:rPr/>
          <w:t>init(byte,byte[],short,short,byte[],short,short, byte[],short,short)</w:t>
        </w:r>
      </w:ins>
    </w:p>
    <w:p w14:paraId="2D372194">
      <w:pPr>
        <w:rPr>
          <w:ins w:id="1782" w:author="HUO Weijing" w:date="2025-08-18T16:32:53Z"/>
        </w:rPr>
      </w:pPr>
      <w:ins w:id="1783" w:author="HUO Weijing" w:date="2025-08-18T16:32:53Z">
        <w:r>
          <w:rPr/>
          <w:t>Test Area Reference: Api_3_G</w:t>
        </w:r>
      </w:ins>
      <w:ins w:id="1784" w:author="HUO Weijing" w:date="2025-08-18T16:32:53Z">
        <w:r>
          <w:rPr>
            <w:rFonts w:hint="eastAsia" w:eastAsia="宋体"/>
            <w:lang w:val="en-US" w:eastAsia="zh-CN"/>
          </w:rPr>
          <w:t>s</w:t>
        </w:r>
      </w:ins>
      <w:ins w:id="1785" w:author="HUO Weijing" w:date="2025-08-18T16:32:53Z">
        <w:r>
          <w:rPr/>
          <w:t>i_Ini2</w:t>
        </w:r>
      </w:ins>
    </w:p>
    <w:p w14:paraId="179533AB">
      <w:pPr>
        <w:pStyle w:val="9"/>
        <w:keepNext w:val="0"/>
        <w:keepLines w:val="0"/>
        <w:rPr>
          <w:ins w:id="1786" w:author="HUO Weijing" w:date="2025-08-18T16:32:53Z"/>
        </w:rPr>
      </w:pPr>
      <w:ins w:id="1787" w:author="HUO Weijing" w:date="2025-08-18T16:32:53Z">
        <w:r>
          <w:rPr/>
          <w:t>5.4.</w:t>
        </w:r>
      </w:ins>
      <w:ins w:id="1788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789" w:author="HUO Weijing" w:date="2025-08-18T16:32:53Z">
        <w:r>
          <w:rPr/>
          <w:t>.</w:t>
        </w:r>
      </w:ins>
      <w:ins w:id="1790" w:author="HUO Weijing" w:date="2025-08-18T16:32:53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791" w:author="HUO Weijing" w:date="2025-08-18T16:32:53Z">
        <w:r>
          <w:rPr/>
          <w:t>.1</w:t>
        </w:r>
      </w:ins>
      <w:ins w:id="1792" w:author="HUO Weijing" w:date="2025-08-18T16:32:53Z">
        <w:r>
          <w:rPr/>
          <w:tab/>
        </w:r>
      </w:ins>
      <w:ins w:id="1793" w:author="HUO Weijing" w:date="2025-08-18T16:32:53Z">
        <w:r>
          <w:rPr/>
          <w:t>Conformance requirements</w:t>
        </w:r>
      </w:ins>
    </w:p>
    <w:p w14:paraId="3968117C">
      <w:pPr>
        <w:rPr>
          <w:ins w:id="1794" w:author="HUO Weijing" w:date="2025-08-18T16:32:53Z"/>
        </w:rPr>
      </w:pPr>
      <w:ins w:id="1795" w:author="HUO Weijing" w:date="2025-08-18T16:32:53Z">
        <w:r>
          <w:rPr/>
          <w:t>The method with following header shall be compliant to its definition in the API.</w:t>
        </w:r>
      </w:ins>
    </w:p>
    <w:p w14:paraId="3A68D070">
      <w:pPr>
        <w:pStyle w:val="115"/>
        <w:rPr>
          <w:ins w:id="1796" w:author="HUO Weijing" w:date="2025-08-18T16:32:53Z"/>
        </w:rPr>
      </w:pPr>
      <w:ins w:id="1797" w:author="HUO Weijing" w:date="2025-08-18T16:32:53Z">
        <w:r>
          <w:rPr/>
          <w:t>public abstract void init(byte theMode,</w:t>
        </w:r>
      </w:ins>
    </w:p>
    <w:p w14:paraId="17358C54">
      <w:pPr>
        <w:pStyle w:val="115"/>
        <w:rPr>
          <w:ins w:id="1798" w:author="HUO Weijing" w:date="2025-08-18T16:32:53Z"/>
        </w:rPr>
      </w:pPr>
      <w:ins w:id="1799" w:author="HUO Weijing" w:date="2025-08-18T16:32:53Z">
        <w:r>
          <w:rPr/>
          <w:t xml:space="preserve">                          byte[] adfAID,</w:t>
        </w:r>
      </w:ins>
    </w:p>
    <w:p w14:paraId="770FA9EB">
      <w:pPr>
        <w:pStyle w:val="115"/>
        <w:rPr>
          <w:ins w:id="1800" w:author="HUO Weijing" w:date="2025-08-18T16:32:53Z"/>
        </w:rPr>
      </w:pPr>
      <w:ins w:id="1801" w:author="HUO Weijing" w:date="2025-08-18T16:32:53Z">
        <w:r>
          <w:rPr/>
          <w:t xml:space="preserve">                          short adfAIDOff,</w:t>
        </w:r>
      </w:ins>
    </w:p>
    <w:p w14:paraId="5E8B6212">
      <w:pPr>
        <w:pStyle w:val="115"/>
        <w:rPr>
          <w:ins w:id="1802" w:author="HUO Weijing" w:date="2025-08-18T16:32:53Z"/>
        </w:rPr>
      </w:pPr>
      <w:ins w:id="1803" w:author="HUO Weijing" w:date="2025-08-18T16:32:53Z">
        <w:r>
          <w:rPr/>
          <w:t xml:space="preserve">                          short adfAIDLen,</w:t>
        </w:r>
      </w:ins>
    </w:p>
    <w:p w14:paraId="08DD33C3">
      <w:pPr>
        <w:pStyle w:val="115"/>
        <w:rPr>
          <w:ins w:id="1804" w:author="HUO Weijing" w:date="2025-08-18T16:32:53Z"/>
        </w:rPr>
      </w:pPr>
      <w:ins w:id="1805" w:author="HUO Weijing" w:date="2025-08-18T16:32:53Z">
        <w:r>
          <w:rPr/>
          <w:t xml:space="preserve">                          byte[] nafID,</w:t>
        </w:r>
      </w:ins>
    </w:p>
    <w:p w14:paraId="7589E6C5">
      <w:pPr>
        <w:pStyle w:val="115"/>
        <w:rPr>
          <w:ins w:id="1806" w:author="HUO Weijing" w:date="2025-08-18T16:32:53Z"/>
        </w:rPr>
      </w:pPr>
      <w:ins w:id="1807" w:author="HUO Weijing" w:date="2025-08-18T16:32:53Z">
        <w:r>
          <w:rPr/>
          <w:t xml:space="preserve">                          short nafIDOff,</w:t>
        </w:r>
      </w:ins>
    </w:p>
    <w:p w14:paraId="46BFC74D">
      <w:pPr>
        <w:pStyle w:val="115"/>
        <w:rPr>
          <w:ins w:id="1808" w:author="HUO Weijing" w:date="2025-08-18T16:32:53Z"/>
        </w:rPr>
      </w:pPr>
      <w:ins w:id="1809" w:author="HUO Weijing" w:date="2025-08-18T16:32:53Z">
        <w:r>
          <w:rPr/>
          <w:t xml:space="preserve">                          short nafIDLen,</w:t>
        </w:r>
      </w:ins>
    </w:p>
    <w:p w14:paraId="569607CB">
      <w:pPr>
        <w:pStyle w:val="115"/>
        <w:rPr>
          <w:ins w:id="1810" w:author="HUO Weijing" w:date="2025-08-18T16:32:53Z"/>
        </w:rPr>
      </w:pPr>
      <w:ins w:id="1811" w:author="HUO Weijing" w:date="2025-08-18T16:32:53Z">
        <w:r>
          <w:rPr/>
          <w:t xml:space="preserve">                          byte[] bArray,</w:t>
        </w:r>
      </w:ins>
    </w:p>
    <w:p w14:paraId="011C0A76">
      <w:pPr>
        <w:pStyle w:val="115"/>
        <w:rPr>
          <w:ins w:id="1812" w:author="HUO Weijing" w:date="2025-08-18T16:32:53Z"/>
        </w:rPr>
      </w:pPr>
      <w:ins w:id="1813" w:author="HUO Weijing" w:date="2025-08-18T16:32:53Z">
        <w:r>
          <w:rPr/>
          <w:t xml:space="preserve">                          short bOff,</w:t>
        </w:r>
      </w:ins>
    </w:p>
    <w:p w14:paraId="1B66D605">
      <w:pPr>
        <w:pStyle w:val="115"/>
        <w:rPr>
          <w:ins w:id="1814" w:author="HUO Weijing" w:date="2025-08-18T16:32:53Z"/>
        </w:rPr>
      </w:pPr>
      <w:ins w:id="1815" w:author="HUO Weijing" w:date="2025-08-18T16:32:53Z">
        <w:r>
          <w:rPr/>
          <w:t xml:space="preserve">                          short bLen)</w:t>
        </w:r>
      </w:ins>
    </w:p>
    <w:p w14:paraId="1EFEAC34">
      <w:pPr>
        <w:pStyle w:val="115"/>
        <w:rPr>
          <w:ins w:id="1816" w:author="HUO Weijing" w:date="2025-08-18T16:32:53Z"/>
        </w:rPr>
      </w:pPr>
      <w:ins w:id="1817" w:author="HUO Weijing" w:date="2025-08-18T16:32:53Z">
        <w:r>
          <w:rPr/>
          <w:t xml:space="preserve">                              throws </w:t>
        </w:r>
      </w:ins>
      <w:ins w:id="1818" w:author="HUO Weijing" w:date="2025-08-18T16:32:53Z">
        <w:r>
          <w:rPr/>
          <w:fldChar w:fldCharType="begin"/>
        </w:r>
      </w:ins>
      <w:ins w:id="1819" w:author="HUO Weijing" w:date="2025-08-18T16:32:53Z">
        <w:r>
          <w:rPr/>
          <w:instrText xml:space="preserve"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1820" w:author="HUO Weijing" w:date="2025-08-18T16:32:53Z">
        <w:r>
          <w:rPr/>
          <w:fldChar w:fldCharType="separate"/>
        </w:r>
      </w:ins>
      <w:ins w:id="1821" w:author="HUO Weijing" w:date="2025-08-18T16:32:53Z">
        <w:r>
          <w:rPr>
            <w:rStyle w:val="95"/>
          </w:rPr>
          <w:t>GBAUException</w:t>
        </w:r>
      </w:ins>
      <w:ins w:id="1822" w:author="HUO Weijing" w:date="2025-08-18T16:32:53Z">
        <w:r>
          <w:rPr/>
          <w:fldChar w:fldCharType="end"/>
        </w:r>
      </w:ins>
    </w:p>
    <w:p w14:paraId="4ED8DCAB">
      <w:pPr>
        <w:pStyle w:val="9"/>
        <w:keepNext w:val="0"/>
        <w:keepLines w:val="0"/>
        <w:rPr>
          <w:ins w:id="1823" w:author="HUO Weijing" w:date="2025-08-18T16:32:53Z"/>
        </w:rPr>
      </w:pPr>
      <w:ins w:id="1824" w:author="HUO Weijing" w:date="2025-08-18T16:32:53Z">
        <w:r>
          <w:rPr/>
          <w:t>5.4.</w:t>
        </w:r>
      </w:ins>
      <w:ins w:id="1825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826" w:author="HUO Weijing" w:date="2025-08-18T16:32:53Z">
        <w:r>
          <w:rPr/>
          <w:t>.</w:t>
        </w:r>
      </w:ins>
      <w:ins w:id="1827" w:author="HUO Weijing" w:date="2025-08-18T16:32:53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828" w:author="HUO Weijing" w:date="2025-08-18T16:32:53Z">
        <w:r>
          <w:rPr/>
          <w:t>.1.1</w:t>
        </w:r>
      </w:ins>
      <w:ins w:id="1829" w:author="HUO Weijing" w:date="2025-08-18T16:32:53Z">
        <w:r>
          <w:rPr/>
          <w:tab/>
        </w:r>
      </w:ins>
      <w:ins w:id="1830" w:author="HUO Weijing" w:date="2025-08-18T16:32:53Z">
        <w:r>
          <w:rPr/>
          <w:t>Normal execution</w:t>
        </w:r>
      </w:ins>
    </w:p>
    <w:p w14:paraId="6652BEB3">
      <w:pPr>
        <w:pStyle w:val="126"/>
        <w:rPr>
          <w:ins w:id="1831" w:author="HUO Weijing" w:date="2025-08-18T16:32:53Z"/>
        </w:rPr>
      </w:pPr>
      <w:ins w:id="1832" w:author="HUO Weijing" w:date="2025-08-18T16:32:53Z">
        <w:r>
          <w:rPr/>
          <w:t>-</w:t>
        </w:r>
      </w:ins>
      <w:ins w:id="1833" w:author="HUO Weijing" w:date="2025-08-18T16:32:53Z">
        <w:r>
          <w:rPr/>
          <w:tab/>
        </w:r>
      </w:ins>
      <w:ins w:id="1834" w:author="HUO Weijing" w:date="2025-08-18T16:32:53Z">
        <w:r>
          <w:rPr/>
          <w:t>CRRN1: The method shall not return Exception if adfAID exist and nafID is allowed for the applet AID</w:t>
        </w:r>
      </w:ins>
    </w:p>
    <w:p w14:paraId="6128CDD6">
      <w:pPr>
        <w:pStyle w:val="9"/>
        <w:keepNext w:val="0"/>
        <w:keepLines w:val="0"/>
        <w:rPr>
          <w:ins w:id="1835" w:author="HUO Weijing" w:date="2025-08-18T16:32:53Z"/>
        </w:rPr>
      </w:pPr>
      <w:ins w:id="1836" w:author="HUO Weijing" w:date="2025-08-18T16:32:53Z">
        <w:r>
          <w:rPr/>
          <w:t>5.4.</w:t>
        </w:r>
      </w:ins>
      <w:ins w:id="1837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838" w:author="HUO Weijing" w:date="2025-08-18T16:32:53Z">
        <w:r>
          <w:rPr/>
          <w:t>.</w:t>
        </w:r>
      </w:ins>
      <w:ins w:id="1839" w:author="HUO Weijing" w:date="2025-08-18T16:32:53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840" w:author="HUO Weijing" w:date="2025-08-18T16:32:53Z">
        <w:r>
          <w:rPr/>
          <w:t>.1.2</w:t>
        </w:r>
      </w:ins>
      <w:ins w:id="1841" w:author="HUO Weijing" w:date="2025-08-18T16:32:53Z">
        <w:r>
          <w:rPr/>
          <w:tab/>
        </w:r>
      </w:ins>
      <w:ins w:id="1842" w:author="HUO Weijing" w:date="2025-08-18T16:32:53Z">
        <w:r>
          <w:rPr/>
          <w:t>Parameter Errors</w:t>
        </w:r>
      </w:ins>
    </w:p>
    <w:p w14:paraId="7E5DEE21">
      <w:pPr>
        <w:pStyle w:val="126"/>
        <w:rPr>
          <w:ins w:id="1843" w:author="HUO Weijing" w:date="2025-08-18T16:32:53Z"/>
        </w:rPr>
      </w:pPr>
      <w:ins w:id="1844" w:author="HUO Weijing" w:date="2025-08-18T16:32:53Z">
        <w:r>
          <w:rPr/>
          <w:t>-</w:t>
        </w:r>
      </w:ins>
      <w:ins w:id="1845" w:author="HUO Weijing" w:date="2025-08-18T16:32:53Z">
        <w:r>
          <w:rPr/>
          <w:tab/>
        </w:r>
      </w:ins>
      <w:ins w:id="1846" w:author="HUO Weijing" w:date="2025-08-18T16:32:53Z">
        <w:r>
          <w:rPr>
            <w:szCs w:val="24"/>
          </w:rPr>
          <w:t>CRRP1</w:t>
        </w:r>
      </w:ins>
      <w:ins w:id="1847" w:author="HUO Weijing" w:date="2025-08-18T16:32:53Z">
        <w:r>
          <w:rPr/>
          <w:t>: The method throws CryptoException.ILLEGAL_USE if theMode option is an undefined value</w:t>
        </w:r>
      </w:ins>
    </w:p>
    <w:p w14:paraId="3A7EECFE">
      <w:pPr>
        <w:pStyle w:val="126"/>
        <w:rPr>
          <w:ins w:id="1848" w:author="HUO Weijing" w:date="2025-08-18T16:32:53Z"/>
        </w:rPr>
      </w:pPr>
      <w:ins w:id="1849" w:author="HUO Weijing" w:date="2025-08-18T16:32:53Z">
        <w:r>
          <w:rPr/>
          <w:t>-</w:t>
        </w:r>
      </w:ins>
      <w:ins w:id="1850" w:author="HUO Weijing" w:date="2025-08-18T16:32:53Z">
        <w:r>
          <w:rPr/>
          <w:tab/>
        </w:r>
      </w:ins>
      <w:ins w:id="1851" w:author="HUO Weijing" w:date="2025-08-18T16:32:53Z">
        <w:r>
          <w:rPr>
            <w:szCs w:val="24"/>
          </w:rPr>
          <w:t>CRRP2</w:t>
        </w:r>
      </w:ins>
      <w:ins w:id="1852" w:author="HUO Weijing" w:date="2025-08-18T16:32:53Z">
        <w:r>
          <w:rPr/>
          <w:t xml:space="preserve">: The method throws </w:t>
        </w:r>
      </w:ins>
      <w:ins w:id="1853" w:author="HUO Weijing" w:date="2025-08-18T16:32:53Z">
        <w:r>
          <w:rPr/>
          <w:fldChar w:fldCharType="begin"/>
        </w:r>
      </w:ins>
      <w:ins w:id="1854" w:author="HUO Weijing" w:date="2025-08-18T16:32:53Z">
        <w:r>
          <w:rPr/>
          <w:instrText xml:space="preserve">HYPERLINK "https://docs.oracle.com/en/java/javase/17/docs/api/java.base/java/lang/NullPointerException.html" \o "class or interface in java.lang"</w:instrText>
        </w:r>
      </w:ins>
      <w:ins w:id="1855" w:author="HUO Weijing" w:date="2025-08-18T16:32:53Z">
        <w:r>
          <w:rPr/>
          <w:fldChar w:fldCharType="separate"/>
        </w:r>
      </w:ins>
      <w:ins w:id="1856" w:author="HUO Weijing" w:date="2025-08-18T16:32:53Z">
        <w:r>
          <w:rPr>
            <w:rStyle w:val="95"/>
          </w:rPr>
          <w:t>NullPointerException</w:t>
        </w:r>
      </w:ins>
      <w:ins w:id="1857" w:author="HUO Weijing" w:date="2025-08-18T16:32:53Z">
        <w:r>
          <w:rPr/>
          <w:fldChar w:fldCharType="end"/>
        </w:r>
      </w:ins>
      <w:ins w:id="1858" w:author="HUO Weijing" w:date="2025-08-18T16:32:53Z">
        <w:r>
          <w:rPr/>
          <w:t xml:space="preserve">  if adfAID or nafID or bArray is null</w:t>
        </w:r>
      </w:ins>
    </w:p>
    <w:p w14:paraId="22B4A9B2">
      <w:pPr>
        <w:pStyle w:val="126"/>
        <w:rPr>
          <w:ins w:id="1859" w:author="HUO Weijing" w:date="2025-08-18T16:32:53Z"/>
        </w:rPr>
      </w:pPr>
      <w:ins w:id="1860" w:author="HUO Weijing" w:date="2025-08-18T16:32:53Z">
        <w:r>
          <w:rPr/>
          <w:t>-</w:t>
        </w:r>
      </w:ins>
      <w:ins w:id="1861" w:author="HUO Weijing" w:date="2025-08-18T16:32:53Z">
        <w:r>
          <w:rPr/>
          <w:tab/>
        </w:r>
      </w:ins>
      <w:ins w:id="1862" w:author="HUO Weijing" w:date="2025-08-18T16:32:53Z">
        <w:r>
          <w:rPr>
            <w:szCs w:val="24"/>
          </w:rPr>
          <w:t>CRRP3</w:t>
        </w:r>
      </w:ins>
      <w:ins w:id="1863" w:author="HUO Weijing" w:date="2025-08-18T16:32:53Z">
        <w:r>
          <w:rPr/>
          <w:t>: The method throws ArrayIndexOutOfBoundsException if the check operation on adfAIDOff/adfAIDLen would cause access of data outside adfAID array bounds or the check operation on nafIDOff/nafIDLen would cause access of data outside nafID array bound or the check operation on bOff/bLen would cause access of data outside bArray array bound</w:t>
        </w:r>
      </w:ins>
    </w:p>
    <w:p w14:paraId="7519D84F">
      <w:pPr>
        <w:pStyle w:val="9"/>
        <w:keepNext w:val="0"/>
        <w:keepLines w:val="0"/>
        <w:rPr>
          <w:ins w:id="1864" w:author="HUO Weijing" w:date="2025-08-18T16:32:53Z"/>
        </w:rPr>
      </w:pPr>
      <w:ins w:id="1865" w:author="HUO Weijing" w:date="2025-08-18T16:32:53Z">
        <w:r>
          <w:rPr/>
          <w:t>5.4.</w:t>
        </w:r>
      </w:ins>
      <w:ins w:id="1866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867" w:author="HUO Weijing" w:date="2025-08-18T16:32:53Z">
        <w:r>
          <w:rPr/>
          <w:t>.</w:t>
        </w:r>
      </w:ins>
      <w:ins w:id="1868" w:author="HUO Weijing" w:date="2025-08-18T16:32:53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869" w:author="HUO Weijing" w:date="2025-08-18T16:32:53Z">
        <w:r>
          <w:rPr/>
          <w:t>.1.3</w:t>
        </w:r>
      </w:ins>
      <w:ins w:id="1870" w:author="HUO Weijing" w:date="2025-08-18T16:32:53Z">
        <w:r>
          <w:rPr/>
          <w:tab/>
        </w:r>
      </w:ins>
      <w:ins w:id="1871" w:author="HUO Weijing" w:date="2025-08-18T16:32:53Z">
        <w:r>
          <w:rPr/>
          <w:t>Context errors</w:t>
        </w:r>
      </w:ins>
    </w:p>
    <w:p w14:paraId="7995B9BB">
      <w:pPr>
        <w:pStyle w:val="126"/>
        <w:rPr>
          <w:ins w:id="1872" w:author="HUO Weijing" w:date="2025-08-18T16:32:53Z"/>
        </w:rPr>
      </w:pPr>
      <w:ins w:id="1873" w:author="HUO Weijing" w:date="2025-08-18T16:32:53Z">
        <w:r>
          <w:rPr/>
          <w:t>-</w:t>
        </w:r>
      </w:ins>
      <w:ins w:id="1874" w:author="HUO Weijing" w:date="2025-08-18T16:32:53Z">
        <w:r>
          <w:rPr/>
          <w:tab/>
        </w:r>
      </w:ins>
      <w:ins w:id="1875" w:author="HUO Weijing" w:date="2025-08-18T16:32:53Z">
        <w:r>
          <w:rPr>
            <w:szCs w:val="24"/>
          </w:rPr>
          <w:t>CRRC1: The method throws GBAUException.GBA_U_BOOTSTRAP_NOT_DONE if GBA_U Bootstrap procedure was not performed</w:t>
        </w:r>
      </w:ins>
    </w:p>
    <w:p w14:paraId="02480A7E">
      <w:pPr>
        <w:pStyle w:val="126"/>
        <w:rPr>
          <w:ins w:id="1876" w:author="HUO Weijing" w:date="2025-08-18T16:32:53Z"/>
        </w:rPr>
      </w:pPr>
      <w:ins w:id="1877" w:author="HUO Weijing" w:date="2025-08-18T16:32:53Z">
        <w:r>
          <w:rPr/>
          <w:t>-</w:t>
        </w:r>
      </w:ins>
      <w:ins w:id="1878" w:author="HUO Weijing" w:date="2025-08-18T16:32:53Z">
        <w:r>
          <w:rPr/>
          <w:tab/>
        </w:r>
      </w:ins>
      <w:ins w:id="1879" w:author="HUO Weijing" w:date="2025-08-18T16:32:53Z">
        <w:r>
          <w:rPr>
            <w:szCs w:val="24"/>
          </w:rPr>
          <w:t>CRRC</w:t>
        </w:r>
      </w:ins>
      <w:ins w:id="1880" w:author="HUO Weijing" w:date="2025-08-18T16:32:53Z">
        <w:r>
          <w:rPr/>
          <w:t>2: The method throws GBAUException.GBA_U_NAF_DERIVATION_NOT_DONE if GBA_U NAF derivation procedure was not performed</w:t>
        </w:r>
      </w:ins>
    </w:p>
    <w:p w14:paraId="6E97BED1">
      <w:pPr>
        <w:pStyle w:val="126"/>
        <w:rPr>
          <w:ins w:id="1881" w:author="HUO Weijing" w:date="2025-08-18T16:32:53Z"/>
        </w:rPr>
      </w:pPr>
      <w:ins w:id="1882" w:author="HUO Weijing" w:date="2025-08-18T16:32:53Z">
        <w:r>
          <w:rPr/>
          <w:t>-</w:t>
        </w:r>
      </w:ins>
      <w:ins w:id="1883" w:author="HUO Weijing" w:date="2025-08-18T16:32:53Z">
        <w:r>
          <w:rPr/>
          <w:tab/>
        </w:r>
      </w:ins>
      <w:ins w:id="1884" w:author="HUO Weijing" w:date="2025-08-18T16:32:53Z">
        <w:r>
          <w:rPr>
            <w:szCs w:val="24"/>
          </w:rPr>
          <w:t>CRRC3</w:t>
        </w:r>
      </w:ins>
      <w:ins w:id="1885" w:author="HUO Weijing" w:date="2025-08-18T16:32:53Z">
        <w:r>
          <w:rPr/>
          <w:t>: The method throws GBAUException.GBA_U_UNALLOWED_ACCESS if applet is not allowed to use API</w:t>
        </w:r>
      </w:ins>
    </w:p>
    <w:p w14:paraId="12AFBA43">
      <w:pPr>
        <w:pStyle w:val="126"/>
        <w:rPr>
          <w:ins w:id="1886" w:author="HUO Weijing" w:date="2025-08-18T16:32:53Z"/>
        </w:rPr>
      </w:pPr>
      <w:ins w:id="1887" w:author="HUO Weijing" w:date="2025-08-18T16:32:53Z">
        <w:r>
          <w:rPr/>
          <w:t>-</w:t>
        </w:r>
      </w:ins>
      <w:ins w:id="1888" w:author="HUO Weijing" w:date="2025-08-18T16:32:53Z">
        <w:r>
          <w:rPr/>
          <w:tab/>
        </w:r>
      </w:ins>
      <w:ins w:id="1889" w:author="HUO Weijing" w:date="2025-08-18T16:32:53Z">
        <w:r>
          <w:rPr>
            <w:szCs w:val="24"/>
          </w:rPr>
          <w:t>CRRC</w:t>
        </w:r>
      </w:ins>
      <w:ins w:id="1890" w:author="HUO Weijing" w:date="2025-08-18T16:32:53Z">
        <w:r>
          <w:rPr/>
          <w:t>4: The method throws GBAUException.GBA_U_INCORRECT_NAF_ID if applet provides a NAF ID (through nafID, nafIDOff and nafIDLen) which is not defined in its access condition</w:t>
        </w:r>
      </w:ins>
    </w:p>
    <w:p w14:paraId="7109A10C">
      <w:pPr>
        <w:pStyle w:val="126"/>
        <w:rPr>
          <w:ins w:id="1891" w:author="HUO Weijing" w:date="2025-08-18T16:32:53Z"/>
        </w:rPr>
      </w:pPr>
      <w:ins w:id="1892" w:author="HUO Weijing" w:date="2025-08-18T16:32:53Z">
        <w:r>
          <w:rPr/>
          <w:t>-</w:t>
        </w:r>
      </w:ins>
      <w:ins w:id="1893" w:author="HUO Weijing" w:date="2025-08-18T16:32:53Z">
        <w:r>
          <w:rPr/>
          <w:tab/>
        </w:r>
      </w:ins>
      <w:ins w:id="1894" w:author="HUO Weijing" w:date="2025-08-18T16:32:53Z">
        <w:r>
          <w:rPr>
            <w:szCs w:val="24"/>
          </w:rPr>
          <w:t>CRRC5</w:t>
        </w:r>
      </w:ins>
      <w:ins w:id="1895" w:author="HUO Weijing" w:date="2025-08-18T16:32:53Z">
        <w:r>
          <w:rPr/>
          <w:t>: The method throws GBAUException.GBA_U_INCORRECT_ADF_AID if applet provides a ADF AID (through adfAID, adfAIDOff and adfAIDLen) which does not supported GBA_U computation</w:t>
        </w:r>
      </w:ins>
    </w:p>
    <w:p w14:paraId="62E163EC">
      <w:pPr>
        <w:pStyle w:val="9"/>
        <w:keepNext w:val="0"/>
        <w:keepLines w:val="0"/>
        <w:rPr>
          <w:ins w:id="1896" w:author="HUO Weijing" w:date="2025-08-18T16:32:53Z"/>
        </w:rPr>
      </w:pPr>
      <w:ins w:id="1897" w:author="HUO Weijing" w:date="2025-08-18T16:32:53Z">
        <w:r>
          <w:rPr/>
          <w:t>5.4.</w:t>
        </w:r>
      </w:ins>
      <w:ins w:id="1898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899" w:author="HUO Weijing" w:date="2025-08-18T16:32:53Z">
        <w:r>
          <w:rPr/>
          <w:t>.</w:t>
        </w:r>
      </w:ins>
      <w:ins w:id="1900" w:author="HUO Weijing" w:date="2025-08-18T16:32:53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901" w:author="HUO Weijing" w:date="2025-08-18T16:32:53Z">
        <w:r>
          <w:rPr/>
          <w:t>.2</w:t>
        </w:r>
      </w:ins>
      <w:ins w:id="1902" w:author="HUO Weijing" w:date="2025-08-18T16:32:53Z">
        <w:r>
          <w:rPr/>
          <w:tab/>
        </w:r>
      </w:ins>
      <w:ins w:id="1903" w:author="HUO Weijing" w:date="2025-08-18T16:32:53Z">
        <w:r>
          <w:rPr/>
          <w:t>Test area files</w:t>
        </w:r>
      </w:ins>
    </w:p>
    <w:p w14:paraId="1B24B04B">
      <w:pPr>
        <w:pStyle w:val="108"/>
        <w:rPr>
          <w:ins w:id="1904" w:author="HUO Weijing" w:date="2025-08-18T16:32:53Z"/>
        </w:rPr>
      </w:pPr>
      <w:ins w:id="1905" w:author="HUO Weijing" w:date="2025-08-18T16:32:53Z">
        <w:r>
          <w:rPr/>
          <w:t>Test Source:</w:t>
        </w:r>
      </w:ins>
      <w:ins w:id="1906" w:author="HUO Weijing" w:date="2025-08-18T16:32:53Z">
        <w:r>
          <w:rPr/>
          <w:tab/>
        </w:r>
      </w:ins>
      <w:ins w:id="1907" w:author="HUO Weijing" w:date="2025-08-18T16:32:53Z">
        <w:r>
          <w:rPr/>
          <w:t>Test_Api_3_G</w:t>
        </w:r>
      </w:ins>
      <w:ins w:id="1908" w:author="HUO Weijing" w:date="2025-08-18T16:32:53Z">
        <w:r>
          <w:rPr>
            <w:rFonts w:hint="eastAsia" w:eastAsia="宋体"/>
            <w:lang w:val="en-US" w:eastAsia="zh-CN"/>
          </w:rPr>
          <w:t>s</w:t>
        </w:r>
      </w:ins>
      <w:ins w:id="1909" w:author="HUO Weijing" w:date="2025-08-18T16:32:53Z">
        <w:r>
          <w:rPr/>
          <w:t>i_Ini</w:t>
        </w:r>
      </w:ins>
      <w:ins w:id="1910" w:author="HUO Weijing" w:date="2025-08-18T16:32:53Z">
        <w:r>
          <w:rPr>
            <w:rFonts w:hint="eastAsia" w:eastAsia="宋体"/>
            <w:lang w:val="en-US" w:eastAsia="zh-CN"/>
          </w:rPr>
          <w:t>2</w:t>
        </w:r>
      </w:ins>
      <w:ins w:id="1911" w:author="HUO Weijing" w:date="2025-08-18T16:32:53Z">
        <w:r>
          <w:rPr/>
          <w:t>.java</w:t>
        </w:r>
      </w:ins>
    </w:p>
    <w:p w14:paraId="7897FC7A">
      <w:pPr>
        <w:pStyle w:val="108"/>
        <w:rPr>
          <w:ins w:id="1912" w:author="HUO Weijing" w:date="2025-08-18T16:32:53Z"/>
        </w:rPr>
      </w:pPr>
      <w:ins w:id="1913" w:author="HUO Weijing" w:date="2025-08-18T16:32:53Z">
        <w:r>
          <w:rPr/>
          <w:t>Test Applet:</w:t>
        </w:r>
      </w:ins>
      <w:ins w:id="1914" w:author="HUO Weijing" w:date="2025-08-18T16:32:53Z">
        <w:r>
          <w:rPr/>
          <w:tab/>
        </w:r>
      </w:ins>
      <w:ins w:id="1915" w:author="HUO Weijing" w:date="2025-08-18T16:32:53Z">
        <w:r>
          <w:rPr/>
          <w:t>Api_3_G</w:t>
        </w:r>
      </w:ins>
      <w:ins w:id="1916" w:author="HUO Weijing" w:date="2025-08-18T16:32:53Z">
        <w:r>
          <w:rPr>
            <w:rFonts w:hint="eastAsia" w:eastAsia="宋体"/>
            <w:lang w:val="en-US" w:eastAsia="zh-CN"/>
          </w:rPr>
          <w:t>s</w:t>
        </w:r>
      </w:ins>
      <w:ins w:id="1917" w:author="HUO Weijing" w:date="2025-08-18T16:32:53Z">
        <w:r>
          <w:rPr/>
          <w:t>i_Ini</w:t>
        </w:r>
      </w:ins>
      <w:ins w:id="1918" w:author="HUO Weijing" w:date="2025-08-18T16:32:53Z">
        <w:r>
          <w:rPr>
            <w:rFonts w:hint="eastAsia" w:eastAsia="宋体"/>
            <w:lang w:val="en-US" w:eastAsia="zh-CN"/>
          </w:rPr>
          <w:t>2</w:t>
        </w:r>
      </w:ins>
      <w:ins w:id="1919" w:author="HUO Weijing" w:date="2025-08-18T16:32:53Z">
        <w:r>
          <w:rPr/>
          <w:t xml:space="preserve">.java </w:t>
        </w:r>
      </w:ins>
    </w:p>
    <w:p w14:paraId="71949973">
      <w:pPr>
        <w:pStyle w:val="108"/>
        <w:rPr>
          <w:ins w:id="1920" w:author="HUO Weijing" w:date="2025-08-18T16:32:53Z"/>
        </w:rPr>
      </w:pPr>
      <w:ins w:id="1921" w:author="HUO Weijing" w:date="2025-08-18T16:32:53Z">
        <w:r>
          <w:rPr/>
          <w:t>Cap File:</w:t>
        </w:r>
      </w:ins>
      <w:ins w:id="1922" w:author="HUO Weijing" w:date="2025-08-18T16:32:53Z">
        <w:r>
          <w:rPr/>
          <w:tab/>
        </w:r>
      </w:ins>
      <w:ins w:id="1923" w:author="HUO Weijing" w:date="2025-08-18T16:32:53Z">
        <w:r>
          <w:rPr/>
          <w:t>Api_3_G</w:t>
        </w:r>
      </w:ins>
      <w:ins w:id="1924" w:author="HUO Weijing" w:date="2025-08-18T16:32:53Z">
        <w:r>
          <w:rPr>
            <w:rFonts w:hint="eastAsia" w:eastAsia="宋体"/>
            <w:lang w:val="en-US" w:eastAsia="zh-CN"/>
          </w:rPr>
          <w:t>s</w:t>
        </w:r>
      </w:ins>
      <w:ins w:id="1925" w:author="HUO Weijing" w:date="2025-08-18T16:32:53Z">
        <w:r>
          <w:rPr/>
          <w:t>i_Ini</w:t>
        </w:r>
      </w:ins>
      <w:ins w:id="1926" w:author="HUO Weijing" w:date="2025-08-18T16:32:53Z">
        <w:r>
          <w:rPr>
            <w:rFonts w:hint="eastAsia" w:eastAsia="宋体"/>
            <w:lang w:val="en-US" w:eastAsia="zh-CN"/>
          </w:rPr>
          <w:t>2</w:t>
        </w:r>
      </w:ins>
      <w:ins w:id="1927" w:author="HUO Weijing" w:date="2025-08-18T16:32:53Z">
        <w:r>
          <w:rPr/>
          <w:t>.cap</w:t>
        </w:r>
      </w:ins>
    </w:p>
    <w:p w14:paraId="57059498">
      <w:pPr>
        <w:pStyle w:val="9"/>
        <w:rPr>
          <w:ins w:id="1928" w:author="HUO Weijing" w:date="2025-08-18T16:32:53Z"/>
        </w:rPr>
      </w:pPr>
      <w:ins w:id="1929" w:author="HUO Weijing" w:date="2025-08-18T16:32:53Z">
        <w:r>
          <w:rPr/>
          <w:t>5.4.</w:t>
        </w:r>
      </w:ins>
      <w:ins w:id="1930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931" w:author="HUO Weijing" w:date="2025-08-18T16:32:53Z">
        <w:r>
          <w:rPr/>
          <w:t>.</w:t>
        </w:r>
      </w:ins>
      <w:ins w:id="1932" w:author="HUO Weijing" w:date="2025-08-18T16:32:53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933" w:author="HUO Weijing" w:date="2025-08-18T16:32:53Z">
        <w:r>
          <w:rPr/>
          <w:t>.3</w:t>
        </w:r>
      </w:ins>
      <w:ins w:id="1934" w:author="HUO Weijing" w:date="2025-08-18T16:32:53Z">
        <w:r>
          <w:rPr/>
          <w:tab/>
        </w:r>
      </w:ins>
      <w:ins w:id="1935" w:author="HUO Weijing" w:date="2025-08-18T16:32:53Z">
        <w:r>
          <w:rPr/>
          <w:t>Test coverage</w:t>
        </w:r>
      </w:ins>
    </w:p>
    <w:p w14:paraId="1E74DCA4">
      <w:pPr>
        <w:pStyle w:val="106"/>
        <w:spacing w:before="0" w:after="0"/>
        <w:rPr>
          <w:ins w:id="1936" w:author="HUO Weijing" w:date="2025-08-18T16:32:53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7DF4F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37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19AB8">
            <w:pPr>
              <w:pStyle w:val="102"/>
              <w:keepNext w:val="0"/>
              <w:keepLines w:val="0"/>
              <w:rPr>
                <w:ins w:id="1938" w:author="HUO Weijing" w:date="2025-08-18T16:32:53Z"/>
              </w:rPr>
            </w:pPr>
            <w:ins w:id="1939" w:author="HUO Weijing" w:date="2025-08-18T16:32:53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9AF79">
            <w:pPr>
              <w:pStyle w:val="102"/>
              <w:keepNext w:val="0"/>
              <w:keepLines w:val="0"/>
              <w:rPr>
                <w:ins w:id="1940" w:author="HUO Weijing" w:date="2025-08-18T16:32:53Z"/>
              </w:rPr>
            </w:pPr>
            <w:ins w:id="1941" w:author="HUO Weijing" w:date="2025-08-18T16:32:53Z">
              <w:r>
                <w:rPr/>
                <w:t>Test case number</w:t>
              </w:r>
            </w:ins>
          </w:p>
        </w:tc>
      </w:tr>
      <w:tr w14:paraId="21F5E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42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30676">
            <w:pPr>
              <w:pStyle w:val="103"/>
              <w:keepNext w:val="0"/>
              <w:keepLines w:val="0"/>
              <w:rPr>
                <w:ins w:id="1943" w:author="HUO Weijing" w:date="2025-08-18T16:32:53Z"/>
              </w:rPr>
            </w:pPr>
            <w:ins w:id="1944" w:author="HUO Weijing" w:date="2025-08-18T16:32:53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40FCA">
            <w:pPr>
              <w:pStyle w:val="103"/>
              <w:keepNext w:val="0"/>
              <w:keepLines w:val="0"/>
              <w:rPr>
                <w:ins w:id="1945" w:author="HUO Weijing" w:date="2025-08-18T16:32:53Z"/>
                <w:rFonts w:hint="default" w:eastAsia="宋体"/>
                <w:lang w:val="en-US" w:eastAsia="zh-CN"/>
              </w:rPr>
            </w:pPr>
            <w:ins w:id="1946" w:author="HUO Weijing" w:date="2025-08-18T16:32:53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  <w:ins w:id="1947" w:author="HUO Weijing" w:date="2025-08-18T16:32:53Z">
              <w:r>
                <w:rPr/>
                <w:t xml:space="preserve">, </w:t>
              </w:r>
            </w:ins>
            <w:ins w:id="1948" w:author="HUO Weijing" w:date="2025-08-18T16:32:53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</w:p>
        </w:tc>
      </w:tr>
      <w:tr w14:paraId="01323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49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619EC">
            <w:pPr>
              <w:pStyle w:val="103"/>
              <w:keepNext w:val="0"/>
              <w:keepLines w:val="0"/>
              <w:rPr>
                <w:ins w:id="1950" w:author="HUO Weijing" w:date="2025-08-18T16:32:53Z"/>
              </w:rPr>
            </w:pPr>
            <w:ins w:id="1951" w:author="HUO Weijing" w:date="2025-08-18T16:32:53Z">
              <w:r>
                <w:rPr/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3963B">
            <w:pPr>
              <w:pStyle w:val="103"/>
              <w:keepNext w:val="0"/>
              <w:keepLines w:val="0"/>
              <w:rPr>
                <w:ins w:id="1952" w:author="HUO Weijing" w:date="2025-08-18T16:32:53Z"/>
                <w:rFonts w:hint="eastAsia" w:eastAsia="宋体"/>
                <w:lang w:eastAsia="zh-CN"/>
              </w:rPr>
            </w:pPr>
            <w:ins w:id="1953" w:author="HUO Weijing" w:date="2025-08-18T16:32:53Z">
              <w:r>
                <w:rPr/>
                <w:t xml:space="preserve">1, </w:t>
              </w:r>
            </w:ins>
            <w:ins w:id="1954" w:author="HUO Weijing" w:date="2025-08-18T16:32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0F8B9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55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30822">
            <w:pPr>
              <w:pStyle w:val="103"/>
              <w:keepNext w:val="0"/>
              <w:keepLines w:val="0"/>
              <w:rPr>
                <w:ins w:id="1956" w:author="HUO Weijing" w:date="2025-08-18T16:32:53Z"/>
              </w:rPr>
            </w:pPr>
            <w:ins w:id="1957" w:author="HUO Weijing" w:date="2025-08-18T16:32:53Z">
              <w:r>
                <w:rPr/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1E339">
            <w:pPr>
              <w:pStyle w:val="103"/>
              <w:keepNext w:val="0"/>
              <w:keepLines w:val="0"/>
              <w:rPr>
                <w:ins w:id="1958" w:author="HUO Weijing" w:date="2025-08-18T16:32:53Z"/>
                <w:rFonts w:hint="eastAsia" w:eastAsia="宋体"/>
                <w:lang w:val="en-US" w:eastAsia="zh-CN"/>
              </w:rPr>
            </w:pPr>
            <w:ins w:id="1959" w:author="HUO Weijing" w:date="2025-08-18T16:32:5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960" w:author="HUO Weijing" w:date="2025-08-18T16:32:53Z">
              <w:r>
                <w:rPr/>
                <w:t xml:space="preserve">, </w:t>
              </w:r>
            </w:ins>
            <w:ins w:id="1961" w:author="HUO Weijing" w:date="2025-08-18T16:32:5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962" w:author="HUO Weijing" w:date="2025-08-18T16:32:53Z">
              <w:r>
                <w:rPr/>
                <w:t xml:space="preserve">, </w:t>
              </w:r>
            </w:ins>
            <w:ins w:id="1963" w:author="HUO Weijing" w:date="2025-08-18T16:32:5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964" w:author="HUO Weijing" w:date="2025-08-18T16:32:53Z">
              <w:r>
                <w:rPr/>
                <w:t xml:space="preserve">, </w:t>
              </w:r>
            </w:ins>
            <w:ins w:id="1965" w:author="HUO Weijing" w:date="2025-08-18T16:32:5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966" w:author="HUO Weijing" w:date="2025-08-18T16:32:53Z">
              <w:r>
                <w:rPr/>
                <w:t xml:space="preserve">, </w:t>
              </w:r>
            </w:ins>
            <w:ins w:id="1967" w:author="HUO Weijing" w:date="2025-08-18T16:32:53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968" w:author="HUO Weijing" w:date="2025-08-18T16:32:53Z">
              <w:r>
                <w:rPr/>
                <w:t xml:space="preserve">, </w:t>
              </w:r>
            </w:ins>
            <w:ins w:id="1969" w:author="HUO Weijing" w:date="2025-08-18T16:32:5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 w14:paraId="6FB48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70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07615">
            <w:pPr>
              <w:pStyle w:val="103"/>
              <w:keepNext w:val="0"/>
              <w:keepLines w:val="0"/>
              <w:rPr>
                <w:ins w:id="1971" w:author="HUO Weijing" w:date="2025-08-18T16:32:53Z"/>
              </w:rPr>
            </w:pPr>
            <w:ins w:id="1972" w:author="HUO Weijing" w:date="2025-08-18T16:32:53Z">
              <w:r>
                <w:rPr/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EFE5F">
            <w:pPr>
              <w:pStyle w:val="103"/>
              <w:keepNext w:val="0"/>
              <w:keepLines w:val="0"/>
              <w:rPr>
                <w:ins w:id="1973" w:author="HUO Weijing" w:date="2025-08-18T16:32:53Z"/>
                <w:rFonts w:hint="default"/>
                <w:lang w:val="en-US"/>
              </w:rPr>
            </w:pPr>
            <w:ins w:id="1974" w:author="HUO Weijing" w:date="2025-08-18T16:32:5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975" w:author="HUO Weijing" w:date="2025-08-18T16:32:53Z">
              <w:r>
                <w:rPr/>
                <w:t xml:space="preserve">, </w:t>
              </w:r>
            </w:ins>
            <w:ins w:id="1976" w:author="HUO Weijing" w:date="2025-08-18T16:32:5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1977" w:author="HUO Weijing" w:date="2025-08-18T16:32:53Z">
              <w:r>
                <w:rPr/>
                <w:t xml:space="preserve">, </w:t>
              </w:r>
            </w:ins>
            <w:ins w:id="1978" w:author="HUO Weijing" w:date="2025-08-18T16:32:53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  <w:ins w:id="1979" w:author="HUO Weijing" w:date="2025-08-18T16:32:53Z">
              <w:r>
                <w:rPr/>
                <w:t xml:space="preserve">, </w:t>
              </w:r>
            </w:ins>
            <w:ins w:id="1980" w:author="HUO Weijing" w:date="2025-08-18T16:32:53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1981" w:author="HUO Weijing" w:date="2025-08-18T16:32:53Z">
              <w:r>
                <w:rPr/>
                <w:t xml:space="preserve">, </w:t>
              </w:r>
            </w:ins>
            <w:ins w:id="1982" w:author="HUO Weijing" w:date="2025-08-18T16:32:53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  <w:ins w:id="1983" w:author="HUO Weijing" w:date="2025-08-18T16:32:53Z">
              <w:r>
                <w:rPr/>
                <w:t xml:space="preserve">, </w:t>
              </w:r>
            </w:ins>
            <w:ins w:id="1984" w:author="HUO Weijing" w:date="2025-08-18T16:32:53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</w:tr>
      <w:tr w14:paraId="00D4D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85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A4B21">
            <w:pPr>
              <w:pStyle w:val="103"/>
              <w:keepNext w:val="0"/>
              <w:keepLines w:val="0"/>
              <w:rPr>
                <w:ins w:id="1986" w:author="HUO Weijing" w:date="2025-08-18T16:32:53Z"/>
              </w:rPr>
            </w:pPr>
            <w:ins w:id="1987" w:author="HUO Weijing" w:date="2025-08-18T16:32:53Z">
              <w:r>
                <w:rPr/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3E230">
            <w:pPr>
              <w:pStyle w:val="103"/>
              <w:keepNext w:val="0"/>
              <w:keepLines w:val="0"/>
              <w:rPr>
                <w:ins w:id="1988" w:author="HUO Weijing" w:date="2025-08-18T16:32:53Z"/>
                <w:rFonts w:hint="default" w:eastAsia="宋体"/>
                <w:lang w:val="en-US" w:eastAsia="zh-CN"/>
              </w:rPr>
            </w:pPr>
            <w:ins w:id="1989" w:author="HUO Weijing" w:date="2025-08-18T16:32:53Z">
              <w:r>
                <w:rPr/>
                <w:t>1</w:t>
              </w:r>
            </w:ins>
            <w:ins w:id="1990" w:author="HUO Weijing" w:date="2025-08-18T16:32:5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991" w:author="HUO Weijing" w:date="2025-08-18T16:32:53Z">
              <w:r>
                <w:rPr/>
                <w:t>,</w:t>
              </w:r>
            </w:ins>
            <w:ins w:id="1992" w:author="HUO Weijing" w:date="2025-08-18T16:32:53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</w:p>
        </w:tc>
      </w:tr>
      <w:tr w14:paraId="59882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93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623DB">
            <w:pPr>
              <w:pStyle w:val="103"/>
              <w:keepNext w:val="0"/>
              <w:keepLines w:val="0"/>
              <w:rPr>
                <w:ins w:id="1994" w:author="HUO Weijing" w:date="2025-08-18T16:32:53Z"/>
              </w:rPr>
            </w:pPr>
            <w:ins w:id="1995" w:author="HUO Weijing" w:date="2025-08-18T16:32:53Z">
              <w:r>
                <w:rPr/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DECDE">
            <w:pPr>
              <w:pStyle w:val="103"/>
              <w:keepNext w:val="0"/>
              <w:keepLines w:val="0"/>
              <w:rPr>
                <w:ins w:id="1996" w:author="HUO Weijing" w:date="2025-08-18T16:32:53Z"/>
              </w:rPr>
            </w:pPr>
            <w:ins w:id="1997" w:author="HUO Weijing" w:date="2025-08-18T16:32:53Z">
              <w:r>
                <w:rPr/>
                <w:t>1</w:t>
              </w:r>
            </w:ins>
            <w:ins w:id="1998" w:author="HUO Weijing" w:date="2025-08-18T16:32:53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999" w:author="HUO Weijing" w:date="2025-08-18T16:32:53Z">
              <w:r>
                <w:rPr/>
                <w:t>,</w:t>
              </w:r>
            </w:ins>
            <w:ins w:id="2000" w:author="HUO Weijing" w:date="2025-08-18T16:32:53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</w:p>
        </w:tc>
      </w:tr>
      <w:tr w14:paraId="1D0D6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01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B40CE">
            <w:pPr>
              <w:pStyle w:val="103"/>
              <w:keepNext w:val="0"/>
              <w:keepLines w:val="0"/>
              <w:rPr>
                <w:ins w:id="2002" w:author="HUO Weijing" w:date="2025-08-18T16:32:53Z"/>
              </w:rPr>
            </w:pPr>
            <w:ins w:id="2003" w:author="HUO Weijing" w:date="2025-08-18T16:32:53Z">
              <w:r>
                <w:rPr/>
                <w:t>C3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03C0A">
            <w:pPr>
              <w:pStyle w:val="103"/>
              <w:keepNext w:val="0"/>
              <w:keepLines w:val="0"/>
              <w:rPr>
                <w:ins w:id="2004" w:author="HUO Weijing" w:date="2025-08-18T16:32:53Z"/>
                <w:rFonts w:hint="default" w:eastAsia="宋体"/>
                <w:lang w:val="en-US" w:eastAsia="zh-CN"/>
              </w:rPr>
            </w:pPr>
            <w:ins w:id="2005" w:author="HUO Weijing" w:date="2025-08-18T16:32:5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2006" w:author="HUO Weijing" w:date="2025-08-18T16:32:53Z">
              <w:r>
                <w:rPr/>
                <w:t>,</w:t>
              </w:r>
            </w:ins>
            <w:ins w:id="2007" w:author="HUO Weijing" w:date="2025-08-18T16:32:53Z">
              <w:r>
                <w:rPr>
                  <w:rFonts w:hint="eastAsia" w:eastAsia="宋体"/>
                  <w:lang w:val="en-US" w:eastAsia="zh-CN"/>
                </w:rPr>
                <w:t>26</w:t>
              </w:r>
            </w:ins>
          </w:p>
        </w:tc>
      </w:tr>
      <w:tr w14:paraId="57D74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08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E8B9E">
            <w:pPr>
              <w:pStyle w:val="103"/>
              <w:keepNext w:val="0"/>
              <w:keepLines w:val="0"/>
              <w:rPr>
                <w:ins w:id="2009" w:author="HUO Weijing" w:date="2025-08-18T16:32:53Z"/>
              </w:rPr>
            </w:pPr>
            <w:ins w:id="2010" w:author="HUO Weijing" w:date="2025-08-18T16:32:53Z">
              <w:r>
                <w:rPr/>
                <w:t>C4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05CFF">
            <w:pPr>
              <w:pStyle w:val="103"/>
              <w:keepNext w:val="0"/>
              <w:keepLines w:val="0"/>
              <w:rPr>
                <w:ins w:id="2011" w:author="HUO Weijing" w:date="2025-08-18T16:32:53Z"/>
              </w:rPr>
            </w:pPr>
            <w:ins w:id="2012" w:author="HUO Weijing" w:date="2025-08-18T16:32:53Z">
              <w:r>
                <w:rPr>
                  <w:rFonts w:hint="eastAsia" w:eastAsia="宋体"/>
                  <w:lang w:val="en-US" w:eastAsia="zh-CN"/>
                </w:rPr>
                <w:t>21</w:t>
              </w:r>
            </w:ins>
            <w:ins w:id="2013" w:author="HUO Weijing" w:date="2025-08-18T16:32:53Z">
              <w:r>
                <w:rPr/>
                <w:t>,</w:t>
              </w:r>
            </w:ins>
            <w:ins w:id="2014" w:author="HUO Weijing" w:date="2025-08-18T16:32:53Z">
              <w:r>
                <w:rPr>
                  <w:rFonts w:hint="eastAsia" w:eastAsia="宋体"/>
                  <w:lang w:val="en-US" w:eastAsia="zh-CN"/>
                </w:rPr>
                <w:t>22</w:t>
              </w:r>
            </w:ins>
          </w:p>
        </w:tc>
      </w:tr>
      <w:tr w14:paraId="0BCDE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15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972D4">
            <w:pPr>
              <w:pStyle w:val="103"/>
              <w:keepNext w:val="0"/>
              <w:keepLines w:val="0"/>
              <w:rPr>
                <w:ins w:id="2016" w:author="HUO Weijing" w:date="2025-08-18T16:32:53Z"/>
              </w:rPr>
            </w:pPr>
            <w:ins w:id="2017" w:author="HUO Weijing" w:date="2025-08-18T16:32:53Z">
              <w:r>
                <w:rPr/>
                <w:t>C5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379E6">
            <w:pPr>
              <w:pStyle w:val="103"/>
              <w:keepNext w:val="0"/>
              <w:keepLines w:val="0"/>
              <w:rPr>
                <w:ins w:id="2018" w:author="HUO Weijing" w:date="2025-08-18T16:32:53Z"/>
              </w:rPr>
            </w:pPr>
            <w:ins w:id="2019" w:author="HUO Weijing" w:date="2025-08-18T16:32:53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  <w:ins w:id="2020" w:author="HUO Weijing" w:date="2025-08-18T16:32:53Z">
              <w:r>
                <w:rPr/>
                <w:t>,</w:t>
              </w:r>
            </w:ins>
            <w:ins w:id="2021" w:author="HUO Weijing" w:date="2025-08-18T16:32:5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</w:tr>
    </w:tbl>
    <w:p w14:paraId="7C7F7FC4">
      <w:pPr>
        <w:pStyle w:val="9"/>
        <w:keepNext w:val="0"/>
        <w:keepLines w:val="0"/>
        <w:rPr>
          <w:ins w:id="2022" w:author="HUO Weijing" w:date="2025-08-18T16:32:53Z"/>
        </w:rPr>
      </w:pPr>
      <w:ins w:id="2023" w:author="HUO Weijing" w:date="2025-08-18T16:32:53Z">
        <w:r>
          <w:rPr/>
          <w:t>5.4.</w:t>
        </w:r>
      </w:ins>
      <w:ins w:id="2024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2025" w:author="HUO Weijing" w:date="2025-08-18T16:32:53Z">
        <w:r>
          <w:rPr/>
          <w:t>.</w:t>
        </w:r>
      </w:ins>
      <w:ins w:id="2026" w:author="HUO Weijing" w:date="2025-08-18T16:32:53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2027" w:author="HUO Weijing" w:date="2025-08-18T16:32:53Z">
        <w:r>
          <w:rPr/>
          <w:t>.4</w:t>
        </w:r>
      </w:ins>
      <w:ins w:id="2028" w:author="HUO Weijing" w:date="2025-08-18T16:32:53Z">
        <w:r>
          <w:rPr/>
          <w:tab/>
        </w:r>
      </w:ins>
      <w:ins w:id="2029" w:author="HUO Weijing" w:date="2025-08-18T16:32:53Z">
        <w:r>
          <w:rPr/>
          <w:t>Test procedure</w:t>
        </w:r>
      </w:ins>
    </w:p>
    <w:p w14:paraId="555B1E43">
      <w:pPr>
        <w:pStyle w:val="106"/>
        <w:spacing w:before="0" w:after="0"/>
        <w:rPr>
          <w:ins w:id="2030" w:author="HUO Weijing" w:date="2025-08-18T16:32:53Z"/>
          <w:sz w:val="8"/>
          <w:szCs w:val="8"/>
        </w:rPr>
      </w:pPr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82"/>
        <w:gridCol w:w="2979"/>
        <w:gridCol w:w="1195"/>
      </w:tblGrid>
      <w:tr w14:paraId="0D84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31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70DC2">
            <w:pPr>
              <w:pStyle w:val="102"/>
              <w:keepNext w:val="0"/>
              <w:keepLines w:val="0"/>
              <w:rPr>
                <w:ins w:id="2032" w:author="HUO Weijing" w:date="2025-08-18T16:32:53Z"/>
              </w:rPr>
            </w:pPr>
            <w:ins w:id="2033" w:author="HUO Weijing" w:date="2025-08-18T16:32:53Z">
              <w:r>
                <w:rPr/>
                <w:t>Id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0EB03B">
            <w:pPr>
              <w:pStyle w:val="102"/>
              <w:keepNext w:val="0"/>
              <w:keepLines w:val="0"/>
              <w:rPr>
                <w:ins w:id="2034" w:author="HUO Weijing" w:date="2025-08-18T16:32:53Z"/>
              </w:rPr>
            </w:pPr>
            <w:ins w:id="2035" w:author="HUO Weijing" w:date="2025-08-18T16:32:53Z">
              <w:r>
                <w:rPr/>
                <w:t>Description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5ADBA2">
            <w:pPr>
              <w:pStyle w:val="102"/>
              <w:keepNext w:val="0"/>
              <w:keepLines w:val="0"/>
              <w:rPr>
                <w:ins w:id="2036" w:author="HUO Weijing" w:date="2025-08-18T16:32:53Z"/>
              </w:rPr>
            </w:pPr>
            <w:ins w:id="2037" w:author="HUO Weijing" w:date="2025-08-18T16:32:53Z">
              <w:r>
                <w:rPr/>
                <w:t>API Expectation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DA8B44">
            <w:pPr>
              <w:pStyle w:val="102"/>
              <w:keepNext w:val="0"/>
              <w:keepLines w:val="0"/>
              <w:rPr>
                <w:ins w:id="2038" w:author="HUO Weijing" w:date="2025-08-18T16:32:53Z"/>
              </w:rPr>
            </w:pPr>
            <w:ins w:id="2039" w:author="HUO Weijing" w:date="2025-08-18T16:32:53Z">
              <w:r>
                <w:rPr/>
                <w:t>APDU Exp.</w:t>
              </w:r>
            </w:ins>
          </w:p>
        </w:tc>
      </w:tr>
      <w:tr w14:paraId="6A75F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40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B3034">
            <w:pPr>
              <w:pStyle w:val="102"/>
              <w:keepNext w:val="0"/>
              <w:keepLines w:val="0"/>
              <w:rPr>
                <w:ins w:id="2041" w:author="HUO Weijing" w:date="2025-08-18T16:32:53Z"/>
                <w:b w:val="0"/>
                <w:bCs/>
              </w:rPr>
            </w:pPr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024AAC">
            <w:pPr>
              <w:pStyle w:val="102"/>
              <w:keepNext w:val="0"/>
              <w:keepLines w:val="0"/>
              <w:ind w:left="103"/>
              <w:jc w:val="left"/>
              <w:rPr>
                <w:ins w:id="2042" w:author="HUO Weijing" w:date="2025-08-18T16:32:53Z"/>
                <w:b w:val="0"/>
              </w:rPr>
            </w:pPr>
            <w:ins w:id="2043" w:author="HUO Weijing" w:date="2025-08-18T16:32:53Z">
              <w:r>
                <w:rPr>
                  <w:b w:val="0"/>
                </w:rPr>
                <w:t>ADF USIM exist and its AID is defined in record#1 of EF</w:t>
              </w:r>
            </w:ins>
            <w:ins w:id="2044" w:author="HUO Weijing" w:date="2025-08-18T16:32:53Z">
              <w:r>
                <w:rPr>
                  <w:b w:val="0"/>
                  <w:vertAlign w:val="subscript"/>
                </w:rPr>
                <w:t>DIR</w:t>
              </w:r>
            </w:ins>
            <w:ins w:id="2045" w:author="HUO Weijing" w:date="2025-08-18T16:32:53Z">
              <w:r>
                <w:rPr>
                  <w:b w:val="0"/>
                </w:rPr>
                <w:t xml:space="preserve"> in MF, is value is “ADF_AID“).</w:t>
              </w:r>
            </w:ins>
          </w:p>
          <w:p w14:paraId="7933650B">
            <w:pPr>
              <w:pStyle w:val="102"/>
              <w:keepNext w:val="0"/>
              <w:keepLines w:val="0"/>
              <w:ind w:left="103"/>
              <w:jc w:val="left"/>
              <w:rPr>
                <w:ins w:id="2046" w:author="HUO Weijing" w:date="2025-08-18T16:32:53Z"/>
                <w:b w:val="0"/>
              </w:rPr>
            </w:pPr>
            <w:ins w:id="2047" w:author="HUO Weijing" w:date="2025-08-18T16:32:53Z">
              <w:r>
                <w:rPr>
                  <w:b w:val="0"/>
                </w:rPr>
                <w:t>ADF USIM content the EF</w:t>
              </w:r>
            </w:ins>
            <w:ins w:id="2048" w:author="HUO Weijing" w:date="2025-08-18T16:32:53Z">
              <w:r>
                <w:rPr>
                  <w:b w:val="0"/>
                  <w:vertAlign w:val="subscript"/>
                </w:rPr>
                <w:t>AC_GBAUAPI</w:t>
              </w:r>
            </w:ins>
            <w:ins w:id="2049" w:author="HUO Weijing" w:date="2025-08-18T16:32:53Z">
              <w:r>
                <w:rPr>
                  <w:b w:val="0"/>
                </w:rPr>
                <w:t xml:space="preserve"> file as defined in annex B.2.25</w:t>
              </w:r>
            </w:ins>
          </w:p>
          <w:p w14:paraId="1266C2BD">
            <w:pPr>
              <w:pStyle w:val="103"/>
              <w:keepNext w:val="0"/>
              <w:keepLines w:val="0"/>
              <w:ind w:left="103"/>
              <w:jc w:val="left"/>
              <w:rPr>
                <w:ins w:id="2050" w:author="HUO Weijing" w:date="2025-08-18T16:32:53Z"/>
              </w:rPr>
            </w:pPr>
            <w:ins w:id="2051" w:author="HUO Weijing" w:date="2025-08-18T16:32:53Z">
              <w:r>
                <w:rPr/>
                <w:t xml:space="preserve">Internal applet buffer adfAID1 is set to ADF_AID from </w:t>
              </w:r>
            </w:ins>
            <w:ins w:id="2052" w:author="HUO Weijing" w:date="2025-08-18T16:32:53Z">
              <w:r>
                <w:rPr>
                  <w:bCs/>
                </w:rPr>
                <w:t>EF</w:t>
              </w:r>
            </w:ins>
            <w:ins w:id="2053" w:author="HUO Weijing" w:date="2025-08-18T16:32:53Z">
              <w:r>
                <w:rPr>
                  <w:bCs/>
                  <w:vertAlign w:val="subscript"/>
                </w:rPr>
                <w:t>DIR</w:t>
              </w:r>
            </w:ins>
            <w:ins w:id="2054" w:author="HUO Weijing" w:date="2025-08-18T16:32:53Z">
              <w:r>
                <w:rPr/>
                <w:t>.</w:t>
              </w:r>
            </w:ins>
          </w:p>
          <w:p w14:paraId="4A93F6B4">
            <w:pPr>
              <w:pStyle w:val="103"/>
              <w:keepNext w:val="0"/>
              <w:keepLines w:val="0"/>
              <w:ind w:left="103"/>
              <w:jc w:val="left"/>
              <w:rPr>
                <w:ins w:id="2055" w:author="HUO Weijing" w:date="2025-08-18T16:32:53Z"/>
              </w:rPr>
            </w:pPr>
            <w:ins w:id="2056" w:author="HUO Weijing" w:date="2025-08-18T16:32:53Z">
              <w:r>
                <w:rPr/>
                <w:t>Internal applet buffer adfAID2 is set to ADF_AID2 (ADF_ADI2 is not equal to ADF_AID).</w:t>
              </w:r>
            </w:ins>
          </w:p>
          <w:p w14:paraId="3AC5B21E">
            <w:pPr>
              <w:pStyle w:val="103"/>
              <w:keepNext w:val="0"/>
              <w:keepLines w:val="0"/>
              <w:ind w:left="103"/>
              <w:jc w:val="left"/>
              <w:rPr>
                <w:ins w:id="2057" w:author="HUO Weijing" w:date="2025-08-18T16:32:53Z"/>
              </w:rPr>
            </w:pPr>
            <w:ins w:id="2058" w:author="HUO Weijing" w:date="2025-08-18T16:32:53Z">
              <w:r>
                <w:rPr/>
                <w:t>Internal applet buffer nafID1 is set to allowed NAF_ID from EF</w:t>
              </w:r>
            </w:ins>
            <w:ins w:id="2059" w:author="HUO Weijing" w:date="2025-08-18T16:32:53Z">
              <w:r>
                <w:rPr>
                  <w:vertAlign w:val="subscript"/>
                </w:rPr>
                <w:t>AC_GBAUAPI</w:t>
              </w:r>
            </w:ins>
            <w:ins w:id="2060" w:author="HUO Weijing" w:date="2025-08-18T16:32:53Z">
              <w:r>
                <w:rPr/>
                <w:t xml:space="preserve"> file as defined in annex B.2.25.</w:t>
              </w:r>
            </w:ins>
          </w:p>
          <w:p w14:paraId="418ACFCF">
            <w:pPr>
              <w:pStyle w:val="103"/>
              <w:keepNext w:val="0"/>
              <w:keepLines w:val="0"/>
              <w:ind w:left="103"/>
              <w:jc w:val="left"/>
              <w:rPr>
                <w:ins w:id="2061" w:author="HUO Weijing" w:date="2025-08-18T16:32:53Z"/>
              </w:rPr>
            </w:pPr>
            <w:ins w:id="2062" w:author="HUO Weijing" w:date="2025-08-18T16:32:53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907265">
            <w:pPr>
              <w:pStyle w:val="102"/>
              <w:keepNext w:val="0"/>
              <w:keepLines w:val="0"/>
              <w:rPr>
                <w:ins w:id="2063" w:author="HUO Weijing" w:date="2025-08-18T16:32:53Z"/>
                <w:b w:val="0"/>
                <w:bCs/>
              </w:rPr>
            </w:pPr>
            <w:ins w:id="2064" w:author="HUO Weijing" w:date="2025-08-18T16:32:53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E02E47">
            <w:pPr>
              <w:pStyle w:val="102"/>
              <w:keepNext w:val="0"/>
              <w:keepLines w:val="0"/>
              <w:rPr>
                <w:ins w:id="2065" w:author="HUO Weijing" w:date="2025-08-18T16:32:53Z"/>
              </w:rPr>
            </w:pPr>
          </w:p>
        </w:tc>
      </w:tr>
      <w:tr w14:paraId="2212C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66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02E2A">
            <w:pPr>
              <w:pStyle w:val="103"/>
              <w:keepNext w:val="0"/>
              <w:keepLines w:val="0"/>
              <w:rPr>
                <w:ins w:id="2067" w:author="HUO Weijing" w:date="2025-08-18T16:32:53Z"/>
              </w:rPr>
            </w:pPr>
            <w:ins w:id="2068" w:author="HUO Weijing" w:date="2025-08-18T16:32:53Z">
              <w:r>
                <w:rPr/>
                <w:t>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7F34B">
            <w:pPr>
              <w:pStyle w:val="103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069" w:author="HUO Weijing" w:date="2025-08-18T16:32:53Z"/>
              </w:rPr>
            </w:pPr>
            <w:ins w:id="2070" w:author="HUO Weijing" w:date="2025-08-18T16:32:53Z">
              <w:r>
                <w:rPr/>
                <w:t xml:space="preserve">Set </w:t>
              </w:r>
            </w:ins>
            <w:ins w:id="207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7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73" w:author="HUO Weijing" w:date="2025-08-18T16:32:53Z">
              <w:r>
                <w:rPr/>
                <w:t>object to returned getInstance().</w:t>
              </w:r>
            </w:ins>
          </w:p>
          <w:p w14:paraId="18D63A96">
            <w:pPr>
              <w:pStyle w:val="103"/>
              <w:keepNext w:val="0"/>
              <w:keepLines w:val="0"/>
              <w:ind w:left="103"/>
              <w:jc w:val="left"/>
              <w:rPr>
                <w:ins w:id="2074" w:author="HUO Weijing" w:date="2025-08-18T16:32:53Z"/>
              </w:rPr>
            </w:pPr>
            <w:ins w:id="2075" w:author="HUO Weijing" w:date="2025-08-18T16:32:53Z">
              <w:r>
                <w:rPr/>
                <w:t>Parameters are set to:</w:t>
              </w:r>
            </w:ins>
          </w:p>
          <w:p w14:paraId="5E0922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76" w:author="HUO Weijing" w:date="2025-08-18T16:32:53Z"/>
              </w:rPr>
            </w:pPr>
            <w:ins w:id="2077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078" w:author="HUO Weijing" w:date="2025-08-18T16:32:53Z">
              <w:r>
                <w:rPr/>
                <w:t xml:space="preserve">= </w:t>
              </w:r>
            </w:ins>
            <w:ins w:id="2079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23FDB0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80" w:author="HUO Weijing" w:date="2025-08-18T16:32:53Z"/>
              </w:rPr>
            </w:pPr>
            <w:ins w:id="208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082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2083" w:author="HUO Weijing" w:date="2025-08-18T16:32:53Z">
              <w:r>
                <w:rPr/>
                <w:t>= false</w:t>
              </w:r>
            </w:ins>
          </w:p>
          <w:p w14:paraId="1332DE18">
            <w:pPr>
              <w:pStyle w:val="103"/>
              <w:keepNext w:val="0"/>
              <w:keepLines w:val="0"/>
              <w:ind w:left="103"/>
              <w:jc w:val="left"/>
              <w:rPr>
                <w:ins w:id="2084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3451CDA6">
            <w:pPr>
              <w:pStyle w:val="103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085" w:author="HUO Weijing" w:date="2025-08-18T16:32:53Z"/>
              </w:rPr>
            </w:pPr>
            <w:ins w:id="2086" w:author="HUO Weijing" w:date="2025-08-18T16:32:53Z">
              <w:r>
                <w:rPr/>
                <w:t xml:space="preserve">Call </w:t>
              </w:r>
            </w:ins>
            <w:ins w:id="2087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88" w:author="HUO Weijing" w:date="2025-08-18T16:32:53Z">
              <w:r>
                <w:rPr/>
                <w:t>.init()</w:t>
              </w:r>
            </w:ins>
          </w:p>
          <w:p w14:paraId="6431BB6A">
            <w:pPr>
              <w:pStyle w:val="103"/>
              <w:keepNext w:val="0"/>
              <w:keepLines w:val="0"/>
              <w:ind w:left="103"/>
              <w:jc w:val="left"/>
              <w:rPr>
                <w:ins w:id="2089" w:author="HUO Weijing" w:date="2025-08-18T16:32:53Z"/>
              </w:rPr>
            </w:pPr>
            <w:ins w:id="2090" w:author="HUO Weijing" w:date="2025-08-18T16:32:53Z">
              <w:r>
                <w:rPr/>
                <w:t>Parameters are set to:</w:t>
              </w:r>
            </w:ins>
          </w:p>
          <w:p w14:paraId="77FA29A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91" w:author="HUO Weijing" w:date="2025-08-18T16:32:53Z"/>
              </w:rPr>
            </w:pPr>
            <w:ins w:id="209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093" w:author="HUO Weijing" w:date="2025-08-18T16:32:53Z">
              <w:r>
                <w:rPr/>
                <w:t xml:space="preserve"> different from </w:t>
              </w:r>
            </w:ins>
            <w:ins w:id="2094" w:author="HUO Weijing" w:date="2025-08-18T16:32:53Z">
              <w:r>
                <w:rPr>
                  <w:rFonts w:hint="eastAsia"/>
                </w:rPr>
                <w:t>MODE_SIGN</w:t>
              </w:r>
            </w:ins>
            <w:ins w:id="2095" w:author="HUO Weijing" w:date="2025-08-18T16:32:53Z">
              <w:r>
                <w:rPr/>
                <w:t xml:space="preserve"> and </w:t>
              </w:r>
            </w:ins>
            <w:ins w:id="2096" w:author="HUO Weijing" w:date="2025-08-18T16:32:53Z">
              <w:r>
                <w:rPr>
                  <w:rFonts w:hint="eastAsia"/>
                </w:rPr>
                <w:t>MODE_VERIFY</w:t>
              </w:r>
            </w:ins>
          </w:p>
          <w:p w14:paraId="733D6E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97" w:author="HUO Weijing" w:date="2025-08-18T16:32:53Z"/>
              </w:rPr>
            </w:pPr>
            <w:ins w:id="209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099" w:author="HUO Weijing" w:date="2025-08-18T16:32:53Z">
              <w:r>
                <w:rPr/>
                <w:t xml:space="preserve"> =  adfAID1</w:t>
              </w:r>
            </w:ins>
          </w:p>
          <w:p w14:paraId="58D1A3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00" w:author="HUO Weijing" w:date="2025-08-18T16:32:53Z"/>
              </w:rPr>
            </w:pPr>
            <w:ins w:id="210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102" w:author="HUO Weijing" w:date="2025-08-18T16:32:53Z">
              <w:r>
                <w:rPr/>
                <w:t xml:space="preserve"> = 0</w:t>
              </w:r>
            </w:ins>
          </w:p>
          <w:p w14:paraId="52F577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03" w:author="HUO Weijing" w:date="2025-08-18T16:32:53Z"/>
              </w:rPr>
            </w:pPr>
            <w:ins w:id="210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105" w:author="HUO Weijing" w:date="2025-08-18T16:32:53Z">
              <w:r>
                <w:rPr/>
                <w:t>= length of adfAID1</w:t>
              </w:r>
            </w:ins>
          </w:p>
          <w:p w14:paraId="625F8A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06" w:author="HUO Weijing" w:date="2025-08-18T16:32:53Z"/>
              </w:rPr>
            </w:pPr>
            <w:ins w:id="210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108" w:author="HUO Weijing" w:date="2025-08-18T16:32:53Z">
              <w:r>
                <w:rPr/>
                <w:t xml:space="preserve"> = nafID1</w:t>
              </w:r>
            </w:ins>
          </w:p>
          <w:p w14:paraId="038BF1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09" w:author="HUO Weijing" w:date="2025-08-18T16:32:53Z"/>
              </w:rPr>
            </w:pPr>
            <w:ins w:id="211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111" w:author="HUO Weijing" w:date="2025-08-18T16:32:53Z">
              <w:r>
                <w:rPr/>
                <w:t xml:space="preserve"> = 0</w:t>
              </w:r>
            </w:ins>
          </w:p>
          <w:p w14:paraId="57B24D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12" w:author="HUO Weijing" w:date="2025-08-18T16:32:53Z"/>
              </w:rPr>
            </w:pPr>
            <w:ins w:id="211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114" w:author="HUO Weijing" w:date="2025-08-18T16:32:53Z">
              <w:r>
                <w:rPr/>
                <w:t xml:space="preserve"> = length of nafID1</w:t>
              </w:r>
            </w:ins>
          </w:p>
          <w:p w14:paraId="5A9AC4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15" w:author="HUO Weijing" w:date="2025-08-18T16:32:53Z"/>
              </w:rPr>
            </w:pPr>
            <w:ins w:id="211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117" w:author="HUO Weijing" w:date="2025-08-18T16:32:53Z">
              <w:r>
                <w:rPr/>
                <w:t xml:space="preserve"> = initVector</w:t>
              </w:r>
            </w:ins>
          </w:p>
          <w:p w14:paraId="5D46D7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18" w:author="HUO Weijing" w:date="2025-08-18T16:32:53Z"/>
              </w:rPr>
            </w:pPr>
            <w:ins w:id="211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120" w:author="HUO Weijing" w:date="2025-08-18T16:32:53Z">
              <w:r>
                <w:rPr/>
                <w:t xml:space="preserve"> = 0</w:t>
              </w:r>
            </w:ins>
          </w:p>
          <w:p w14:paraId="158C6E0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21" w:author="HUO Weijing" w:date="2025-08-18T16:32:53Z"/>
              </w:rPr>
            </w:pPr>
            <w:ins w:id="212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123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98EDE">
            <w:pPr>
              <w:pStyle w:val="103"/>
              <w:keepNext w:val="0"/>
              <w:keepLines w:val="0"/>
              <w:rPr>
                <w:ins w:id="2124" w:author="HUO Weijing" w:date="2025-08-18T16:32:53Z"/>
              </w:rPr>
            </w:pPr>
            <w:ins w:id="212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126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27" w:author="HUO Weijing" w:date="2025-08-18T16:32:53Z">
              <w:r>
                <w:rPr/>
                <w:t xml:space="preserve">is a </w:t>
              </w:r>
            </w:ins>
            <w:ins w:id="2128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12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30" w:author="HUO Weijing" w:date="2025-08-18T16:32:53Z">
              <w:r>
                <w:rPr/>
                <w:t>instance.</w:t>
              </w:r>
            </w:ins>
          </w:p>
          <w:p w14:paraId="50177EC4">
            <w:pPr>
              <w:pStyle w:val="103"/>
              <w:keepNext w:val="0"/>
              <w:keepLines w:val="0"/>
              <w:rPr>
                <w:ins w:id="2131" w:author="HUO Weijing" w:date="2025-08-18T16:32:53Z"/>
              </w:rPr>
            </w:pPr>
          </w:p>
          <w:p w14:paraId="38567795">
            <w:pPr>
              <w:pStyle w:val="103"/>
              <w:keepNext w:val="0"/>
              <w:keepLines w:val="0"/>
              <w:rPr>
                <w:ins w:id="2132" w:author="HUO Weijing" w:date="2025-08-18T16:32:53Z"/>
              </w:rPr>
            </w:pPr>
          </w:p>
          <w:p w14:paraId="0DEDBAB8">
            <w:pPr>
              <w:pStyle w:val="103"/>
              <w:keepNext w:val="0"/>
              <w:keepLines w:val="0"/>
              <w:rPr>
                <w:ins w:id="2133" w:author="HUO Weijing" w:date="2025-08-18T16:32:53Z"/>
              </w:rPr>
            </w:pPr>
          </w:p>
          <w:p w14:paraId="50FC79C3">
            <w:pPr>
              <w:pStyle w:val="103"/>
              <w:keepNext w:val="0"/>
              <w:keepLines w:val="0"/>
              <w:rPr>
                <w:ins w:id="2134" w:author="HUO Weijing" w:date="2025-08-18T16:32:53Z"/>
              </w:rPr>
            </w:pPr>
          </w:p>
          <w:p w14:paraId="3A9E852A">
            <w:pPr>
              <w:pStyle w:val="103"/>
              <w:keepNext w:val="0"/>
              <w:keepLines w:val="0"/>
              <w:rPr>
                <w:ins w:id="2135" w:author="HUO Weijing" w:date="2025-08-18T16:32:53Z"/>
              </w:rPr>
            </w:pPr>
            <w:ins w:id="2136" w:author="HUO Weijing" w:date="2025-08-18T16:32:53Z">
              <w:r>
                <w:rPr/>
                <w:t>CryptoException.ILLEGAL_USE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CA509">
            <w:pPr>
              <w:pStyle w:val="103"/>
              <w:keepNext w:val="0"/>
              <w:keepLines w:val="0"/>
              <w:rPr>
                <w:ins w:id="2137" w:author="HUO Weijing" w:date="2025-08-18T16:32:53Z"/>
              </w:rPr>
            </w:pPr>
          </w:p>
        </w:tc>
      </w:tr>
      <w:tr w14:paraId="77C9E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38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2BEE2">
            <w:pPr>
              <w:pStyle w:val="103"/>
              <w:keepNext w:val="0"/>
              <w:keepLines w:val="0"/>
              <w:rPr>
                <w:ins w:id="2139" w:author="HUO Weijing" w:date="2025-08-18T16:32:53Z"/>
                <w:rFonts w:hint="eastAsia" w:eastAsia="宋体"/>
                <w:lang w:val="en-US" w:eastAsia="zh-CN"/>
              </w:rPr>
            </w:pPr>
            <w:ins w:id="2140" w:author="HUO Weijing" w:date="2025-08-18T16:32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0BC63A">
            <w:pPr>
              <w:pStyle w:val="103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141" w:author="HUO Weijing" w:date="2025-08-18T16:32:53Z"/>
              </w:rPr>
            </w:pPr>
            <w:ins w:id="2142" w:author="HUO Weijing" w:date="2025-08-18T16:32:53Z">
              <w:r>
                <w:rPr/>
                <w:t xml:space="preserve">Set </w:t>
              </w:r>
            </w:ins>
            <w:ins w:id="214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14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45" w:author="HUO Weijing" w:date="2025-08-18T16:32:53Z">
              <w:r>
                <w:rPr/>
                <w:t>object to returned getInstance().</w:t>
              </w:r>
            </w:ins>
          </w:p>
          <w:p w14:paraId="79A1101C">
            <w:pPr>
              <w:pStyle w:val="103"/>
              <w:keepNext w:val="0"/>
              <w:keepLines w:val="0"/>
              <w:ind w:left="103"/>
              <w:jc w:val="left"/>
              <w:rPr>
                <w:ins w:id="2146" w:author="HUO Weijing" w:date="2025-08-18T16:32:53Z"/>
              </w:rPr>
            </w:pPr>
            <w:ins w:id="2147" w:author="HUO Weijing" w:date="2025-08-18T16:32:53Z">
              <w:r>
                <w:rPr/>
                <w:t>Parameters are set to:</w:t>
              </w:r>
            </w:ins>
          </w:p>
          <w:p w14:paraId="4B1FAB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48" w:author="HUO Weijing" w:date="2025-08-18T16:32:53Z"/>
              </w:rPr>
            </w:pPr>
            <w:ins w:id="2149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150" w:author="HUO Weijing" w:date="2025-08-18T16:32:53Z">
              <w:r>
                <w:rPr/>
                <w:t>= javacard.</w:t>
              </w:r>
            </w:ins>
            <w:ins w:id="2151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152" w:author="HUO Weijing" w:date="2025-08-18T16:32:53Z">
              <w:r>
                <w:rPr/>
                <w:t>.</w:t>
              </w:r>
            </w:ins>
            <w:ins w:id="2153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154" w:author="HUO Weijing" w:date="2025-08-18T16:32:53Z">
              <w:r>
                <w:rPr/>
                <w:t>.</w:t>
              </w:r>
            </w:ins>
            <w:ins w:id="2155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3D1AD4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56" w:author="HUO Weijing" w:date="2025-08-18T16:32:53Z"/>
              </w:rPr>
            </w:pPr>
            <w:ins w:id="215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158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2159" w:author="HUO Weijing" w:date="2025-08-18T16:32:53Z">
              <w:r>
                <w:rPr/>
                <w:t>= false</w:t>
              </w:r>
            </w:ins>
          </w:p>
          <w:p w14:paraId="7681FC41">
            <w:pPr>
              <w:pStyle w:val="103"/>
              <w:keepNext w:val="0"/>
              <w:keepLines w:val="0"/>
              <w:ind w:left="103"/>
              <w:jc w:val="left"/>
              <w:rPr>
                <w:ins w:id="2160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0B506B88">
            <w:pPr>
              <w:pStyle w:val="103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161" w:author="HUO Weijing" w:date="2025-08-18T16:32:53Z"/>
              </w:rPr>
            </w:pPr>
            <w:ins w:id="2162" w:author="HUO Weijing" w:date="2025-08-18T16:32:53Z">
              <w:r>
                <w:rPr/>
                <w:t xml:space="preserve">Call </w:t>
              </w:r>
            </w:ins>
            <w:ins w:id="216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164" w:author="HUO Weijing" w:date="2025-08-18T16:32:53Z">
              <w:r>
                <w:rPr/>
                <w:t>.init()</w:t>
              </w:r>
            </w:ins>
          </w:p>
          <w:p w14:paraId="0361047C">
            <w:pPr>
              <w:pStyle w:val="103"/>
              <w:keepNext w:val="0"/>
              <w:keepLines w:val="0"/>
              <w:ind w:left="103"/>
              <w:jc w:val="left"/>
              <w:rPr>
                <w:ins w:id="2165" w:author="HUO Weijing" w:date="2025-08-18T16:32:53Z"/>
              </w:rPr>
            </w:pPr>
            <w:ins w:id="2166" w:author="HUO Weijing" w:date="2025-08-18T16:32:53Z">
              <w:r>
                <w:rPr/>
                <w:t>Parameters are set to:</w:t>
              </w:r>
            </w:ins>
          </w:p>
          <w:p w14:paraId="634DAE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67" w:author="HUO Weijing" w:date="2025-08-18T16:32:53Z"/>
              </w:rPr>
            </w:pPr>
            <w:ins w:id="216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169" w:author="HUO Weijing" w:date="2025-08-18T16:32:53Z">
              <w:r>
                <w:rPr/>
                <w:t xml:space="preserve"> different from </w:t>
              </w:r>
            </w:ins>
            <w:ins w:id="2170" w:author="HUO Weijing" w:date="2025-08-18T16:32:53Z">
              <w:r>
                <w:rPr>
                  <w:rFonts w:hint="eastAsia"/>
                </w:rPr>
                <w:t>MODE_SIGN</w:t>
              </w:r>
            </w:ins>
            <w:ins w:id="2171" w:author="HUO Weijing" w:date="2025-08-18T16:32:53Z">
              <w:r>
                <w:rPr/>
                <w:t xml:space="preserve"> and </w:t>
              </w:r>
            </w:ins>
            <w:ins w:id="2172" w:author="HUO Weijing" w:date="2025-08-18T16:32:53Z">
              <w:r>
                <w:rPr>
                  <w:rFonts w:hint="eastAsia"/>
                </w:rPr>
                <w:t>MODE_VERIFY</w:t>
              </w:r>
            </w:ins>
          </w:p>
          <w:p w14:paraId="530317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73" w:author="HUO Weijing" w:date="2025-08-18T16:32:53Z"/>
              </w:rPr>
            </w:pPr>
            <w:ins w:id="217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175" w:author="HUO Weijing" w:date="2025-08-18T16:32:53Z">
              <w:r>
                <w:rPr/>
                <w:t xml:space="preserve"> =  adfAID1</w:t>
              </w:r>
            </w:ins>
          </w:p>
          <w:p w14:paraId="0A125ED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76" w:author="HUO Weijing" w:date="2025-08-18T16:32:53Z"/>
              </w:rPr>
            </w:pPr>
            <w:ins w:id="217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178" w:author="HUO Weijing" w:date="2025-08-18T16:32:53Z">
              <w:r>
                <w:rPr/>
                <w:t xml:space="preserve"> = 0</w:t>
              </w:r>
            </w:ins>
          </w:p>
          <w:p w14:paraId="7DF303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79" w:author="HUO Weijing" w:date="2025-08-18T16:32:53Z"/>
              </w:rPr>
            </w:pPr>
            <w:ins w:id="218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181" w:author="HUO Weijing" w:date="2025-08-18T16:32:53Z">
              <w:r>
                <w:rPr/>
                <w:t>= length of adfAID1</w:t>
              </w:r>
            </w:ins>
          </w:p>
          <w:p w14:paraId="4796DD9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82" w:author="HUO Weijing" w:date="2025-08-18T16:32:53Z"/>
              </w:rPr>
            </w:pPr>
            <w:ins w:id="218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184" w:author="HUO Weijing" w:date="2025-08-18T16:32:53Z">
              <w:r>
                <w:rPr/>
                <w:t xml:space="preserve"> = nafID1</w:t>
              </w:r>
            </w:ins>
          </w:p>
          <w:p w14:paraId="5F182CD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85" w:author="HUO Weijing" w:date="2025-08-18T16:32:53Z"/>
              </w:rPr>
            </w:pPr>
            <w:ins w:id="218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187" w:author="HUO Weijing" w:date="2025-08-18T16:32:53Z">
              <w:r>
                <w:rPr/>
                <w:t xml:space="preserve"> = 0</w:t>
              </w:r>
            </w:ins>
          </w:p>
          <w:p w14:paraId="3ECC361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88" w:author="HUO Weijing" w:date="2025-08-18T16:32:53Z"/>
              </w:rPr>
            </w:pPr>
            <w:ins w:id="218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190" w:author="HUO Weijing" w:date="2025-08-18T16:32:53Z">
              <w:r>
                <w:rPr/>
                <w:t xml:space="preserve"> = length of nafID1</w:t>
              </w:r>
            </w:ins>
          </w:p>
          <w:p w14:paraId="2DD7F0B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91" w:author="HUO Weijing" w:date="2025-08-18T16:32:53Z"/>
              </w:rPr>
            </w:pPr>
            <w:ins w:id="219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193" w:author="HUO Weijing" w:date="2025-08-18T16:32:53Z">
              <w:r>
                <w:rPr/>
                <w:t xml:space="preserve"> = initVector</w:t>
              </w:r>
            </w:ins>
          </w:p>
          <w:p w14:paraId="0E9926E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94" w:author="HUO Weijing" w:date="2025-08-18T16:32:53Z"/>
              </w:rPr>
            </w:pPr>
            <w:ins w:id="219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196" w:author="HUO Weijing" w:date="2025-08-18T16:32:53Z">
              <w:r>
                <w:rPr/>
                <w:t xml:space="preserve"> = 0</w:t>
              </w:r>
            </w:ins>
          </w:p>
          <w:p w14:paraId="2DF198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197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219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199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9A378C">
            <w:pPr>
              <w:pStyle w:val="103"/>
              <w:keepNext w:val="0"/>
              <w:keepLines w:val="0"/>
              <w:rPr>
                <w:ins w:id="2200" w:author="HUO Weijing" w:date="2025-08-18T16:32:53Z"/>
              </w:rPr>
            </w:pPr>
            <w:ins w:id="220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20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03" w:author="HUO Weijing" w:date="2025-08-18T16:32:53Z">
              <w:r>
                <w:rPr/>
                <w:t xml:space="preserve">is a </w:t>
              </w:r>
            </w:ins>
            <w:ins w:id="2204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20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06" w:author="HUO Weijing" w:date="2025-08-18T16:32:53Z">
              <w:r>
                <w:rPr/>
                <w:t>instance.</w:t>
              </w:r>
            </w:ins>
          </w:p>
          <w:p w14:paraId="0995C4DD">
            <w:pPr>
              <w:pStyle w:val="103"/>
              <w:keepNext w:val="0"/>
              <w:keepLines w:val="0"/>
              <w:rPr>
                <w:ins w:id="2207" w:author="HUO Weijing" w:date="2025-08-18T16:32:53Z"/>
              </w:rPr>
            </w:pPr>
          </w:p>
          <w:p w14:paraId="0C00FBAA">
            <w:pPr>
              <w:pStyle w:val="103"/>
              <w:keepNext w:val="0"/>
              <w:keepLines w:val="0"/>
              <w:rPr>
                <w:ins w:id="2208" w:author="HUO Weijing" w:date="2025-08-18T16:32:53Z"/>
              </w:rPr>
            </w:pPr>
          </w:p>
          <w:p w14:paraId="2E5058C2">
            <w:pPr>
              <w:pStyle w:val="103"/>
              <w:keepNext w:val="0"/>
              <w:keepLines w:val="0"/>
              <w:rPr>
                <w:ins w:id="2209" w:author="HUO Weijing" w:date="2025-08-18T16:32:53Z"/>
              </w:rPr>
            </w:pPr>
          </w:p>
          <w:p w14:paraId="604A7C16">
            <w:pPr>
              <w:pStyle w:val="103"/>
              <w:keepNext w:val="0"/>
              <w:keepLines w:val="0"/>
              <w:rPr>
                <w:ins w:id="2210" w:author="HUO Weijing" w:date="2025-08-18T16:32:53Z"/>
              </w:rPr>
            </w:pPr>
          </w:p>
          <w:p w14:paraId="3C17F0CD">
            <w:pPr>
              <w:pStyle w:val="103"/>
              <w:keepNext w:val="0"/>
              <w:keepLines w:val="0"/>
              <w:rPr>
                <w:ins w:id="2211" w:author="HUO Weijing" w:date="2025-08-18T16:32:53Z"/>
              </w:rPr>
            </w:pPr>
            <w:ins w:id="2212" w:author="HUO Weijing" w:date="2025-08-18T16:32:53Z">
              <w:r>
                <w:rPr/>
                <w:t>CryptoException.ILLEGAL_USE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3B802">
            <w:pPr>
              <w:pStyle w:val="103"/>
              <w:keepNext w:val="0"/>
              <w:keepLines w:val="0"/>
              <w:rPr>
                <w:ins w:id="2213" w:author="HUO Weijing" w:date="2025-08-18T16:32:53Z"/>
              </w:rPr>
            </w:pPr>
          </w:p>
        </w:tc>
      </w:tr>
      <w:tr w14:paraId="35E61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14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CE0DE">
            <w:pPr>
              <w:pStyle w:val="103"/>
              <w:keepNext w:val="0"/>
              <w:keepLines w:val="0"/>
              <w:rPr>
                <w:ins w:id="2215" w:author="HUO Weijing" w:date="2025-08-18T16:32:53Z"/>
                <w:rFonts w:hint="eastAsia" w:eastAsia="宋体"/>
                <w:lang w:eastAsia="zh-CN"/>
              </w:rPr>
            </w:pPr>
            <w:ins w:id="2216" w:author="HUO Weijing" w:date="2025-08-18T16:32:5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E69CC">
            <w:pPr>
              <w:pStyle w:val="103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217" w:author="HUO Weijing" w:date="2025-08-18T16:32:53Z"/>
              </w:rPr>
            </w:pPr>
            <w:ins w:id="2218" w:author="HUO Weijing" w:date="2025-08-18T16:32:53Z">
              <w:r>
                <w:rPr/>
                <w:t xml:space="preserve">Set </w:t>
              </w:r>
            </w:ins>
            <w:ins w:id="221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22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21" w:author="HUO Weijing" w:date="2025-08-18T16:32:53Z">
              <w:r>
                <w:rPr/>
                <w:t>object to returned getInstance().</w:t>
              </w:r>
            </w:ins>
          </w:p>
          <w:p w14:paraId="5FCA4D7E">
            <w:pPr>
              <w:pStyle w:val="103"/>
              <w:keepNext w:val="0"/>
              <w:keepLines w:val="0"/>
              <w:ind w:left="103"/>
              <w:jc w:val="left"/>
              <w:rPr>
                <w:ins w:id="2222" w:author="HUO Weijing" w:date="2025-08-18T16:32:53Z"/>
              </w:rPr>
            </w:pPr>
            <w:ins w:id="2223" w:author="HUO Weijing" w:date="2025-08-18T16:32:53Z">
              <w:r>
                <w:rPr/>
                <w:t>Parameters are set to:</w:t>
              </w:r>
            </w:ins>
          </w:p>
          <w:p w14:paraId="7E66508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24" w:author="HUO Weijing" w:date="2025-08-18T16:32:53Z"/>
              </w:rPr>
            </w:pPr>
            <w:ins w:id="2225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226" w:author="HUO Weijing" w:date="2025-08-18T16:32:53Z">
              <w:r>
                <w:rPr/>
                <w:t xml:space="preserve">= </w:t>
              </w:r>
            </w:ins>
            <w:ins w:id="2227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CF05E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28" w:author="HUO Weijing" w:date="2025-08-18T16:32:53Z"/>
              </w:rPr>
            </w:pPr>
            <w:ins w:id="222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230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2231" w:author="HUO Weijing" w:date="2025-08-18T16:32:53Z">
              <w:r>
                <w:rPr/>
                <w:t>= false</w:t>
              </w:r>
            </w:ins>
          </w:p>
          <w:p w14:paraId="081420EF">
            <w:pPr>
              <w:pStyle w:val="103"/>
              <w:keepNext w:val="0"/>
              <w:keepLines w:val="0"/>
              <w:ind w:left="103"/>
              <w:jc w:val="left"/>
              <w:rPr>
                <w:ins w:id="2232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11476756">
            <w:pPr>
              <w:pStyle w:val="103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233" w:author="HUO Weijing" w:date="2025-08-18T16:32:53Z"/>
              </w:rPr>
            </w:pPr>
            <w:ins w:id="2234" w:author="HUO Weijing" w:date="2025-08-18T16:32:53Z">
              <w:r>
                <w:rPr/>
                <w:t xml:space="preserve">Call </w:t>
              </w:r>
            </w:ins>
            <w:ins w:id="223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236" w:author="HUO Weijing" w:date="2025-08-18T16:32:53Z">
              <w:r>
                <w:rPr/>
                <w:t>.init()</w:t>
              </w:r>
            </w:ins>
          </w:p>
          <w:p w14:paraId="5C8B95EE">
            <w:pPr>
              <w:pStyle w:val="103"/>
              <w:keepNext w:val="0"/>
              <w:keepLines w:val="0"/>
              <w:ind w:left="103"/>
              <w:jc w:val="left"/>
              <w:rPr>
                <w:ins w:id="2237" w:author="HUO Weijing" w:date="2025-08-18T16:32:53Z"/>
              </w:rPr>
            </w:pPr>
            <w:ins w:id="2238" w:author="HUO Weijing" w:date="2025-08-18T16:32:53Z">
              <w:r>
                <w:rPr/>
                <w:t>Parameters are set to:</w:t>
              </w:r>
            </w:ins>
          </w:p>
          <w:p w14:paraId="0D8A1A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39" w:author="HUO Weijing" w:date="2025-08-18T16:32:53Z"/>
              </w:rPr>
            </w:pPr>
            <w:ins w:id="224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241" w:author="HUO Weijing" w:date="2025-08-18T16:32:53Z">
              <w:r>
                <w:rPr/>
                <w:t xml:space="preserve"> = </w:t>
              </w:r>
            </w:ins>
            <w:ins w:id="2242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4B8734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43" w:author="HUO Weijing" w:date="2025-08-18T16:32:53Z"/>
              </w:rPr>
            </w:pPr>
            <w:ins w:id="224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245" w:author="HUO Weijing" w:date="2025-08-18T16:32:53Z">
              <w:r>
                <w:rPr/>
                <w:t xml:space="preserve"> =  null</w:t>
              </w:r>
            </w:ins>
          </w:p>
          <w:p w14:paraId="7366D7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46" w:author="HUO Weijing" w:date="2025-08-18T16:32:53Z"/>
              </w:rPr>
            </w:pPr>
            <w:ins w:id="224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248" w:author="HUO Weijing" w:date="2025-08-18T16:32:53Z">
              <w:r>
                <w:rPr/>
                <w:t xml:space="preserve"> = 0</w:t>
              </w:r>
            </w:ins>
          </w:p>
          <w:p w14:paraId="547962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49" w:author="HUO Weijing" w:date="2025-08-18T16:32:53Z"/>
              </w:rPr>
            </w:pPr>
            <w:ins w:id="225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251" w:author="HUO Weijing" w:date="2025-08-18T16:32:53Z">
              <w:r>
                <w:rPr/>
                <w:t>= 0</w:t>
              </w:r>
            </w:ins>
          </w:p>
          <w:p w14:paraId="06154D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52" w:author="HUO Weijing" w:date="2025-08-18T16:32:53Z"/>
              </w:rPr>
            </w:pPr>
            <w:ins w:id="225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254" w:author="HUO Weijing" w:date="2025-08-18T16:32:53Z">
              <w:r>
                <w:rPr/>
                <w:t xml:space="preserve"> = nafID1</w:t>
              </w:r>
            </w:ins>
          </w:p>
          <w:p w14:paraId="72F32C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55" w:author="HUO Weijing" w:date="2025-08-18T16:32:53Z"/>
              </w:rPr>
            </w:pPr>
            <w:ins w:id="225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257" w:author="HUO Weijing" w:date="2025-08-18T16:32:53Z">
              <w:r>
                <w:rPr/>
                <w:t xml:space="preserve"> = 0</w:t>
              </w:r>
            </w:ins>
          </w:p>
          <w:p w14:paraId="07BD49D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58" w:author="HUO Weijing" w:date="2025-08-18T16:32:53Z"/>
              </w:rPr>
            </w:pPr>
            <w:ins w:id="225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260" w:author="HUO Weijing" w:date="2025-08-18T16:32:53Z">
              <w:r>
                <w:rPr/>
                <w:t xml:space="preserve"> = length of nafID1</w:t>
              </w:r>
            </w:ins>
          </w:p>
          <w:p w14:paraId="088C85E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61" w:author="HUO Weijing" w:date="2025-08-18T16:32:53Z"/>
              </w:rPr>
            </w:pPr>
            <w:ins w:id="226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263" w:author="HUO Weijing" w:date="2025-08-18T16:32:53Z">
              <w:r>
                <w:rPr/>
                <w:t xml:space="preserve"> = initVector</w:t>
              </w:r>
            </w:ins>
          </w:p>
          <w:p w14:paraId="001C601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64" w:author="HUO Weijing" w:date="2025-08-18T16:32:53Z"/>
              </w:rPr>
            </w:pPr>
            <w:ins w:id="226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266" w:author="HUO Weijing" w:date="2025-08-18T16:32:53Z">
              <w:r>
                <w:rPr/>
                <w:t xml:space="preserve"> = 0</w:t>
              </w:r>
            </w:ins>
          </w:p>
          <w:p w14:paraId="61AF43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67" w:author="HUO Weijing" w:date="2025-08-18T16:32:53Z"/>
              </w:rPr>
            </w:pPr>
            <w:ins w:id="226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269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16278">
            <w:pPr>
              <w:pStyle w:val="103"/>
              <w:keepNext w:val="0"/>
              <w:keepLines w:val="0"/>
              <w:rPr>
                <w:ins w:id="2270" w:author="HUO Weijing" w:date="2025-08-18T16:32:53Z"/>
              </w:rPr>
            </w:pPr>
            <w:ins w:id="227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27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73" w:author="HUO Weijing" w:date="2025-08-18T16:32:53Z">
              <w:r>
                <w:rPr/>
                <w:t xml:space="preserve">is a </w:t>
              </w:r>
            </w:ins>
            <w:ins w:id="2274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27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76" w:author="HUO Weijing" w:date="2025-08-18T16:32:53Z">
              <w:r>
                <w:rPr/>
                <w:t>instance.</w:t>
              </w:r>
            </w:ins>
          </w:p>
          <w:p w14:paraId="7D77FE5A">
            <w:pPr>
              <w:pStyle w:val="103"/>
              <w:keepNext w:val="0"/>
              <w:keepLines w:val="0"/>
              <w:rPr>
                <w:ins w:id="2277" w:author="HUO Weijing" w:date="2025-08-18T16:32:53Z"/>
              </w:rPr>
            </w:pPr>
          </w:p>
          <w:p w14:paraId="591D5414">
            <w:pPr>
              <w:pStyle w:val="103"/>
              <w:keepNext w:val="0"/>
              <w:keepLines w:val="0"/>
              <w:rPr>
                <w:ins w:id="2278" w:author="HUO Weijing" w:date="2025-08-18T16:32:53Z"/>
              </w:rPr>
            </w:pPr>
          </w:p>
          <w:p w14:paraId="5C5F615F">
            <w:pPr>
              <w:pStyle w:val="103"/>
              <w:keepNext w:val="0"/>
              <w:keepLines w:val="0"/>
              <w:rPr>
                <w:ins w:id="2279" w:author="HUO Weijing" w:date="2025-08-18T16:32:53Z"/>
              </w:rPr>
            </w:pPr>
          </w:p>
          <w:p w14:paraId="696D6586">
            <w:pPr>
              <w:pStyle w:val="103"/>
              <w:keepNext w:val="0"/>
              <w:keepLines w:val="0"/>
              <w:rPr>
                <w:ins w:id="2280" w:author="HUO Weijing" w:date="2025-08-18T16:32:53Z"/>
              </w:rPr>
            </w:pPr>
          </w:p>
          <w:p w14:paraId="337491DB">
            <w:pPr>
              <w:pStyle w:val="103"/>
              <w:keepNext w:val="0"/>
              <w:keepLines w:val="0"/>
              <w:rPr>
                <w:ins w:id="2281" w:author="HUO Weijing" w:date="2025-08-18T16:32:53Z"/>
              </w:rPr>
            </w:pPr>
            <w:ins w:id="2282" w:author="HUO Weijing" w:date="2025-08-18T16:32:53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7DFDD">
            <w:pPr>
              <w:pStyle w:val="103"/>
              <w:keepNext w:val="0"/>
              <w:keepLines w:val="0"/>
              <w:rPr>
                <w:ins w:id="2283" w:author="HUO Weijing" w:date="2025-08-18T16:32:53Z"/>
              </w:rPr>
            </w:pPr>
          </w:p>
        </w:tc>
      </w:tr>
      <w:tr w14:paraId="5DD94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84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BE2B3">
            <w:pPr>
              <w:pStyle w:val="103"/>
              <w:keepNext w:val="0"/>
              <w:keepLines w:val="0"/>
              <w:rPr>
                <w:ins w:id="2285" w:author="HUO Weijing" w:date="2025-08-18T16:32:53Z"/>
                <w:rFonts w:hint="eastAsia" w:eastAsia="宋体"/>
                <w:lang w:val="en-US" w:eastAsia="zh-CN"/>
              </w:rPr>
            </w:pPr>
            <w:ins w:id="2286" w:author="HUO Weijing" w:date="2025-08-18T16:32:5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049404">
            <w:pPr>
              <w:pStyle w:val="103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287" w:author="HUO Weijing" w:date="2025-08-18T16:32:53Z"/>
              </w:rPr>
            </w:pPr>
            <w:ins w:id="2288" w:author="HUO Weijing" w:date="2025-08-18T16:32:53Z">
              <w:r>
                <w:rPr/>
                <w:t xml:space="preserve">Set </w:t>
              </w:r>
            </w:ins>
            <w:ins w:id="228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29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91" w:author="HUO Weijing" w:date="2025-08-18T16:32:53Z">
              <w:r>
                <w:rPr/>
                <w:t>object to returned getInstance().</w:t>
              </w:r>
            </w:ins>
          </w:p>
          <w:p w14:paraId="5305D899">
            <w:pPr>
              <w:pStyle w:val="103"/>
              <w:keepNext w:val="0"/>
              <w:keepLines w:val="0"/>
              <w:ind w:left="103"/>
              <w:jc w:val="left"/>
              <w:rPr>
                <w:ins w:id="2292" w:author="HUO Weijing" w:date="2025-08-18T16:32:53Z"/>
              </w:rPr>
            </w:pPr>
            <w:ins w:id="2293" w:author="HUO Weijing" w:date="2025-08-18T16:32:53Z">
              <w:r>
                <w:rPr/>
                <w:t>Parameters are set to:</w:t>
              </w:r>
            </w:ins>
          </w:p>
          <w:p w14:paraId="33422D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94" w:author="HUO Weijing" w:date="2025-08-18T16:32:53Z"/>
              </w:rPr>
            </w:pPr>
            <w:ins w:id="2295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296" w:author="HUO Weijing" w:date="2025-08-18T16:32:53Z">
              <w:r>
                <w:rPr/>
                <w:t>= javacard.</w:t>
              </w:r>
            </w:ins>
            <w:ins w:id="2297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298" w:author="HUO Weijing" w:date="2025-08-18T16:32:53Z">
              <w:r>
                <w:rPr/>
                <w:t>.</w:t>
              </w:r>
            </w:ins>
            <w:ins w:id="2299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300" w:author="HUO Weijing" w:date="2025-08-18T16:32:53Z">
              <w:r>
                <w:rPr/>
                <w:t>.</w:t>
              </w:r>
            </w:ins>
            <w:ins w:id="2301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19EE34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02" w:author="HUO Weijing" w:date="2025-08-18T16:32:53Z"/>
              </w:rPr>
            </w:pPr>
            <w:ins w:id="230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304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2305" w:author="HUO Weijing" w:date="2025-08-18T16:32:53Z">
              <w:r>
                <w:rPr/>
                <w:t>= false</w:t>
              </w:r>
            </w:ins>
          </w:p>
          <w:p w14:paraId="293F8648">
            <w:pPr>
              <w:pStyle w:val="103"/>
              <w:keepNext w:val="0"/>
              <w:keepLines w:val="0"/>
              <w:ind w:left="103"/>
              <w:jc w:val="left"/>
              <w:rPr>
                <w:ins w:id="2306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0D776F13">
            <w:pPr>
              <w:pStyle w:val="103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307" w:author="HUO Weijing" w:date="2025-08-18T16:32:53Z"/>
              </w:rPr>
            </w:pPr>
            <w:ins w:id="2308" w:author="HUO Weijing" w:date="2025-08-18T16:32:53Z">
              <w:r>
                <w:rPr/>
                <w:t xml:space="preserve">Call </w:t>
              </w:r>
            </w:ins>
            <w:ins w:id="230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310" w:author="HUO Weijing" w:date="2025-08-18T16:32:53Z">
              <w:r>
                <w:rPr/>
                <w:t>.init()</w:t>
              </w:r>
            </w:ins>
          </w:p>
          <w:p w14:paraId="7D3850B1">
            <w:pPr>
              <w:pStyle w:val="103"/>
              <w:keepNext w:val="0"/>
              <w:keepLines w:val="0"/>
              <w:ind w:left="103"/>
              <w:jc w:val="left"/>
              <w:rPr>
                <w:ins w:id="2311" w:author="HUO Weijing" w:date="2025-08-18T16:32:53Z"/>
              </w:rPr>
            </w:pPr>
            <w:ins w:id="2312" w:author="HUO Weijing" w:date="2025-08-18T16:32:53Z">
              <w:r>
                <w:rPr/>
                <w:t>Parameters are set to:</w:t>
              </w:r>
            </w:ins>
          </w:p>
          <w:p w14:paraId="28E0910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13" w:author="HUO Weijing" w:date="2025-08-18T16:32:53Z"/>
              </w:rPr>
            </w:pPr>
            <w:ins w:id="231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315" w:author="HUO Weijing" w:date="2025-08-18T16:32:53Z">
              <w:r>
                <w:rPr/>
                <w:t xml:space="preserve"> = </w:t>
              </w:r>
            </w:ins>
            <w:ins w:id="2316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0246C3B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17" w:author="HUO Weijing" w:date="2025-08-18T16:32:53Z"/>
              </w:rPr>
            </w:pPr>
            <w:ins w:id="231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319" w:author="HUO Weijing" w:date="2025-08-18T16:32:53Z">
              <w:r>
                <w:rPr/>
                <w:t xml:space="preserve"> =  null</w:t>
              </w:r>
            </w:ins>
          </w:p>
          <w:p w14:paraId="3B6D77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20" w:author="HUO Weijing" w:date="2025-08-18T16:32:53Z"/>
              </w:rPr>
            </w:pPr>
            <w:ins w:id="232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322" w:author="HUO Weijing" w:date="2025-08-18T16:32:53Z">
              <w:r>
                <w:rPr/>
                <w:t xml:space="preserve"> = 0</w:t>
              </w:r>
            </w:ins>
          </w:p>
          <w:p w14:paraId="47BABD9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23" w:author="HUO Weijing" w:date="2025-08-18T16:32:53Z"/>
              </w:rPr>
            </w:pPr>
            <w:ins w:id="232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325" w:author="HUO Weijing" w:date="2025-08-18T16:32:53Z">
              <w:r>
                <w:rPr/>
                <w:t>= 0</w:t>
              </w:r>
            </w:ins>
          </w:p>
          <w:p w14:paraId="411684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26" w:author="HUO Weijing" w:date="2025-08-18T16:32:53Z"/>
              </w:rPr>
            </w:pPr>
            <w:ins w:id="232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328" w:author="HUO Weijing" w:date="2025-08-18T16:32:53Z">
              <w:r>
                <w:rPr/>
                <w:t xml:space="preserve"> = nafID1</w:t>
              </w:r>
            </w:ins>
          </w:p>
          <w:p w14:paraId="630CC0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29" w:author="HUO Weijing" w:date="2025-08-18T16:32:53Z"/>
              </w:rPr>
            </w:pPr>
            <w:ins w:id="233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331" w:author="HUO Weijing" w:date="2025-08-18T16:32:53Z">
              <w:r>
                <w:rPr/>
                <w:t xml:space="preserve"> = 0</w:t>
              </w:r>
            </w:ins>
          </w:p>
          <w:p w14:paraId="2AAF3F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32" w:author="HUO Weijing" w:date="2025-08-18T16:32:53Z"/>
              </w:rPr>
            </w:pPr>
            <w:ins w:id="233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334" w:author="HUO Weijing" w:date="2025-08-18T16:32:53Z">
              <w:r>
                <w:rPr/>
                <w:t xml:space="preserve"> = length of nafID1</w:t>
              </w:r>
            </w:ins>
          </w:p>
          <w:p w14:paraId="2EC1A28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35" w:author="HUO Weijing" w:date="2025-08-18T16:32:53Z"/>
              </w:rPr>
            </w:pPr>
            <w:ins w:id="233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337" w:author="HUO Weijing" w:date="2025-08-18T16:32:53Z">
              <w:r>
                <w:rPr/>
                <w:t xml:space="preserve"> = initVector</w:t>
              </w:r>
            </w:ins>
          </w:p>
          <w:p w14:paraId="7F69045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38" w:author="HUO Weijing" w:date="2025-08-18T16:32:53Z"/>
              </w:rPr>
            </w:pPr>
            <w:ins w:id="233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340" w:author="HUO Weijing" w:date="2025-08-18T16:32:53Z">
              <w:r>
                <w:rPr/>
                <w:t xml:space="preserve"> = 0</w:t>
              </w:r>
            </w:ins>
          </w:p>
          <w:p w14:paraId="0C08C2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341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234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343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712472">
            <w:pPr>
              <w:pStyle w:val="103"/>
              <w:keepNext w:val="0"/>
              <w:keepLines w:val="0"/>
              <w:rPr>
                <w:ins w:id="2344" w:author="HUO Weijing" w:date="2025-08-18T16:32:53Z"/>
              </w:rPr>
            </w:pPr>
            <w:ins w:id="234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346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47" w:author="HUO Weijing" w:date="2025-08-18T16:32:53Z">
              <w:r>
                <w:rPr/>
                <w:t xml:space="preserve">is a </w:t>
              </w:r>
            </w:ins>
            <w:ins w:id="2348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34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50" w:author="HUO Weijing" w:date="2025-08-18T16:32:53Z">
              <w:r>
                <w:rPr/>
                <w:t>instance.</w:t>
              </w:r>
            </w:ins>
          </w:p>
          <w:p w14:paraId="26D44BB4">
            <w:pPr>
              <w:pStyle w:val="103"/>
              <w:keepNext w:val="0"/>
              <w:keepLines w:val="0"/>
              <w:rPr>
                <w:ins w:id="2351" w:author="HUO Weijing" w:date="2025-08-18T16:32:53Z"/>
              </w:rPr>
            </w:pPr>
          </w:p>
          <w:p w14:paraId="10CB6888">
            <w:pPr>
              <w:pStyle w:val="103"/>
              <w:keepNext w:val="0"/>
              <w:keepLines w:val="0"/>
              <w:rPr>
                <w:ins w:id="2352" w:author="HUO Weijing" w:date="2025-08-18T16:32:53Z"/>
              </w:rPr>
            </w:pPr>
          </w:p>
          <w:p w14:paraId="02AF63C6">
            <w:pPr>
              <w:pStyle w:val="103"/>
              <w:keepNext w:val="0"/>
              <w:keepLines w:val="0"/>
              <w:rPr>
                <w:ins w:id="2353" w:author="HUO Weijing" w:date="2025-08-18T16:32:53Z"/>
              </w:rPr>
            </w:pPr>
          </w:p>
          <w:p w14:paraId="7293906E">
            <w:pPr>
              <w:pStyle w:val="103"/>
              <w:keepNext w:val="0"/>
              <w:keepLines w:val="0"/>
              <w:rPr>
                <w:ins w:id="2354" w:author="HUO Weijing" w:date="2025-08-18T16:32:53Z"/>
              </w:rPr>
            </w:pPr>
          </w:p>
          <w:p w14:paraId="1DC3D9AA">
            <w:pPr>
              <w:pStyle w:val="103"/>
              <w:keepNext w:val="0"/>
              <w:keepLines w:val="0"/>
              <w:rPr>
                <w:ins w:id="2355" w:author="HUO Weijing" w:date="2025-08-18T16:32:53Z"/>
              </w:rPr>
            </w:pPr>
            <w:ins w:id="2356" w:author="HUO Weijing" w:date="2025-08-18T16:32:53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9B24A">
            <w:pPr>
              <w:pStyle w:val="103"/>
              <w:keepNext w:val="0"/>
              <w:keepLines w:val="0"/>
              <w:rPr>
                <w:ins w:id="2357" w:author="HUO Weijing" w:date="2025-08-18T16:32:53Z"/>
              </w:rPr>
            </w:pPr>
          </w:p>
        </w:tc>
      </w:tr>
      <w:tr w14:paraId="3099B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358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EEE4C">
            <w:pPr>
              <w:pStyle w:val="103"/>
              <w:keepNext w:val="0"/>
              <w:keepLines w:val="0"/>
              <w:rPr>
                <w:ins w:id="2359" w:author="HUO Weijing" w:date="2025-08-18T16:32:53Z"/>
                <w:rFonts w:hint="eastAsia" w:eastAsia="宋体"/>
                <w:lang w:eastAsia="zh-CN"/>
              </w:rPr>
            </w:pPr>
            <w:ins w:id="2360" w:author="HUO Weijing" w:date="2025-08-18T16:32:5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164AC">
            <w:pPr>
              <w:pStyle w:val="103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361" w:author="HUO Weijing" w:date="2025-08-18T16:32:53Z"/>
              </w:rPr>
            </w:pPr>
            <w:ins w:id="2362" w:author="HUO Weijing" w:date="2025-08-18T16:32:53Z">
              <w:r>
                <w:rPr/>
                <w:t xml:space="preserve">Set </w:t>
              </w:r>
            </w:ins>
            <w:ins w:id="236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36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65" w:author="HUO Weijing" w:date="2025-08-18T16:32:53Z">
              <w:r>
                <w:rPr/>
                <w:t>object to returned getInstance().</w:t>
              </w:r>
            </w:ins>
          </w:p>
          <w:p w14:paraId="4FC58793">
            <w:pPr>
              <w:pStyle w:val="103"/>
              <w:keepNext w:val="0"/>
              <w:keepLines w:val="0"/>
              <w:ind w:left="103"/>
              <w:jc w:val="left"/>
              <w:rPr>
                <w:ins w:id="2366" w:author="HUO Weijing" w:date="2025-08-18T16:32:53Z"/>
              </w:rPr>
            </w:pPr>
            <w:ins w:id="2367" w:author="HUO Weijing" w:date="2025-08-18T16:32:53Z">
              <w:r>
                <w:rPr/>
                <w:t>Parameters are set to:</w:t>
              </w:r>
            </w:ins>
          </w:p>
          <w:p w14:paraId="6F2836C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68" w:author="HUO Weijing" w:date="2025-08-18T16:32:53Z"/>
              </w:rPr>
            </w:pPr>
            <w:ins w:id="2369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370" w:author="HUO Weijing" w:date="2025-08-18T16:32:53Z">
              <w:r>
                <w:rPr/>
                <w:t xml:space="preserve">= </w:t>
              </w:r>
            </w:ins>
            <w:ins w:id="2371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C60A98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72" w:author="HUO Weijing" w:date="2025-08-18T16:32:53Z"/>
              </w:rPr>
            </w:pPr>
            <w:ins w:id="237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374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2375" w:author="HUO Weijing" w:date="2025-08-18T16:32:53Z">
              <w:r>
                <w:rPr/>
                <w:t>= false</w:t>
              </w:r>
            </w:ins>
          </w:p>
          <w:p w14:paraId="00C4D9D3">
            <w:pPr>
              <w:pStyle w:val="103"/>
              <w:keepNext w:val="0"/>
              <w:keepLines w:val="0"/>
              <w:ind w:left="103"/>
              <w:jc w:val="left"/>
              <w:rPr>
                <w:ins w:id="2376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6BED09AF">
            <w:pPr>
              <w:pStyle w:val="103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377" w:author="HUO Weijing" w:date="2025-08-18T16:32:53Z"/>
              </w:rPr>
            </w:pPr>
            <w:ins w:id="2378" w:author="HUO Weijing" w:date="2025-08-18T16:32:53Z">
              <w:r>
                <w:rPr/>
                <w:t xml:space="preserve">Call </w:t>
              </w:r>
            </w:ins>
            <w:ins w:id="237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380" w:author="HUO Weijing" w:date="2025-08-18T16:32:53Z">
              <w:r>
                <w:rPr/>
                <w:t>.init()</w:t>
              </w:r>
            </w:ins>
          </w:p>
          <w:p w14:paraId="30E4DF0C">
            <w:pPr>
              <w:pStyle w:val="103"/>
              <w:keepNext w:val="0"/>
              <w:keepLines w:val="0"/>
              <w:ind w:left="103"/>
              <w:jc w:val="left"/>
              <w:rPr>
                <w:ins w:id="2381" w:author="HUO Weijing" w:date="2025-08-18T16:32:53Z"/>
              </w:rPr>
            </w:pPr>
            <w:ins w:id="2382" w:author="HUO Weijing" w:date="2025-08-18T16:32:53Z">
              <w:r>
                <w:rPr/>
                <w:t>Parameters are set to:</w:t>
              </w:r>
            </w:ins>
          </w:p>
          <w:p w14:paraId="3CB3683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83" w:author="HUO Weijing" w:date="2025-08-18T16:32:53Z"/>
              </w:rPr>
            </w:pPr>
            <w:ins w:id="238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385" w:author="HUO Weijing" w:date="2025-08-18T16:32:53Z">
              <w:r>
                <w:rPr/>
                <w:t xml:space="preserve"> = </w:t>
              </w:r>
            </w:ins>
            <w:ins w:id="2386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06B473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87" w:author="HUO Weijing" w:date="2025-08-18T16:32:53Z"/>
              </w:rPr>
            </w:pPr>
            <w:ins w:id="238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389" w:author="HUO Weijing" w:date="2025-08-18T16:32:53Z">
              <w:r>
                <w:rPr/>
                <w:t xml:space="preserve"> =  adfAID1</w:t>
              </w:r>
            </w:ins>
          </w:p>
          <w:p w14:paraId="746F72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90" w:author="HUO Weijing" w:date="2025-08-18T16:32:53Z"/>
              </w:rPr>
            </w:pPr>
            <w:ins w:id="239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392" w:author="HUO Weijing" w:date="2025-08-18T16:32:53Z">
              <w:r>
                <w:rPr/>
                <w:t xml:space="preserve"> = 0</w:t>
              </w:r>
            </w:ins>
          </w:p>
          <w:p w14:paraId="17B620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93" w:author="HUO Weijing" w:date="2025-08-18T16:32:53Z"/>
              </w:rPr>
            </w:pPr>
            <w:ins w:id="239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395" w:author="HUO Weijing" w:date="2025-08-18T16:32:53Z">
              <w:r>
                <w:rPr/>
                <w:t>= length of adfAID1</w:t>
              </w:r>
            </w:ins>
          </w:p>
          <w:p w14:paraId="5F3CC56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96" w:author="HUO Weijing" w:date="2025-08-18T16:32:53Z"/>
              </w:rPr>
            </w:pPr>
            <w:ins w:id="239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398" w:author="HUO Weijing" w:date="2025-08-18T16:32:53Z">
              <w:r>
                <w:rPr/>
                <w:t xml:space="preserve"> = null</w:t>
              </w:r>
            </w:ins>
          </w:p>
          <w:p w14:paraId="694D2F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99" w:author="HUO Weijing" w:date="2025-08-18T16:32:53Z"/>
              </w:rPr>
            </w:pPr>
            <w:ins w:id="240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401" w:author="HUO Weijing" w:date="2025-08-18T16:32:53Z">
              <w:r>
                <w:rPr/>
                <w:t xml:space="preserve"> = 0</w:t>
              </w:r>
            </w:ins>
          </w:p>
          <w:p w14:paraId="7A348B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02" w:author="HUO Weijing" w:date="2025-08-18T16:32:53Z"/>
              </w:rPr>
            </w:pPr>
            <w:ins w:id="240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404" w:author="HUO Weijing" w:date="2025-08-18T16:32:53Z">
              <w:r>
                <w:rPr/>
                <w:t xml:space="preserve"> = 0</w:t>
              </w:r>
            </w:ins>
          </w:p>
          <w:p w14:paraId="7B99308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05" w:author="HUO Weijing" w:date="2025-08-18T16:32:53Z"/>
              </w:rPr>
            </w:pPr>
            <w:ins w:id="240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407" w:author="HUO Weijing" w:date="2025-08-18T16:32:53Z">
              <w:r>
                <w:rPr/>
                <w:t xml:space="preserve"> = initVector</w:t>
              </w:r>
            </w:ins>
          </w:p>
          <w:p w14:paraId="1A48EA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08" w:author="HUO Weijing" w:date="2025-08-18T16:32:53Z"/>
              </w:rPr>
            </w:pPr>
            <w:ins w:id="240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410" w:author="HUO Weijing" w:date="2025-08-18T16:32:53Z">
              <w:r>
                <w:rPr/>
                <w:t xml:space="preserve"> = 0</w:t>
              </w:r>
            </w:ins>
          </w:p>
          <w:p w14:paraId="300F630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11" w:author="HUO Weijing" w:date="2025-08-18T16:32:53Z"/>
              </w:rPr>
            </w:pPr>
            <w:ins w:id="241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413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A5C9D">
            <w:pPr>
              <w:pStyle w:val="103"/>
              <w:keepNext w:val="0"/>
              <w:keepLines w:val="0"/>
              <w:rPr>
                <w:ins w:id="2414" w:author="HUO Weijing" w:date="2025-08-18T16:32:53Z"/>
              </w:rPr>
            </w:pPr>
            <w:ins w:id="241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416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17" w:author="HUO Weijing" w:date="2025-08-18T16:32:53Z">
              <w:r>
                <w:rPr/>
                <w:t xml:space="preserve">is a </w:t>
              </w:r>
            </w:ins>
            <w:ins w:id="2418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41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20" w:author="HUO Weijing" w:date="2025-08-18T16:32:53Z">
              <w:r>
                <w:rPr/>
                <w:t>instance.</w:t>
              </w:r>
            </w:ins>
          </w:p>
          <w:p w14:paraId="36CB0787">
            <w:pPr>
              <w:pStyle w:val="103"/>
              <w:keepNext w:val="0"/>
              <w:keepLines w:val="0"/>
              <w:rPr>
                <w:ins w:id="2421" w:author="HUO Weijing" w:date="2025-08-18T16:32:53Z"/>
              </w:rPr>
            </w:pPr>
          </w:p>
          <w:p w14:paraId="58AF98BB">
            <w:pPr>
              <w:pStyle w:val="103"/>
              <w:keepNext w:val="0"/>
              <w:keepLines w:val="0"/>
              <w:rPr>
                <w:ins w:id="2422" w:author="HUO Weijing" w:date="2025-08-18T16:32:53Z"/>
              </w:rPr>
            </w:pPr>
          </w:p>
          <w:p w14:paraId="12396920">
            <w:pPr>
              <w:pStyle w:val="103"/>
              <w:keepNext w:val="0"/>
              <w:keepLines w:val="0"/>
              <w:rPr>
                <w:ins w:id="2423" w:author="HUO Weijing" w:date="2025-08-18T16:32:53Z"/>
              </w:rPr>
            </w:pPr>
          </w:p>
          <w:p w14:paraId="126ADEB7">
            <w:pPr>
              <w:pStyle w:val="103"/>
              <w:keepNext w:val="0"/>
              <w:keepLines w:val="0"/>
              <w:rPr>
                <w:ins w:id="2424" w:author="HUO Weijing" w:date="2025-08-18T16:32:53Z"/>
              </w:rPr>
            </w:pPr>
          </w:p>
          <w:p w14:paraId="16E3BB50">
            <w:pPr>
              <w:pStyle w:val="103"/>
              <w:keepNext w:val="0"/>
              <w:keepLines w:val="0"/>
              <w:rPr>
                <w:ins w:id="2425" w:author="HUO Weijing" w:date="2025-08-18T16:32:53Z"/>
              </w:rPr>
            </w:pPr>
            <w:ins w:id="2426" w:author="HUO Weijing" w:date="2025-08-18T16:32:53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3792E">
            <w:pPr>
              <w:pStyle w:val="103"/>
              <w:keepNext w:val="0"/>
              <w:keepLines w:val="0"/>
              <w:rPr>
                <w:ins w:id="2427" w:author="HUO Weijing" w:date="2025-08-18T16:32:53Z"/>
              </w:rPr>
            </w:pPr>
          </w:p>
        </w:tc>
      </w:tr>
      <w:tr w14:paraId="134B7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28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35379">
            <w:pPr>
              <w:pStyle w:val="103"/>
              <w:keepNext w:val="0"/>
              <w:keepLines w:val="0"/>
              <w:rPr>
                <w:ins w:id="2429" w:author="HUO Weijing" w:date="2025-08-18T16:32:53Z"/>
                <w:rFonts w:hint="eastAsia" w:eastAsia="宋体"/>
                <w:lang w:val="en-US" w:eastAsia="zh-CN"/>
              </w:rPr>
            </w:pPr>
            <w:ins w:id="2430" w:author="HUO Weijing" w:date="2025-08-18T16:32:5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66F51C">
            <w:pPr>
              <w:pStyle w:val="103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2431" w:author="HUO Weijing" w:date="2025-08-18T16:32:53Z"/>
              </w:rPr>
            </w:pPr>
            <w:ins w:id="2432" w:author="HUO Weijing" w:date="2025-08-18T16:32:53Z">
              <w:r>
                <w:rPr/>
                <w:t xml:space="preserve">Set </w:t>
              </w:r>
            </w:ins>
            <w:ins w:id="243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43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35" w:author="HUO Weijing" w:date="2025-08-18T16:32:53Z">
              <w:r>
                <w:rPr/>
                <w:t>object to returned getInstance().</w:t>
              </w:r>
            </w:ins>
          </w:p>
          <w:p w14:paraId="6C31F0F7">
            <w:pPr>
              <w:pStyle w:val="103"/>
              <w:keepNext w:val="0"/>
              <w:keepLines w:val="0"/>
              <w:ind w:left="103"/>
              <w:jc w:val="left"/>
              <w:rPr>
                <w:ins w:id="2436" w:author="HUO Weijing" w:date="2025-08-18T16:32:53Z"/>
              </w:rPr>
            </w:pPr>
            <w:ins w:id="2437" w:author="HUO Weijing" w:date="2025-08-18T16:32:53Z">
              <w:r>
                <w:rPr/>
                <w:t>Parameters are set to:</w:t>
              </w:r>
            </w:ins>
          </w:p>
          <w:p w14:paraId="76614C5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38" w:author="HUO Weijing" w:date="2025-08-18T16:32:53Z"/>
              </w:rPr>
            </w:pPr>
            <w:ins w:id="2439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440" w:author="HUO Weijing" w:date="2025-08-18T16:32:53Z">
              <w:r>
                <w:rPr/>
                <w:t>= javacard.</w:t>
              </w:r>
            </w:ins>
            <w:ins w:id="2441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442" w:author="HUO Weijing" w:date="2025-08-18T16:32:53Z">
              <w:r>
                <w:rPr/>
                <w:t>.</w:t>
              </w:r>
            </w:ins>
            <w:ins w:id="2443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444" w:author="HUO Weijing" w:date="2025-08-18T16:32:53Z">
              <w:r>
                <w:rPr/>
                <w:t>.</w:t>
              </w:r>
            </w:ins>
            <w:ins w:id="2445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100500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46" w:author="HUO Weijing" w:date="2025-08-18T16:32:53Z"/>
              </w:rPr>
            </w:pPr>
            <w:ins w:id="244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448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2449" w:author="HUO Weijing" w:date="2025-08-18T16:32:53Z">
              <w:r>
                <w:rPr/>
                <w:t>= false</w:t>
              </w:r>
            </w:ins>
          </w:p>
          <w:p w14:paraId="3D5B1442">
            <w:pPr>
              <w:pStyle w:val="103"/>
              <w:keepNext w:val="0"/>
              <w:keepLines w:val="0"/>
              <w:ind w:left="103"/>
              <w:jc w:val="left"/>
              <w:rPr>
                <w:ins w:id="2450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59C5ECCA">
            <w:pPr>
              <w:pStyle w:val="103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2451" w:author="HUO Weijing" w:date="2025-08-18T16:32:53Z"/>
              </w:rPr>
            </w:pPr>
            <w:ins w:id="2452" w:author="HUO Weijing" w:date="2025-08-18T16:32:53Z">
              <w:r>
                <w:rPr/>
                <w:t xml:space="preserve">Call </w:t>
              </w:r>
            </w:ins>
            <w:ins w:id="245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454" w:author="HUO Weijing" w:date="2025-08-18T16:32:53Z">
              <w:r>
                <w:rPr/>
                <w:t>.init()</w:t>
              </w:r>
            </w:ins>
          </w:p>
          <w:p w14:paraId="4ECBC3E0">
            <w:pPr>
              <w:pStyle w:val="103"/>
              <w:keepNext w:val="0"/>
              <w:keepLines w:val="0"/>
              <w:ind w:left="103"/>
              <w:jc w:val="left"/>
              <w:rPr>
                <w:ins w:id="2455" w:author="HUO Weijing" w:date="2025-08-18T16:32:53Z"/>
              </w:rPr>
            </w:pPr>
            <w:ins w:id="2456" w:author="HUO Weijing" w:date="2025-08-18T16:32:53Z">
              <w:r>
                <w:rPr/>
                <w:t>Parameters are set to:</w:t>
              </w:r>
            </w:ins>
          </w:p>
          <w:p w14:paraId="6D2855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57" w:author="HUO Weijing" w:date="2025-08-18T16:32:53Z"/>
              </w:rPr>
            </w:pPr>
            <w:ins w:id="245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459" w:author="HUO Weijing" w:date="2025-08-18T16:32:53Z">
              <w:r>
                <w:rPr/>
                <w:t xml:space="preserve"> = </w:t>
              </w:r>
            </w:ins>
            <w:ins w:id="2460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73F52E3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61" w:author="HUO Weijing" w:date="2025-08-18T16:32:53Z"/>
              </w:rPr>
            </w:pPr>
            <w:ins w:id="246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463" w:author="HUO Weijing" w:date="2025-08-18T16:32:53Z">
              <w:r>
                <w:rPr/>
                <w:t xml:space="preserve"> =  adfAID1</w:t>
              </w:r>
            </w:ins>
          </w:p>
          <w:p w14:paraId="602C0A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64" w:author="HUO Weijing" w:date="2025-08-18T16:32:53Z"/>
              </w:rPr>
            </w:pPr>
            <w:ins w:id="246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466" w:author="HUO Weijing" w:date="2025-08-18T16:32:53Z">
              <w:r>
                <w:rPr/>
                <w:t xml:space="preserve"> = 0</w:t>
              </w:r>
            </w:ins>
          </w:p>
          <w:p w14:paraId="7EBF4E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67" w:author="HUO Weijing" w:date="2025-08-18T16:32:53Z"/>
              </w:rPr>
            </w:pPr>
            <w:ins w:id="246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469" w:author="HUO Weijing" w:date="2025-08-18T16:32:53Z">
              <w:r>
                <w:rPr/>
                <w:t>= length of adfAID1</w:t>
              </w:r>
            </w:ins>
          </w:p>
          <w:p w14:paraId="1E92390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70" w:author="HUO Weijing" w:date="2025-08-18T16:32:53Z"/>
              </w:rPr>
            </w:pPr>
            <w:ins w:id="247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472" w:author="HUO Weijing" w:date="2025-08-18T16:32:53Z">
              <w:r>
                <w:rPr/>
                <w:t xml:space="preserve"> = null</w:t>
              </w:r>
            </w:ins>
          </w:p>
          <w:p w14:paraId="489A9C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73" w:author="HUO Weijing" w:date="2025-08-18T16:32:53Z"/>
              </w:rPr>
            </w:pPr>
            <w:ins w:id="247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475" w:author="HUO Weijing" w:date="2025-08-18T16:32:53Z">
              <w:r>
                <w:rPr/>
                <w:t xml:space="preserve"> = 0</w:t>
              </w:r>
            </w:ins>
          </w:p>
          <w:p w14:paraId="3007B53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76" w:author="HUO Weijing" w:date="2025-08-18T16:32:53Z"/>
              </w:rPr>
            </w:pPr>
            <w:ins w:id="247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478" w:author="HUO Weijing" w:date="2025-08-18T16:32:53Z">
              <w:r>
                <w:rPr/>
                <w:t xml:space="preserve"> = 0</w:t>
              </w:r>
            </w:ins>
          </w:p>
          <w:p w14:paraId="6A7C05D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79" w:author="HUO Weijing" w:date="2025-08-18T16:32:53Z"/>
              </w:rPr>
            </w:pPr>
            <w:ins w:id="248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481" w:author="HUO Weijing" w:date="2025-08-18T16:32:53Z">
              <w:r>
                <w:rPr/>
                <w:t xml:space="preserve"> = initVector</w:t>
              </w:r>
            </w:ins>
          </w:p>
          <w:p w14:paraId="7449C4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82" w:author="HUO Weijing" w:date="2025-08-18T16:32:53Z"/>
              </w:rPr>
            </w:pPr>
            <w:ins w:id="248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484" w:author="HUO Weijing" w:date="2025-08-18T16:32:53Z">
              <w:r>
                <w:rPr/>
                <w:t xml:space="preserve"> = 0</w:t>
              </w:r>
            </w:ins>
          </w:p>
          <w:p w14:paraId="3E6247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485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248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487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5C39D8">
            <w:pPr>
              <w:pStyle w:val="103"/>
              <w:keepNext w:val="0"/>
              <w:keepLines w:val="0"/>
              <w:rPr>
                <w:ins w:id="2488" w:author="HUO Weijing" w:date="2025-08-18T16:32:53Z"/>
              </w:rPr>
            </w:pPr>
            <w:ins w:id="248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49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91" w:author="HUO Weijing" w:date="2025-08-18T16:32:53Z">
              <w:r>
                <w:rPr/>
                <w:t xml:space="preserve">is a </w:t>
              </w:r>
            </w:ins>
            <w:ins w:id="2492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493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94" w:author="HUO Weijing" w:date="2025-08-18T16:32:53Z">
              <w:r>
                <w:rPr/>
                <w:t>instance.</w:t>
              </w:r>
            </w:ins>
          </w:p>
          <w:p w14:paraId="5039EF30">
            <w:pPr>
              <w:pStyle w:val="103"/>
              <w:keepNext w:val="0"/>
              <w:keepLines w:val="0"/>
              <w:rPr>
                <w:ins w:id="2495" w:author="HUO Weijing" w:date="2025-08-18T16:32:53Z"/>
              </w:rPr>
            </w:pPr>
          </w:p>
          <w:p w14:paraId="424D589D">
            <w:pPr>
              <w:pStyle w:val="103"/>
              <w:keepNext w:val="0"/>
              <w:keepLines w:val="0"/>
              <w:rPr>
                <w:ins w:id="2496" w:author="HUO Weijing" w:date="2025-08-18T16:32:53Z"/>
              </w:rPr>
            </w:pPr>
          </w:p>
          <w:p w14:paraId="634F5ACA">
            <w:pPr>
              <w:pStyle w:val="103"/>
              <w:keepNext w:val="0"/>
              <w:keepLines w:val="0"/>
              <w:rPr>
                <w:ins w:id="2497" w:author="HUO Weijing" w:date="2025-08-18T16:32:53Z"/>
              </w:rPr>
            </w:pPr>
          </w:p>
          <w:p w14:paraId="48A1E11C">
            <w:pPr>
              <w:pStyle w:val="103"/>
              <w:keepNext w:val="0"/>
              <w:keepLines w:val="0"/>
              <w:rPr>
                <w:ins w:id="2498" w:author="HUO Weijing" w:date="2025-08-18T16:32:53Z"/>
              </w:rPr>
            </w:pPr>
          </w:p>
          <w:p w14:paraId="6056CFA3">
            <w:pPr>
              <w:pStyle w:val="103"/>
              <w:keepNext w:val="0"/>
              <w:keepLines w:val="0"/>
              <w:rPr>
                <w:ins w:id="2499" w:author="HUO Weijing" w:date="2025-08-18T16:32:53Z"/>
              </w:rPr>
            </w:pPr>
            <w:ins w:id="2500" w:author="HUO Weijing" w:date="2025-08-18T16:32:53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5ED3D">
            <w:pPr>
              <w:pStyle w:val="103"/>
              <w:keepNext w:val="0"/>
              <w:keepLines w:val="0"/>
              <w:rPr>
                <w:ins w:id="2501" w:author="HUO Weijing" w:date="2025-08-18T16:32:53Z"/>
              </w:rPr>
            </w:pPr>
          </w:p>
        </w:tc>
      </w:tr>
      <w:tr w14:paraId="31CA2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02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6FA00">
            <w:pPr>
              <w:pStyle w:val="103"/>
              <w:keepNext w:val="0"/>
              <w:keepLines w:val="0"/>
              <w:rPr>
                <w:ins w:id="2503" w:author="HUO Weijing" w:date="2025-08-18T16:32:53Z"/>
                <w:rFonts w:hint="eastAsia" w:eastAsia="宋体"/>
                <w:lang w:eastAsia="zh-CN"/>
              </w:rPr>
            </w:pPr>
            <w:ins w:id="2504" w:author="HUO Weijing" w:date="2025-08-18T16:32:53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C3033">
            <w:pPr>
              <w:pStyle w:val="103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2505" w:author="HUO Weijing" w:date="2025-08-18T16:32:53Z"/>
              </w:rPr>
            </w:pPr>
            <w:ins w:id="2506" w:author="HUO Weijing" w:date="2025-08-18T16:32:53Z">
              <w:r>
                <w:rPr/>
                <w:t xml:space="preserve">Set </w:t>
              </w:r>
            </w:ins>
            <w:ins w:id="2507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50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09" w:author="HUO Weijing" w:date="2025-08-18T16:32:53Z">
              <w:r>
                <w:rPr/>
                <w:t>object to returned getInstance().</w:t>
              </w:r>
            </w:ins>
          </w:p>
          <w:p w14:paraId="78D0B7B2">
            <w:pPr>
              <w:pStyle w:val="103"/>
              <w:keepNext w:val="0"/>
              <w:keepLines w:val="0"/>
              <w:ind w:left="103"/>
              <w:jc w:val="left"/>
              <w:rPr>
                <w:ins w:id="2510" w:author="HUO Weijing" w:date="2025-08-18T16:32:53Z"/>
              </w:rPr>
            </w:pPr>
            <w:ins w:id="2511" w:author="HUO Weijing" w:date="2025-08-18T16:32:53Z">
              <w:r>
                <w:rPr/>
                <w:t>Parameters are set to:</w:t>
              </w:r>
            </w:ins>
          </w:p>
          <w:p w14:paraId="7AA86F0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12" w:author="HUO Weijing" w:date="2025-08-18T16:32:53Z"/>
              </w:rPr>
            </w:pPr>
            <w:ins w:id="2513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514" w:author="HUO Weijing" w:date="2025-08-18T16:32:53Z">
              <w:r>
                <w:rPr/>
                <w:t xml:space="preserve">= </w:t>
              </w:r>
            </w:ins>
            <w:ins w:id="2515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DAA02F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16" w:author="HUO Weijing" w:date="2025-08-18T16:32:53Z"/>
              </w:rPr>
            </w:pPr>
            <w:ins w:id="251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518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2519" w:author="HUO Weijing" w:date="2025-08-18T16:32:53Z">
              <w:r>
                <w:rPr/>
                <w:t>= false</w:t>
              </w:r>
            </w:ins>
          </w:p>
          <w:p w14:paraId="4BD121F2">
            <w:pPr>
              <w:pStyle w:val="103"/>
              <w:keepNext w:val="0"/>
              <w:keepLines w:val="0"/>
              <w:ind w:left="103"/>
              <w:jc w:val="left"/>
              <w:rPr>
                <w:ins w:id="2520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24CFA2C5">
            <w:pPr>
              <w:pStyle w:val="103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2521" w:author="HUO Weijing" w:date="2025-08-18T16:32:53Z"/>
              </w:rPr>
            </w:pPr>
            <w:ins w:id="2522" w:author="HUO Weijing" w:date="2025-08-18T16:32:53Z">
              <w:r>
                <w:rPr/>
                <w:t xml:space="preserve">Call </w:t>
              </w:r>
            </w:ins>
            <w:ins w:id="252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524" w:author="HUO Weijing" w:date="2025-08-18T16:32:53Z">
              <w:r>
                <w:rPr/>
                <w:t>.init()</w:t>
              </w:r>
            </w:ins>
          </w:p>
          <w:p w14:paraId="761BC3FD">
            <w:pPr>
              <w:pStyle w:val="103"/>
              <w:keepNext w:val="0"/>
              <w:keepLines w:val="0"/>
              <w:ind w:left="103"/>
              <w:jc w:val="left"/>
              <w:rPr>
                <w:ins w:id="2525" w:author="HUO Weijing" w:date="2025-08-18T16:32:53Z"/>
              </w:rPr>
            </w:pPr>
            <w:ins w:id="2526" w:author="HUO Weijing" w:date="2025-08-18T16:32:53Z">
              <w:r>
                <w:rPr/>
                <w:t>Parameters are set to:</w:t>
              </w:r>
            </w:ins>
          </w:p>
          <w:p w14:paraId="6011D9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27" w:author="HUO Weijing" w:date="2025-08-18T16:32:53Z"/>
              </w:rPr>
            </w:pPr>
            <w:ins w:id="252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529" w:author="HUO Weijing" w:date="2025-08-18T16:32:53Z">
              <w:r>
                <w:rPr/>
                <w:t xml:space="preserve"> = </w:t>
              </w:r>
            </w:ins>
            <w:ins w:id="2530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4E7023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31" w:author="HUO Weijing" w:date="2025-08-18T16:32:53Z"/>
              </w:rPr>
            </w:pPr>
            <w:ins w:id="253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533" w:author="HUO Weijing" w:date="2025-08-18T16:32:53Z">
              <w:r>
                <w:rPr/>
                <w:t xml:space="preserve"> =  adfAID1</w:t>
              </w:r>
            </w:ins>
          </w:p>
          <w:p w14:paraId="14E8B2E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34" w:author="HUO Weijing" w:date="2025-08-18T16:32:53Z"/>
              </w:rPr>
            </w:pPr>
            <w:ins w:id="253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536" w:author="HUO Weijing" w:date="2025-08-18T16:32:53Z">
              <w:r>
                <w:rPr/>
                <w:t xml:space="preserve"> = 0</w:t>
              </w:r>
            </w:ins>
          </w:p>
          <w:p w14:paraId="57B447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37" w:author="HUO Weijing" w:date="2025-08-18T16:32:53Z"/>
              </w:rPr>
            </w:pPr>
            <w:ins w:id="253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539" w:author="HUO Weijing" w:date="2025-08-18T16:32:53Z">
              <w:r>
                <w:rPr/>
                <w:t>= length of adfAID1</w:t>
              </w:r>
            </w:ins>
          </w:p>
          <w:p w14:paraId="47FF9B9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40" w:author="HUO Weijing" w:date="2025-08-18T16:32:53Z"/>
              </w:rPr>
            </w:pPr>
            <w:ins w:id="254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542" w:author="HUO Weijing" w:date="2025-08-18T16:32:53Z">
              <w:r>
                <w:rPr/>
                <w:t xml:space="preserve"> = nafID1</w:t>
              </w:r>
            </w:ins>
          </w:p>
          <w:p w14:paraId="3DE0F6E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43" w:author="HUO Weijing" w:date="2025-08-18T16:32:53Z"/>
              </w:rPr>
            </w:pPr>
            <w:ins w:id="254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545" w:author="HUO Weijing" w:date="2025-08-18T16:32:53Z">
              <w:r>
                <w:rPr/>
                <w:t xml:space="preserve"> = 0</w:t>
              </w:r>
            </w:ins>
          </w:p>
          <w:p w14:paraId="7F80661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46" w:author="HUO Weijing" w:date="2025-08-18T16:32:53Z"/>
              </w:rPr>
            </w:pPr>
            <w:ins w:id="254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548" w:author="HUO Weijing" w:date="2025-08-18T16:32:53Z">
              <w:r>
                <w:rPr/>
                <w:t xml:space="preserve"> = 0</w:t>
              </w:r>
            </w:ins>
          </w:p>
          <w:p w14:paraId="57D0816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49" w:author="HUO Weijing" w:date="2025-08-18T16:32:53Z"/>
              </w:rPr>
            </w:pPr>
            <w:ins w:id="255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551" w:author="HUO Weijing" w:date="2025-08-18T16:32:53Z">
              <w:r>
                <w:rPr/>
                <w:t xml:space="preserve"> = null</w:t>
              </w:r>
            </w:ins>
          </w:p>
          <w:p w14:paraId="79DC7CD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52" w:author="HUO Weijing" w:date="2025-08-18T16:32:53Z"/>
              </w:rPr>
            </w:pPr>
            <w:ins w:id="255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554" w:author="HUO Weijing" w:date="2025-08-18T16:32:53Z">
              <w:r>
                <w:rPr/>
                <w:t xml:space="preserve"> = 0</w:t>
              </w:r>
            </w:ins>
          </w:p>
          <w:p w14:paraId="4325C9F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55" w:author="HUO Weijing" w:date="2025-08-18T16:32:53Z"/>
              </w:rPr>
            </w:pPr>
            <w:ins w:id="255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557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02A7">
            <w:pPr>
              <w:pStyle w:val="103"/>
              <w:keepNext w:val="0"/>
              <w:keepLines w:val="0"/>
              <w:rPr>
                <w:ins w:id="2558" w:author="HUO Weijing" w:date="2025-08-18T16:32:53Z"/>
              </w:rPr>
            </w:pPr>
            <w:ins w:id="255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56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61" w:author="HUO Weijing" w:date="2025-08-18T16:32:53Z">
              <w:r>
                <w:rPr/>
                <w:t xml:space="preserve">is a </w:t>
              </w:r>
            </w:ins>
            <w:ins w:id="2562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563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64" w:author="HUO Weijing" w:date="2025-08-18T16:32:53Z">
              <w:r>
                <w:rPr/>
                <w:t>instance.</w:t>
              </w:r>
            </w:ins>
          </w:p>
          <w:p w14:paraId="0D0999C6">
            <w:pPr>
              <w:pStyle w:val="103"/>
              <w:keepNext w:val="0"/>
              <w:keepLines w:val="0"/>
              <w:rPr>
                <w:ins w:id="2565" w:author="HUO Weijing" w:date="2025-08-18T16:32:53Z"/>
              </w:rPr>
            </w:pPr>
          </w:p>
          <w:p w14:paraId="6559A6C4">
            <w:pPr>
              <w:pStyle w:val="103"/>
              <w:keepNext w:val="0"/>
              <w:keepLines w:val="0"/>
              <w:rPr>
                <w:ins w:id="2566" w:author="HUO Weijing" w:date="2025-08-18T16:32:53Z"/>
              </w:rPr>
            </w:pPr>
          </w:p>
          <w:p w14:paraId="7FD622DC">
            <w:pPr>
              <w:pStyle w:val="103"/>
              <w:keepNext w:val="0"/>
              <w:keepLines w:val="0"/>
              <w:rPr>
                <w:ins w:id="2567" w:author="HUO Weijing" w:date="2025-08-18T16:32:53Z"/>
              </w:rPr>
            </w:pPr>
          </w:p>
          <w:p w14:paraId="2AF267DE">
            <w:pPr>
              <w:pStyle w:val="103"/>
              <w:keepNext w:val="0"/>
              <w:keepLines w:val="0"/>
              <w:rPr>
                <w:ins w:id="2568" w:author="HUO Weijing" w:date="2025-08-18T16:32:53Z"/>
              </w:rPr>
            </w:pPr>
          </w:p>
          <w:p w14:paraId="220CADB4">
            <w:pPr>
              <w:pStyle w:val="103"/>
              <w:keepNext w:val="0"/>
              <w:keepLines w:val="0"/>
              <w:rPr>
                <w:ins w:id="2569" w:author="HUO Weijing" w:date="2025-08-18T16:32:53Z"/>
              </w:rPr>
            </w:pPr>
            <w:ins w:id="2570" w:author="HUO Weijing" w:date="2025-08-18T16:32:53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4F811">
            <w:pPr>
              <w:pStyle w:val="103"/>
              <w:keepNext w:val="0"/>
              <w:keepLines w:val="0"/>
              <w:rPr>
                <w:ins w:id="2571" w:author="HUO Weijing" w:date="2025-08-18T16:32:53Z"/>
              </w:rPr>
            </w:pPr>
          </w:p>
        </w:tc>
      </w:tr>
      <w:tr w14:paraId="28209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72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9259B">
            <w:pPr>
              <w:pStyle w:val="103"/>
              <w:keepNext w:val="0"/>
              <w:keepLines w:val="0"/>
              <w:rPr>
                <w:ins w:id="2573" w:author="HUO Weijing" w:date="2025-08-18T16:32:53Z"/>
                <w:rFonts w:hint="eastAsia" w:eastAsia="宋体"/>
                <w:lang w:val="en-US" w:eastAsia="zh-CN"/>
              </w:rPr>
            </w:pPr>
            <w:ins w:id="2574" w:author="HUO Weijing" w:date="2025-08-18T16:32:5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CA1C27">
            <w:pPr>
              <w:pStyle w:val="103"/>
              <w:keepNext w:val="0"/>
              <w:keepLines w:val="0"/>
              <w:numPr>
                <w:ilvl w:val="0"/>
                <w:numId w:val="39"/>
              </w:numPr>
              <w:jc w:val="left"/>
              <w:rPr>
                <w:ins w:id="2575" w:author="HUO Weijing" w:date="2025-08-18T16:32:53Z"/>
              </w:rPr>
            </w:pPr>
            <w:ins w:id="2576" w:author="HUO Weijing" w:date="2025-08-18T16:32:53Z">
              <w:r>
                <w:rPr/>
                <w:t xml:space="preserve">Set </w:t>
              </w:r>
            </w:ins>
            <w:ins w:id="2577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57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79" w:author="HUO Weijing" w:date="2025-08-18T16:32:53Z">
              <w:r>
                <w:rPr/>
                <w:t>object to returned getInstance().</w:t>
              </w:r>
            </w:ins>
          </w:p>
          <w:p w14:paraId="66922BFB">
            <w:pPr>
              <w:pStyle w:val="103"/>
              <w:keepNext w:val="0"/>
              <w:keepLines w:val="0"/>
              <w:ind w:left="103"/>
              <w:jc w:val="left"/>
              <w:rPr>
                <w:ins w:id="2580" w:author="HUO Weijing" w:date="2025-08-18T16:32:53Z"/>
              </w:rPr>
            </w:pPr>
            <w:ins w:id="2581" w:author="HUO Weijing" w:date="2025-08-18T16:32:53Z">
              <w:r>
                <w:rPr/>
                <w:t>Parameters are set to:</w:t>
              </w:r>
            </w:ins>
          </w:p>
          <w:p w14:paraId="442D59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82" w:author="HUO Weijing" w:date="2025-08-18T16:32:53Z"/>
              </w:rPr>
            </w:pPr>
            <w:ins w:id="2583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584" w:author="HUO Weijing" w:date="2025-08-18T16:32:53Z">
              <w:r>
                <w:rPr/>
                <w:t>= javacard.</w:t>
              </w:r>
            </w:ins>
            <w:ins w:id="2585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586" w:author="HUO Weijing" w:date="2025-08-18T16:32:53Z">
              <w:r>
                <w:rPr/>
                <w:t>.</w:t>
              </w:r>
            </w:ins>
            <w:ins w:id="2587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588" w:author="HUO Weijing" w:date="2025-08-18T16:32:53Z">
              <w:r>
                <w:rPr/>
                <w:t>.</w:t>
              </w:r>
            </w:ins>
            <w:ins w:id="2589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689483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90" w:author="HUO Weijing" w:date="2025-08-18T16:32:53Z"/>
              </w:rPr>
            </w:pPr>
            <w:ins w:id="259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592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2593" w:author="HUO Weijing" w:date="2025-08-18T16:32:53Z">
              <w:r>
                <w:rPr/>
                <w:t>= false</w:t>
              </w:r>
            </w:ins>
          </w:p>
          <w:p w14:paraId="21720A7A">
            <w:pPr>
              <w:pStyle w:val="103"/>
              <w:keepNext w:val="0"/>
              <w:keepLines w:val="0"/>
              <w:ind w:left="103"/>
              <w:jc w:val="left"/>
              <w:rPr>
                <w:ins w:id="2594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78F16936">
            <w:pPr>
              <w:pStyle w:val="103"/>
              <w:keepNext w:val="0"/>
              <w:keepLines w:val="0"/>
              <w:numPr>
                <w:ilvl w:val="0"/>
                <w:numId w:val="39"/>
              </w:numPr>
              <w:jc w:val="left"/>
              <w:rPr>
                <w:ins w:id="2595" w:author="HUO Weijing" w:date="2025-08-18T16:32:53Z"/>
              </w:rPr>
            </w:pPr>
            <w:ins w:id="2596" w:author="HUO Weijing" w:date="2025-08-18T16:32:53Z">
              <w:r>
                <w:rPr/>
                <w:t xml:space="preserve">Call </w:t>
              </w:r>
            </w:ins>
            <w:ins w:id="2597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598" w:author="HUO Weijing" w:date="2025-08-18T16:32:53Z">
              <w:r>
                <w:rPr/>
                <w:t>.init()</w:t>
              </w:r>
            </w:ins>
          </w:p>
          <w:p w14:paraId="55AFD7AE">
            <w:pPr>
              <w:pStyle w:val="103"/>
              <w:keepNext w:val="0"/>
              <w:keepLines w:val="0"/>
              <w:ind w:left="103"/>
              <w:jc w:val="left"/>
              <w:rPr>
                <w:ins w:id="2599" w:author="HUO Weijing" w:date="2025-08-18T16:32:53Z"/>
              </w:rPr>
            </w:pPr>
            <w:ins w:id="2600" w:author="HUO Weijing" w:date="2025-08-18T16:32:53Z">
              <w:r>
                <w:rPr/>
                <w:t>Parameters are set to:</w:t>
              </w:r>
            </w:ins>
          </w:p>
          <w:p w14:paraId="121A47F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01" w:author="HUO Weijing" w:date="2025-08-18T16:32:53Z"/>
              </w:rPr>
            </w:pPr>
            <w:ins w:id="260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603" w:author="HUO Weijing" w:date="2025-08-18T16:32:53Z">
              <w:r>
                <w:rPr/>
                <w:t xml:space="preserve"> = </w:t>
              </w:r>
            </w:ins>
            <w:ins w:id="2604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7BA4004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05" w:author="HUO Weijing" w:date="2025-08-18T16:32:53Z"/>
              </w:rPr>
            </w:pPr>
            <w:ins w:id="260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607" w:author="HUO Weijing" w:date="2025-08-18T16:32:53Z">
              <w:r>
                <w:rPr/>
                <w:t xml:space="preserve"> =  adfAID1</w:t>
              </w:r>
            </w:ins>
          </w:p>
          <w:p w14:paraId="0EB87E0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08" w:author="HUO Weijing" w:date="2025-08-18T16:32:53Z"/>
              </w:rPr>
            </w:pPr>
            <w:ins w:id="260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610" w:author="HUO Weijing" w:date="2025-08-18T16:32:53Z">
              <w:r>
                <w:rPr/>
                <w:t xml:space="preserve"> = 0</w:t>
              </w:r>
            </w:ins>
          </w:p>
          <w:p w14:paraId="4F98B5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11" w:author="HUO Weijing" w:date="2025-08-18T16:32:53Z"/>
              </w:rPr>
            </w:pPr>
            <w:ins w:id="261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613" w:author="HUO Weijing" w:date="2025-08-18T16:32:53Z">
              <w:r>
                <w:rPr/>
                <w:t>= length of adfAID1</w:t>
              </w:r>
            </w:ins>
          </w:p>
          <w:p w14:paraId="6D40BB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14" w:author="HUO Weijing" w:date="2025-08-18T16:32:53Z"/>
              </w:rPr>
            </w:pPr>
            <w:ins w:id="261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616" w:author="HUO Weijing" w:date="2025-08-18T16:32:53Z">
              <w:r>
                <w:rPr/>
                <w:t xml:space="preserve"> = nafID1</w:t>
              </w:r>
            </w:ins>
          </w:p>
          <w:p w14:paraId="4426AD3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17" w:author="HUO Weijing" w:date="2025-08-18T16:32:53Z"/>
              </w:rPr>
            </w:pPr>
            <w:ins w:id="261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619" w:author="HUO Weijing" w:date="2025-08-18T16:32:53Z">
              <w:r>
                <w:rPr/>
                <w:t xml:space="preserve"> = 0</w:t>
              </w:r>
            </w:ins>
          </w:p>
          <w:p w14:paraId="6139078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20" w:author="HUO Weijing" w:date="2025-08-18T16:32:53Z"/>
              </w:rPr>
            </w:pPr>
            <w:ins w:id="262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622" w:author="HUO Weijing" w:date="2025-08-18T16:32:53Z">
              <w:r>
                <w:rPr/>
                <w:t xml:space="preserve"> = 0</w:t>
              </w:r>
            </w:ins>
          </w:p>
          <w:p w14:paraId="2AD1CE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23" w:author="HUO Weijing" w:date="2025-08-18T16:32:53Z"/>
              </w:rPr>
            </w:pPr>
            <w:ins w:id="262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625" w:author="HUO Weijing" w:date="2025-08-18T16:32:53Z">
              <w:r>
                <w:rPr/>
                <w:t xml:space="preserve"> = null</w:t>
              </w:r>
            </w:ins>
          </w:p>
          <w:p w14:paraId="6CE231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26" w:author="HUO Weijing" w:date="2025-08-18T16:32:53Z"/>
              </w:rPr>
            </w:pPr>
            <w:ins w:id="262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628" w:author="HUO Weijing" w:date="2025-08-18T16:32:53Z">
              <w:r>
                <w:rPr/>
                <w:t xml:space="preserve"> = 0</w:t>
              </w:r>
            </w:ins>
          </w:p>
          <w:p w14:paraId="54D934D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629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263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631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7E2D99">
            <w:pPr>
              <w:pStyle w:val="103"/>
              <w:keepNext w:val="0"/>
              <w:keepLines w:val="0"/>
              <w:rPr>
                <w:ins w:id="2632" w:author="HUO Weijing" w:date="2025-08-18T16:32:53Z"/>
              </w:rPr>
            </w:pPr>
            <w:ins w:id="263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63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35" w:author="HUO Weijing" w:date="2025-08-18T16:32:53Z">
              <w:r>
                <w:rPr/>
                <w:t xml:space="preserve">is a </w:t>
              </w:r>
            </w:ins>
            <w:ins w:id="2636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63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38" w:author="HUO Weijing" w:date="2025-08-18T16:32:53Z">
              <w:r>
                <w:rPr/>
                <w:t>instance.</w:t>
              </w:r>
            </w:ins>
          </w:p>
          <w:p w14:paraId="5EAD3C84">
            <w:pPr>
              <w:pStyle w:val="103"/>
              <w:keepNext w:val="0"/>
              <w:keepLines w:val="0"/>
              <w:rPr>
                <w:ins w:id="2639" w:author="HUO Weijing" w:date="2025-08-18T16:32:53Z"/>
              </w:rPr>
            </w:pPr>
          </w:p>
          <w:p w14:paraId="3E965930">
            <w:pPr>
              <w:pStyle w:val="103"/>
              <w:keepNext w:val="0"/>
              <w:keepLines w:val="0"/>
              <w:rPr>
                <w:ins w:id="2640" w:author="HUO Weijing" w:date="2025-08-18T16:32:53Z"/>
              </w:rPr>
            </w:pPr>
          </w:p>
          <w:p w14:paraId="2FFAA81E">
            <w:pPr>
              <w:pStyle w:val="103"/>
              <w:keepNext w:val="0"/>
              <w:keepLines w:val="0"/>
              <w:rPr>
                <w:ins w:id="2641" w:author="HUO Weijing" w:date="2025-08-18T16:32:53Z"/>
              </w:rPr>
            </w:pPr>
          </w:p>
          <w:p w14:paraId="42EDCF5B">
            <w:pPr>
              <w:pStyle w:val="103"/>
              <w:keepNext w:val="0"/>
              <w:keepLines w:val="0"/>
              <w:rPr>
                <w:ins w:id="2642" w:author="HUO Weijing" w:date="2025-08-18T16:32:53Z"/>
              </w:rPr>
            </w:pPr>
          </w:p>
          <w:p w14:paraId="6E9642EF">
            <w:pPr>
              <w:pStyle w:val="103"/>
              <w:keepNext w:val="0"/>
              <w:keepLines w:val="0"/>
              <w:rPr>
                <w:ins w:id="2643" w:author="HUO Weijing" w:date="2025-08-18T16:32:53Z"/>
              </w:rPr>
            </w:pPr>
            <w:ins w:id="2644" w:author="HUO Weijing" w:date="2025-08-18T16:32:53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C21C9">
            <w:pPr>
              <w:pStyle w:val="103"/>
              <w:keepNext w:val="0"/>
              <w:keepLines w:val="0"/>
              <w:rPr>
                <w:ins w:id="2645" w:author="HUO Weijing" w:date="2025-08-18T16:32:53Z"/>
              </w:rPr>
            </w:pPr>
          </w:p>
        </w:tc>
      </w:tr>
      <w:tr w14:paraId="2262C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46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78559">
            <w:pPr>
              <w:pStyle w:val="103"/>
              <w:keepNext w:val="0"/>
              <w:keepLines w:val="0"/>
              <w:rPr>
                <w:ins w:id="2647" w:author="HUO Weijing" w:date="2025-08-18T16:32:53Z"/>
                <w:rFonts w:hint="eastAsia" w:eastAsia="宋体"/>
                <w:lang w:eastAsia="zh-CN"/>
              </w:rPr>
            </w:pPr>
            <w:ins w:id="2648" w:author="HUO Weijing" w:date="2025-08-18T16:32:5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AD034">
            <w:pPr>
              <w:pStyle w:val="103"/>
              <w:keepNext w:val="0"/>
              <w:keepLines w:val="0"/>
              <w:numPr>
                <w:ilvl w:val="0"/>
                <w:numId w:val="40"/>
              </w:numPr>
              <w:jc w:val="left"/>
              <w:rPr>
                <w:ins w:id="2649" w:author="HUO Weijing" w:date="2025-08-18T16:32:53Z"/>
              </w:rPr>
            </w:pPr>
            <w:ins w:id="2650" w:author="HUO Weijing" w:date="2025-08-18T16:32:53Z">
              <w:r>
                <w:rPr/>
                <w:t xml:space="preserve">Set </w:t>
              </w:r>
            </w:ins>
            <w:ins w:id="265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65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53" w:author="HUO Weijing" w:date="2025-08-18T16:32:53Z">
              <w:r>
                <w:rPr/>
                <w:t>object to returned getInstance().</w:t>
              </w:r>
            </w:ins>
          </w:p>
          <w:p w14:paraId="6871BE9D">
            <w:pPr>
              <w:pStyle w:val="103"/>
              <w:keepNext w:val="0"/>
              <w:keepLines w:val="0"/>
              <w:ind w:left="103"/>
              <w:jc w:val="left"/>
              <w:rPr>
                <w:ins w:id="2654" w:author="HUO Weijing" w:date="2025-08-18T16:32:53Z"/>
              </w:rPr>
            </w:pPr>
            <w:ins w:id="2655" w:author="HUO Weijing" w:date="2025-08-18T16:32:53Z">
              <w:r>
                <w:rPr/>
                <w:t>Parameters are set to:</w:t>
              </w:r>
            </w:ins>
          </w:p>
          <w:p w14:paraId="7D59B13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56" w:author="HUO Weijing" w:date="2025-08-18T16:32:53Z"/>
              </w:rPr>
            </w:pPr>
            <w:ins w:id="2657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658" w:author="HUO Weijing" w:date="2025-08-18T16:32:53Z">
              <w:r>
                <w:rPr/>
                <w:t xml:space="preserve">= </w:t>
              </w:r>
            </w:ins>
            <w:ins w:id="2659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C68F21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60" w:author="HUO Weijing" w:date="2025-08-18T16:32:53Z"/>
              </w:rPr>
            </w:pPr>
            <w:ins w:id="266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662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2663" w:author="HUO Weijing" w:date="2025-08-18T16:32:53Z">
              <w:r>
                <w:rPr/>
                <w:t>= false</w:t>
              </w:r>
            </w:ins>
          </w:p>
          <w:p w14:paraId="232BA108">
            <w:pPr>
              <w:pStyle w:val="103"/>
              <w:keepNext w:val="0"/>
              <w:keepLines w:val="0"/>
              <w:ind w:left="103"/>
              <w:jc w:val="left"/>
              <w:rPr>
                <w:ins w:id="2664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6F633BFE">
            <w:pPr>
              <w:pStyle w:val="103"/>
              <w:keepNext w:val="0"/>
              <w:keepLines w:val="0"/>
              <w:numPr>
                <w:ilvl w:val="0"/>
                <w:numId w:val="40"/>
              </w:numPr>
              <w:jc w:val="left"/>
              <w:rPr>
                <w:ins w:id="2665" w:author="HUO Weijing" w:date="2025-08-18T16:32:53Z"/>
              </w:rPr>
            </w:pPr>
            <w:ins w:id="2666" w:author="HUO Weijing" w:date="2025-08-18T16:32:53Z">
              <w:r>
                <w:rPr/>
                <w:t xml:space="preserve">Call </w:t>
              </w:r>
            </w:ins>
            <w:ins w:id="2667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668" w:author="HUO Weijing" w:date="2025-08-18T16:32:53Z">
              <w:r>
                <w:rPr/>
                <w:t>.init()</w:t>
              </w:r>
            </w:ins>
          </w:p>
          <w:p w14:paraId="24B81086">
            <w:pPr>
              <w:pStyle w:val="103"/>
              <w:keepNext w:val="0"/>
              <w:keepLines w:val="0"/>
              <w:ind w:left="103"/>
              <w:jc w:val="left"/>
              <w:rPr>
                <w:ins w:id="2669" w:author="HUO Weijing" w:date="2025-08-18T16:32:53Z"/>
              </w:rPr>
            </w:pPr>
            <w:ins w:id="2670" w:author="HUO Weijing" w:date="2025-08-18T16:32:53Z">
              <w:r>
                <w:rPr/>
                <w:t>Parameters are set to:</w:t>
              </w:r>
            </w:ins>
          </w:p>
          <w:p w14:paraId="56775A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71" w:author="HUO Weijing" w:date="2025-08-18T16:32:53Z"/>
              </w:rPr>
            </w:pPr>
            <w:ins w:id="267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673" w:author="HUO Weijing" w:date="2025-08-18T16:32:53Z">
              <w:r>
                <w:rPr/>
                <w:t xml:space="preserve"> = </w:t>
              </w:r>
            </w:ins>
            <w:ins w:id="2674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6C1273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75" w:author="HUO Weijing" w:date="2025-08-18T16:32:53Z"/>
              </w:rPr>
            </w:pPr>
            <w:ins w:id="267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677" w:author="HUO Weijing" w:date="2025-08-18T16:32:53Z">
              <w:r>
                <w:rPr/>
                <w:t xml:space="preserve"> =  adfAID1</w:t>
              </w:r>
            </w:ins>
          </w:p>
          <w:p w14:paraId="79BA046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78" w:author="HUO Weijing" w:date="2025-08-18T16:32:53Z"/>
              </w:rPr>
            </w:pPr>
            <w:ins w:id="267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680" w:author="HUO Weijing" w:date="2025-08-18T16:32:53Z">
              <w:r>
                <w:rPr/>
                <w:t xml:space="preserve"> = 0</w:t>
              </w:r>
            </w:ins>
          </w:p>
          <w:p w14:paraId="7536D7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81" w:author="HUO Weijing" w:date="2025-08-18T16:32:53Z"/>
              </w:rPr>
            </w:pPr>
            <w:ins w:id="268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683" w:author="HUO Weijing" w:date="2025-08-18T16:32:53Z">
              <w:r>
                <w:rPr/>
                <w:t>= length of adfAID1 + 1</w:t>
              </w:r>
            </w:ins>
          </w:p>
          <w:p w14:paraId="229AA81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84" w:author="HUO Weijing" w:date="2025-08-18T16:32:53Z"/>
              </w:rPr>
            </w:pPr>
            <w:ins w:id="268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686" w:author="HUO Weijing" w:date="2025-08-18T16:32:53Z">
              <w:r>
                <w:rPr/>
                <w:t xml:space="preserve"> = nafID1</w:t>
              </w:r>
            </w:ins>
          </w:p>
          <w:p w14:paraId="391778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87" w:author="HUO Weijing" w:date="2025-08-18T16:32:53Z"/>
              </w:rPr>
            </w:pPr>
            <w:ins w:id="268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689" w:author="HUO Weijing" w:date="2025-08-18T16:32:53Z">
              <w:r>
                <w:rPr/>
                <w:t xml:space="preserve"> = 0</w:t>
              </w:r>
            </w:ins>
          </w:p>
          <w:p w14:paraId="41B8C22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90" w:author="HUO Weijing" w:date="2025-08-18T16:32:53Z"/>
              </w:rPr>
            </w:pPr>
            <w:ins w:id="269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692" w:author="HUO Weijing" w:date="2025-08-18T16:32:53Z">
              <w:r>
                <w:rPr/>
                <w:t xml:space="preserve"> = length of nafID1</w:t>
              </w:r>
            </w:ins>
          </w:p>
          <w:p w14:paraId="2BAFB7B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93" w:author="HUO Weijing" w:date="2025-08-18T16:32:53Z"/>
              </w:rPr>
            </w:pPr>
            <w:ins w:id="269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695" w:author="HUO Weijing" w:date="2025-08-18T16:32:53Z">
              <w:r>
                <w:rPr/>
                <w:t xml:space="preserve"> = initVector</w:t>
              </w:r>
            </w:ins>
          </w:p>
          <w:p w14:paraId="33602E3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96" w:author="HUO Weijing" w:date="2025-08-18T16:32:53Z"/>
              </w:rPr>
            </w:pPr>
            <w:ins w:id="269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698" w:author="HUO Weijing" w:date="2025-08-18T16:32:53Z">
              <w:r>
                <w:rPr/>
                <w:t xml:space="preserve"> = 0</w:t>
              </w:r>
            </w:ins>
          </w:p>
          <w:p w14:paraId="5626D4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99" w:author="HUO Weijing" w:date="2025-08-18T16:32:53Z"/>
              </w:rPr>
            </w:pPr>
            <w:ins w:id="270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701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96C23">
            <w:pPr>
              <w:pStyle w:val="103"/>
              <w:keepNext w:val="0"/>
              <w:keepLines w:val="0"/>
              <w:rPr>
                <w:ins w:id="2702" w:author="HUO Weijing" w:date="2025-08-18T16:32:53Z"/>
              </w:rPr>
            </w:pPr>
            <w:ins w:id="270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70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05" w:author="HUO Weijing" w:date="2025-08-18T16:32:53Z">
              <w:r>
                <w:rPr/>
                <w:t xml:space="preserve">is a </w:t>
              </w:r>
            </w:ins>
            <w:ins w:id="2706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70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08" w:author="HUO Weijing" w:date="2025-08-18T16:32:53Z">
              <w:r>
                <w:rPr/>
                <w:t>instance.</w:t>
              </w:r>
            </w:ins>
          </w:p>
          <w:p w14:paraId="08061587">
            <w:pPr>
              <w:pStyle w:val="103"/>
              <w:keepNext w:val="0"/>
              <w:keepLines w:val="0"/>
              <w:rPr>
                <w:ins w:id="2709" w:author="HUO Weijing" w:date="2025-08-18T16:32:53Z"/>
              </w:rPr>
            </w:pPr>
          </w:p>
          <w:p w14:paraId="3BAF5A3B">
            <w:pPr>
              <w:pStyle w:val="103"/>
              <w:keepNext w:val="0"/>
              <w:keepLines w:val="0"/>
              <w:rPr>
                <w:ins w:id="2710" w:author="HUO Weijing" w:date="2025-08-18T16:32:53Z"/>
              </w:rPr>
            </w:pPr>
          </w:p>
          <w:p w14:paraId="78BE9AD6">
            <w:pPr>
              <w:pStyle w:val="103"/>
              <w:keepNext w:val="0"/>
              <w:keepLines w:val="0"/>
              <w:rPr>
                <w:ins w:id="2711" w:author="HUO Weijing" w:date="2025-08-18T16:32:53Z"/>
              </w:rPr>
            </w:pPr>
          </w:p>
          <w:p w14:paraId="1BCA2F9D">
            <w:pPr>
              <w:pStyle w:val="103"/>
              <w:keepNext w:val="0"/>
              <w:keepLines w:val="0"/>
              <w:rPr>
                <w:ins w:id="2712" w:author="HUO Weijing" w:date="2025-08-18T16:32:53Z"/>
              </w:rPr>
            </w:pPr>
          </w:p>
          <w:p w14:paraId="11782A4F">
            <w:pPr>
              <w:pStyle w:val="103"/>
              <w:keepNext w:val="0"/>
              <w:keepLines w:val="0"/>
              <w:rPr>
                <w:ins w:id="2713" w:author="HUO Weijing" w:date="2025-08-18T16:32:53Z"/>
              </w:rPr>
            </w:pPr>
            <w:ins w:id="2714" w:author="HUO Weijing" w:date="2025-08-18T16:32:53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E2253">
            <w:pPr>
              <w:pStyle w:val="103"/>
              <w:keepNext w:val="0"/>
              <w:keepLines w:val="0"/>
              <w:rPr>
                <w:ins w:id="2715" w:author="HUO Weijing" w:date="2025-08-18T16:32:53Z"/>
              </w:rPr>
            </w:pPr>
          </w:p>
        </w:tc>
      </w:tr>
      <w:tr w14:paraId="2ED1C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16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4E99C">
            <w:pPr>
              <w:pStyle w:val="103"/>
              <w:keepNext w:val="0"/>
              <w:keepLines w:val="0"/>
              <w:rPr>
                <w:ins w:id="2717" w:author="HUO Weijing" w:date="2025-08-18T16:32:53Z"/>
                <w:rFonts w:hint="default" w:eastAsia="宋体"/>
                <w:lang w:val="en-US" w:eastAsia="zh-CN"/>
              </w:rPr>
            </w:pPr>
            <w:ins w:id="2718" w:author="HUO Weijing" w:date="2025-08-18T16:32:5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3864FF">
            <w:pPr>
              <w:pStyle w:val="103"/>
              <w:keepNext w:val="0"/>
              <w:keepLines w:val="0"/>
              <w:numPr>
                <w:ilvl w:val="0"/>
                <w:numId w:val="41"/>
              </w:numPr>
              <w:jc w:val="left"/>
              <w:rPr>
                <w:ins w:id="2719" w:author="HUO Weijing" w:date="2025-08-18T16:32:53Z"/>
              </w:rPr>
            </w:pPr>
            <w:ins w:id="2720" w:author="HUO Weijing" w:date="2025-08-18T16:32:53Z">
              <w:r>
                <w:rPr/>
                <w:t xml:space="preserve">Set </w:t>
              </w:r>
            </w:ins>
            <w:ins w:id="272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72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23" w:author="HUO Weijing" w:date="2025-08-18T16:32:53Z">
              <w:r>
                <w:rPr/>
                <w:t>object to returned getInstance().</w:t>
              </w:r>
            </w:ins>
          </w:p>
          <w:p w14:paraId="0483461F">
            <w:pPr>
              <w:pStyle w:val="103"/>
              <w:keepNext w:val="0"/>
              <w:keepLines w:val="0"/>
              <w:ind w:left="103"/>
              <w:jc w:val="left"/>
              <w:rPr>
                <w:ins w:id="2724" w:author="HUO Weijing" w:date="2025-08-18T16:32:53Z"/>
              </w:rPr>
            </w:pPr>
            <w:ins w:id="2725" w:author="HUO Weijing" w:date="2025-08-18T16:32:53Z">
              <w:r>
                <w:rPr/>
                <w:t>Parameters are set to:</w:t>
              </w:r>
            </w:ins>
          </w:p>
          <w:p w14:paraId="0C40A79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26" w:author="HUO Weijing" w:date="2025-08-18T16:32:53Z"/>
              </w:rPr>
            </w:pPr>
            <w:ins w:id="2727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728" w:author="HUO Weijing" w:date="2025-08-18T16:32:53Z">
              <w:r>
                <w:rPr/>
                <w:t>= javacard.</w:t>
              </w:r>
            </w:ins>
            <w:ins w:id="2729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730" w:author="HUO Weijing" w:date="2025-08-18T16:32:53Z">
              <w:r>
                <w:rPr/>
                <w:t>.</w:t>
              </w:r>
            </w:ins>
            <w:ins w:id="2731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732" w:author="HUO Weijing" w:date="2025-08-18T16:32:53Z">
              <w:r>
                <w:rPr/>
                <w:t>.</w:t>
              </w:r>
            </w:ins>
            <w:ins w:id="2733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365B3F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34" w:author="HUO Weijing" w:date="2025-08-18T16:32:53Z"/>
              </w:rPr>
            </w:pPr>
            <w:ins w:id="273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736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2737" w:author="HUO Weijing" w:date="2025-08-18T16:32:53Z">
              <w:r>
                <w:rPr/>
                <w:t>= false</w:t>
              </w:r>
            </w:ins>
          </w:p>
          <w:p w14:paraId="5532B18D">
            <w:pPr>
              <w:pStyle w:val="103"/>
              <w:keepNext w:val="0"/>
              <w:keepLines w:val="0"/>
              <w:ind w:left="103"/>
              <w:jc w:val="left"/>
              <w:rPr>
                <w:ins w:id="2738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687CC386">
            <w:pPr>
              <w:pStyle w:val="103"/>
              <w:keepNext w:val="0"/>
              <w:keepLines w:val="0"/>
              <w:numPr>
                <w:ilvl w:val="0"/>
                <w:numId w:val="41"/>
              </w:numPr>
              <w:jc w:val="left"/>
              <w:rPr>
                <w:ins w:id="2739" w:author="HUO Weijing" w:date="2025-08-18T16:32:53Z"/>
              </w:rPr>
            </w:pPr>
            <w:ins w:id="2740" w:author="HUO Weijing" w:date="2025-08-18T16:32:53Z">
              <w:r>
                <w:rPr/>
                <w:t xml:space="preserve">Call </w:t>
              </w:r>
            </w:ins>
            <w:ins w:id="274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742" w:author="HUO Weijing" w:date="2025-08-18T16:32:53Z">
              <w:r>
                <w:rPr/>
                <w:t>.init()</w:t>
              </w:r>
            </w:ins>
          </w:p>
          <w:p w14:paraId="40547DA8">
            <w:pPr>
              <w:pStyle w:val="103"/>
              <w:keepNext w:val="0"/>
              <w:keepLines w:val="0"/>
              <w:ind w:left="103"/>
              <w:jc w:val="left"/>
              <w:rPr>
                <w:ins w:id="2743" w:author="HUO Weijing" w:date="2025-08-18T16:32:53Z"/>
              </w:rPr>
            </w:pPr>
            <w:ins w:id="2744" w:author="HUO Weijing" w:date="2025-08-18T16:32:53Z">
              <w:r>
                <w:rPr/>
                <w:t>Parameters are set to:</w:t>
              </w:r>
            </w:ins>
          </w:p>
          <w:p w14:paraId="41C354E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45" w:author="HUO Weijing" w:date="2025-08-18T16:32:53Z"/>
              </w:rPr>
            </w:pPr>
            <w:ins w:id="274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747" w:author="HUO Weijing" w:date="2025-08-18T16:32:53Z">
              <w:r>
                <w:rPr/>
                <w:t xml:space="preserve"> = </w:t>
              </w:r>
            </w:ins>
            <w:ins w:id="2748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18D046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49" w:author="HUO Weijing" w:date="2025-08-18T16:32:53Z"/>
              </w:rPr>
            </w:pPr>
            <w:ins w:id="275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751" w:author="HUO Weijing" w:date="2025-08-18T16:32:53Z">
              <w:r>
                <w:rPr/>
                <w:t xml:space="preserve"> =  adfAID1</w:t>
              </w:r>
            </w:ins>
          </w:p>
          <w:p w14:paraId="5956CE2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52" w:author="HUO Weijing" w:date="2025-08-18T16:32:53Z"/>
              </w:rPr>
            </w:pPr>
            <w:ins w:id="275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754" w:author="HUO Weijing" w:date="2025-08-18T16:32:53Z">
              <w:r>
                <w:rPr/>
                <w:t xml:space="preserve"> = 0</w:t>
              </w:r>
            </w:ins>
          </w:p>
          <w:p w14:paraId="34F1D2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55" w:author="HUO Weijing" w:date="2025-08-18T16:32:53Z"/>
              </w:rPr>
            </w:pPr>
            <w:ins w:id="275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757" w:author="HUO Weijing" w:date="2025-08-18T16:32:53Z">
              <w:r>
                <w:rPr/>
                <w:t>= length of adfAID1 + 1</w:t>
              </w:r>
            </w:ins>
          </w:p>
          <w:p w14:paraId="3807624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58" w:author="HUO Weijing" w:date="2025-08-18T16:32:53Z"/>
              </w:rPr>
            </w:pPr>
            <w:ins w:id="275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760" w:author="HUO Weijing" w:date="2025-08-18T16:32:53Z">
              <w:r>
                <w:rPr/>
                <w:t xml:space="preserve"> = nafID1</w:t>
              </w:r>
            </w:ins>
          </w:p>
          <w:p w14:paraId="113EE2B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61" w:author="HUO Weijing" w:date="2025-08-18T16:32:53Z"/>
              </w:rPr>
            </w:pPr>
            <w:ins w:id="276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763" w:author="HUO Weijing" w:date="2025-08-18T16:32:53Z">
              <w:r>
                <w:rPr/>
                <w:t xml:space="preserve"> = 0</w:t>
              </w:r>
            </w:ins>
          </w:p>
          <w:p w14:paraId="5ECD08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64" w:author="HUO Weijing" w:date="2025-08-18T16:32:53Z"/>
              </w:rPr>
            </w:pPr>
            <w:ins w:id="276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766" w:author="HUO Weijing" w:date="2025-08-18T16:32:53Z">
              <w:r>
                <w:rPr/>
                <w:t xml:space="preserve"> = length of nafID1</w:t>
              </w:r>
            </w:ins>
          </w:p>
          <w:p w14:paraId="7E1C0D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67" w:author="HUO Weijing" w:date="2025-08-18T16:32:53Z"/>
              </w:rPr>
            </w:pPr>
            <w:ins w:id="276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769" w:author="HUO Weijing" w:date="2025-08-18T16:32:53Z">
              <w:r>
                <w:rPr/>
                <w:t xml:space="preserve"> = initVector</w:t>
              </w:r>
            </w:ins>
          </w:p>
          <w:p w14:paraId="4061CAF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70" w:author="HUO Weijing" w:date="2025-08-18T16:32:53Z"/>
              </w:rPr>
            </w:pPr>
            <w:ins w:id="277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772" w:author="HUO Weijing" w:date="2025-08-18T16:32:53Z">
              <w:r>
                <w:rPr/>
                <w:t xml:space="preserve"> = 0</w:t>
              </w:r>
            </w:ins>
          </w:p>
          <w:p w14:paraId="30CB37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773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277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775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F50BFF">
            <w:pPr>
              <w:pStyle w:val="103"/>
              <w:keepNext w:val="0"/>
              <w:keepLines w:val="0"/>
              <w:rPr>
                <w:ins w:id="2776" w:author="HUO Weijing" w:date="2025-08-18T16:32:53Z"/>
              </w:rPr>
            </w:pPr>
            <w:ins w:id="2777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77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79" w:author="HUO Weijing" w:date="2025-08-18T16:32:53Z">
              <w:r>
                <w:rPr/>
                <w:t xml:space="preserve">is a </w:t>
              </w:r>
            </w:ins>
            <w:ins w:id="2780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781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82" w:author="HUO Weijing" w:date="2025-08-18T16:32:53Z">
              <w:r>
                <w:rPr/>
                <w:t>instance.</w:t>
              </w:r>
            </w:ins>
          </w:p>
          <w:p w14:paraId="41854EC5">
            <w:pPr>
              <w:pStyle w:val="103"/>
              <w:keepNext w:val="0"/>
              <w:keepLines w:val="0"/>
              <w:rPr>
                <w:ins w:id="2783" w:author="HUO Weijing" w:date="2025-08-18T16:32:53Z"/>
              </w:rPr>
            </w:pPr>
          </w:p>
          <w:p w14:paraId="0DDE9626">
            <w:pPr>
              <w:pStyle w:val="103"/>
              <w:keepNext w:val="0"/>
              <w:keepLines w:val="0"/>
              <w:rPr>
                <w:ins w:id="2784" w:author="HUO Weijing" w:date="2025-08-18T16:32:53Z"/>
              </w:rPr>
            </w:pPr>
          </w:p>
          <w:p w14:paraId="5A58CFEF">
            <w:pPr>
              <w:pStyle w:val="103"/>
              <w:keepNext w:val="0"/>
              <w:keepLines w:val="0"/>
              <w:rPr>
                <w:ins w:id="2785" w:author="HUO Weijing" w:date="2025-08-18T16:32:53Z"/>
              </w:rPr>
            </w:pPr>
          </w:p>
          <w:p w14:paraId="4EE8478C">
            <w:pPr>
              <w:pStyle w:val="103"/>
              <w:keepNext w:val="0"/>
              <w:keepLines w:val="0"/>
              <w:rPr>
                <w:ins w:id="2786" w:author="HUO Weijing" w:date="2025-08-18T16:32:53Z"/>
              </w:rPr>
            </w:pPr>
          </w:p>
          <w:p w14:paraId="175752FD">
            <w:pPr>
              <w:pStyle w:val="103"/>
              <w:keepNext w:val="0"/>
              <w:keepLines w:val="0"/>
              <w:rPr>
                <w:ins w:id="2787" w:author="HUO Weijing" w:date="2025-08-18T16:32:53Z"/>
              </w:rPr>
            </w:pPr>
            <w:ins w:id="2788" w:author="HUO Weijing" w:date="2025-08-18T16:32:53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27BC1">
            <w:pPr>
              <w:pStyle w:val="103"/>
              <w:keepNext w:val="0"/>
              <w:keepLines w:val="0"/>
              <w:rPr>
                <w:ins w:id="2789" w:author="HUO Weijing" w:date="2025-08-18T16:32:53Z"/>
              </w:rPr>
            </w:pPr>
          </w:p>
        </w:tc>
      </w:tr>
      <w:tr w14:paraId="224AD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90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3890A">
            <w:pPr>
              <w:pStyle w:val="103"/>
              <w:keepNext w:val="0"/>
              <w:keepLines w:val="0"/>
              <w:rPr>
                <w:ins w:id="2791" w:author="HUO Weijing" w:date="2025-08-18T16:32:53Z"/>
                <w:rFonts w:hint="default" w:eastAsia="宋体"/>
                <w:lang w:val="en-US" w:eastAsia="zh-CN"/>
              </w:rPr>
            </w:pPr>
            <w:ins w:id="2792" w:author="HUO Weijing" w:date="2025-08-18T16:32:53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71235">
            <w:pPr>
              <w:pStyle w:val="103"/>
              <w:keepNext w:val="0"/>
              <w:keepLines w:val="0"/>
              <w:numPr>
                <w:ilvl w:val="0"/>
                <w:numId w:val="42"/>
              </w:numPr>
              <w:jc w:val="left"/>
              <w:rPr>
                <w:ins w:id="2793" w:author="HUO Weijing" w:date="2025-08-18T16:32:53Z"/>
              </w:rPr>
            </w:pPr>
            <w:ins w:id="2794" w:author="HUO Weijing" w:date="2025-08-18T16:32:53Z">
              <w:r>
                <w:rPr/>
                <w:t xml:space="preserve">Set </w:t>
              </w:r>
            </w:ins>
            <w:ins w:id="279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796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97" w:author="HUO Weijing" w:date="2025-08-18T16:32:53Z">
              <w:r>
                <w:rPr/>
                <w:t>object to returned getInstance().</w:t>
              </w:r>
            </w:ins>
          </w:p>
          <w:p w14:paraId="24C0B875">
            <w:pPr>
              <w:pStyle w:val="103"/>
              <w:keepNext w:val="0"/>
              <w:keepLines w:val="0"/>
              <w:ind w:left="103"/>
              <w:jc w:val="left"/>
              <w:rPr>
                <w:ins w:id="2798" w:author="HUO Weijing" w:date="2025-08-18T16:32:53Z"/>
              </w:rPr>
            </w:pPr>
            <w:ins w:id="2799" w:author="HUO Weijing" w:date="2025-08-18T16:32:53Z">
              <w:r>
                <w:rPr/>
                <w:t>Parameters are set to:</w:t>
              </w:r>
            </w:ins>
          </w:p>
          <w:p w14:paraId="6B753E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00" w:author="HUO Weijing" w:date="2025-08-18T16:32:53Z"/>
              </w:rPr>
            </w:pPr>
            <w:ins w:id="2801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802" w:author="HUO Weijing" w:date="2025-08-18T16:32:53Z">
              <w:r>
                <w:rPr/>
                <w:t xml:space="preserve">= </w:t>
              </w:r>
            </w:ins>
            <w:ins w:id="2803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ACB09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04" w:author="HUO Weijing" w:date="2025-08-18T16:32:53Z"/>
              </w:rPr>
            </w:pPr>
            <w:ins w:id="280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806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2807" w:author="HUO Weijing" w:date="2025-08-18T16:32:53Z">
              <w:r>
                <w:rPr/>
                <w:t>= false</w:t>
              </w:r>
            </w:ins>
          </w:p>
          <w:p w14:paraId="523BC3AA">
            <w:pPr>
              <w:pStyle w:val="103"/>
              <w:keepNext w:val="0"/>
              <w:keepLines w:val="0"/>
              <w:ind w:left="103"/>
              <w:jc w:val="left"/>
              <w:rPr>
                <w:ins w:id="2808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4C5A0F60">
            <w:pPr>
              <w:pStyle w:val="103"/>
              <w:keepNext w:val="0"/>
              <w:keepLines w:val="0"/>
              <w:numPr>
                <w:ilvl w:val="0"/>
                <w:numId w:val="42"/>
              </w:numPr>
              <w:jc w:val="left"/>
              <w:rPr>
                <w:ins w:id="2809" w:author="HUO Weijing" w:date="2025-08-18T16:32:53Z"/>
              </w:rPr>
            </w:pPr>
            <w:ins w:id="2810" w:author="HUO Weijing" w:date="2025-08-18T16:32:53Z">
              <w:r>
                <w:rPr/>
                <w:t xml:space="preserve">Call </w:t>
              </w:r>
            </w:ins>
            <w:ins w:id="281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812" w:author="HUO Weijing" w:date="2025-08-18T16:32:53Z">
              <w:r>
                <w:rPr/>
                <w:t>.init()</w:t>
              </w:r>
            </w:ins>
          </w:p>
          <w:p w14:paraId="7DDA35F2">
            <w:pPr>
              <w:pStyle w:val="103"/>
              <w:keepNext w:val="0"/>
              <w:keepLines w:val="0"/>
              <w:ind w:left="103"/>
              <w:jc w:val="left"/>
              <w:rPr>
                <w:ins w:id="2813" w:author="HUO Weijing" w:date="2025-08-18T16:32:53Z"/>
              </w:rPr>
            </w:pPr>
            <w:ins w:id="2814" w:author="HUO Weijing" w:date="2025-08-18T16:32:53Z">
              <w:r>
                <w:rPr/>
                <w:t>Parameters are set to:</w:t>
              </w:r>
            </w:ins>
          </w:p>
          <w:p w14:paraId="38DFC7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15" w:author="HUO Weijing" w:date="2025-08-18T16:32:53Z"/>
              </w:rPr>
            </w:pPr>
            <w:ins w:id="281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817" w:author="HUO Weijing" w:date="2025-08-18T16:32:53Z">
              <w:r>
                <w:rPr/>
                <w:t xml:space="preserve"> = </w:t>
              </w:r>
            </w:ins>
            <w:ins w:id="2818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5539E5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19" w:author="HUO Weijing" w:date="2025-08-18T16:32:53Z"/>
              </w:rPr>
            </w:pPr>
            <w:ins w:id="282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821" w:author="HUO Weijing" w:date="2025-08-18T16:32:53Z">
              <w:r>
                <w:rPr/>
                <w:t xml:space="preserve"> =  adfAID1</w:t>
              </w:r>
            </w:ins>
          </w:p>
          <w:p w14:paraId="51A6118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22" w:author="HUO Weijing" w:date="2025-08-18T16:32:53Z"/>
              </w:rPr>
            </w:pPr>
            <w:ins w:id="282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824" w:author="HUO Weijing" w:date="2025-08-18T16:32:53Z">
              <w:r>
                <w:rPr/>
                <w:t xml:space="preserve"> = 0</w:t>
              </w:r>
            </w:ins>
          </w:p>
          <w:p w14:paraId="161E50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25" w:author="HUO Weijing" w:date="2025-08-18T16:32:53Z"/>
              </w:rPr>
            </w:pPr>
            <w:ins w:id="282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827" w:author="HUO Weijing" w:date="2025-08-18T16:32:53Z">
              <w:r>
                <w:rPr/>
                <w:t>= length of adfAID1</w:t>
              </w:r>
            </w:ins>
          </w:p>
          <w:p w14:paraId="0C6D735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28" w:author="HUO Weijing" w:date="2025-08-18T16:32:53Z"/>
              </w:rPr>
            </w:pPr>
            <w:ins w:id="282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830" w:author="HUO Weijing" w:date="2025-08-18T16:32:53Z">
              <w:r>
                <w:rPr/>
                <w:t xml:space="preserve"> = nafID1</w:t>
              </w:r>
            </w:ins>
          </w:p>
          <w:p w14:paraId="18E89D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31" w:author="HUO Weijing" w:date="2025-08-18T16:32:53Z"/>
              </w:rPr>
            </w:pPr>
            <w:ins w:id="283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833" w:author="HUO Weijing" w:date="2025-08-18T16:32:53Z">
              <w:r>
                <w:rPr/>
                <w:t xml:space="preserve"> = 0</w:t>
              </w:r>
            </w:ins>
          </w:p>
          <w:p w14:paraId="745248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34" w:author="HUO Weijing" w:date="2025-08-18T16:32:53Z"/>
              </w:rPr>
            </w:pPr>
            <w:ins w:id="283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836" w:author="HUO Weijing" w:date="2025-08-18T16:32:53Z">
              <w:r>
                <w:rPr/>
                <w:t xml:space="preserve"> = length of nafID1 + 1</w:t>
              </w:r>
            </w:ins>
          </w:p>
          <w:p w14:paraId="1EDDB8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37" w:author="HUO Weijing" w:date="2025-08-18T16:32:53Z"/>
              </w:rPr>
            </w:pPr>
            <w:ins w:id="283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839" w:author="HUO Weijing" w:date="2025-08-18T16:32:53Z">
              <w:r>
                <w:rPr/>
                <w:t xml:space="preserve"> = initVector</w:t>
              </w:r>
            </w:ins>
          </w:p>
          <w:p w14:paraId="6941BB9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40" w:author="HUO Weijing" w:date="2025-08-18T16:32:53Z"/>
              </w:rPr>
            </w:pPr>
            <w:ins w:id="284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842" w:author="HUO Weijing" w:date="2025-08-18T16:32:53Z">
              <w:r>
                <w:rPr/>
                <w:t xml:space="preserve"> = 0</w:t>
              </w:r>
            </w:ins>
          </w:p>
          <w:p w14:paraId="7C08038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43" w:author="HUO Weijing" w:date="2025-08-18T16:32:53Z"/>
              </w:rPr>
            </w:pPr>
            <w:ins w:id="284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845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E0CC7">
            <w:pPr>
              <w:pStyle w:val="103"/>
              <w:keepNext w:val="0"/>
              <w:keepLines w:val="0"/>
              <w:rPr>
                <w:ins w:id="2846" w:author="HUO Weijing" w:date="2025-08-18T16:32:53Z"/>
              </w:rPr>
            </w:pPr>
            <w:ins w:id="2847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84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49" w:author="HUO Weijing" w:date="2025-08-18T16:32:53Z">
              <w:r>
                <w:rPr/>
                <w:t xml:space="preserve">is a </w:t>
              </w:r>
            </w:ins>
            <w:ins w:id="2850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851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52" w:author="HUO Weijing" w:date="2025-08-18T16:32:53Z">
              <w:r>
                <w:rPr/>
                <w:t>instance.</w:t>
              </w:r>
            </w:ins>
          </w:p>
          <w:p w14:paraId="45DD2B49">
            <w:pPr>
              <w:pStyle w:val="103"/>
              <w:keepNext w:val="0"/>
              <w:keepLines w:val="0"/>
              <w:rPr>
                <w:ins w:id="2853" w:author="HUO Weijing" w:date="2025-08-18T16:32:53Z"/>
              </w:rPr>
            </w:pPr>
          </w:p>
          <w:p w14:paraId="1C388F77">
            <w:pPr>
              <w:pStyle w:val="103"/>
              <w:keepNext w:val="0"/>
              <w:keepLines w:val="0"/>
              <w:rPr>
                <w:ins w:id="2854" w:author="HUO Weijing" w:date="2025-08-18T16:32:53Z"/>
              </w:rPr>
            </w:pPr>
          </w:p>
          <w:p w14:paraId="6C8599AA">
            <w:pPr>
              <w:pStyle w:val="103"/>
              <w:keepNext w:val="0"/>
              <w:keepLines w:val="0"/>
              <w:rPr>
                <w:ins w:id="2855" w:author="HUO Weijing" w:date="2025-08-18T16:32:53Z"/>
              </w:rPr>
            </w:pPr>
          </w:p>
          <w:p w14:paraId="53CD0C9C">
            <w:pPr>
              <w:pStyle w:val="103"/>
              <w:keepNext w:val="0"/>
              <w:keepLines w:val="0"/>
              <w:rPr>
                <w:ins w:id="2856" w:author="HUO Weijing" w:date="2025-08-18T16:32:53Z"/>
              </w:rPr>
            </w:pPr>
          </w:p>
          <w:p w14:paraId="29442346">
            <w:pPr>
              <w:pStyle w:val="103"/>
              <w:keepNext w:val="0"/>
              <w:keepLines w:val="0"/>
              <w:rPr>
                <w:ins w:id="2857" w:author="HUO Weijing" w:date="2025-08-18T16:32:53Z"/>
              </w:rPr>
            </w:pPr>
            <w:ins w:id="2858" w:author="HUO Weijing" w:date="2025-08-18T16:32:53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AAA02">
            <w:pPr>
              <w:pStyle w:val="103"/>
              <w:keepNext w:val="0"/>
              <w:keepLines w:val="0"/>
              <w:rPr>
                <w:ins w:id="2859" w:author="HUO Weijing" w:date="2025-08-18T16:32:53Z"/>
              </w:rPr>
            </w:pPr>
          </w:p>
        </w:tc>
      </w:tr>
      <w:tr w14:paraId="470E4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60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5DB1F">
            <w:pPr>
              <w:pStyle w:val="103"/>
              <w:keepNext w:val="0"/>
              <w:keepLines w:val="0"/>
              <w:rPr>
                <w:ins w:id="2861" w:author="HUO Weijing" w:date="2025-08-18T16:32:53Z"/>
                <w:rFonts w:hint="default" w:eastAsia="宋体"/>
                <w:lang w:val="en-US" w:eastAsia="zh-CN"/>
              </w:rPr>
            </w:pPr>
            <w:ins w:id="2862" w:author="HUO Weijing" w:date="2025-08-18T16:32:53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394630">
            <w:pPr>
              <w:pStyle w:val="103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2863" w:author="HUO Weijing" w:date="2025-08-18T16:32:53Z"/>
              </w:rPr>
            </w:pPr>
            <w:ins w:id="2864" w:author="HUO Weijing" w:date="2025-08-18T16:32:53Z">
              <w:r>
                <w:rPr/>
                <w:t xml:space="preserve">Set </w:t>
              </w:r>
            </w:ins>
            <w:ins w:id="286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866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67" w:author="HUO Weijing" w:date="2025-08-18T16:32:53Z">
              <w:r>
                <w:rPr/>
                <w:t>object to returned getInstance().</w:t>
              </w:r>
            </w:ins>
          </w:p>
          <w:p w14:paraId="5556088F">
            <w:pPr>
              <w:pStyle w:val="103"/>
              <w:keepNext w:val="0"/>
              <w:keepLines w:val="0"/>
              <w:ind w:left="103"/>
              <w:jc w:val="left"/>
              <w:rPr>
                <w:ins w:id="2868" w:author="HUO Weijing" w:date="2025-08-18T16:32:53Z"/>
              </w:rPr>
            </w:pPr>
            <w:ins w:id="2869" w:author="HUO Weijing" w:date="2025-08-18T16:32:53Z">
              <w:r>
                <w:rPr/>
                <w:t>Parameters are set to:</w:t>
              </w:r>
            </w:ins>
          </w:p>
          <w:p w14:paraId="38EA9A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70" w:author="HUO Weijing" w:date="2025-08-18T16:32:53Z"/>
              </w:rPr>
            </w:pPr>
            <w:ins w:id="2871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872" w:author="HUO Weijing" w:date="2025-08-18T16:32:53Z">
              <w:r>
                <w:rPr/>
                <w:t>= javacard.</w:t>
              </w:r>
            </w:ins>
            <w:ins w:id="2873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874" w:author="HUO Weijing" w:date="2025-08-18T16:32:53Z">
              <w:r>
                <w:rPr/>
                <w:t>.</w:t>
              </w:r>
            </w:ins>
            <w:ins w:id="2875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876" w:author="HUO Weijing" w:date="2025-08-18T16:32:53Z">
              <w:r>
                <w:rPr/>
                <w:t>.</w:t>
              </w:r>
            </w:ins>
            <w:ins w:id="2877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52EC12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78" w:author="HUO Weijing" w:date="2025-08-18T16:32:53Z"/>
              </w:rPr>
            </w:pPr>
            <w:ins w:id="287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880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2881" w:author="HUO Weijing" w:date="2025-08-18T16:32:53Z">
              <w:r>
                <w:rPr/>
                <w:t>= false</w:t>
              </w:r>
            </w:ins>
          </w:p>
          <w:p w14:paraId="39A01D82">
            <w:pPr>
              <w:pStyle w:val="103"/>
              <w:keepNext w:val="0"/>
              <w:keepLines w:val="0"/>
              <w:ind w:left="103"/>
              <w:jc w:val="left"/>
              <w:rPr>
                <w:ins w:id="2882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33B3A90C">
            <w:pPr>
              <w:pStyle w:val="103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2883" w:author="HUO Weijing" w:date="2025-08-18T16:32:53Z"/>
              </w:rPr>
            </w:pPr>
            <w:ins w:id="2884" w:author="HUO Weijing" w:date="2025-08-18T16:32:53Z">
              <w:r>
                <w:rPr/>
                <w:t xml:space="preserve">Call </w:t>
              </w:r>
            </w:ins>
            <w:ins w:id="288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886" w:author="HUO Weijing" w:date="2025-08-18T16:32:53Z">
              <w:r>
                <w:rPr/>
                <w:t>.init()</w:t>
              </w:r>
            </w:ins>
          </w:p>
          <w:p w14:paraId="2A694B4A">
            <w:pPr>
              <w:pStyle w:val="103"/>
              <w:keepNext w:val="0"/>
              <w:keepLines w:val="0"/>
              <w:ind w:left="103"/>
              <w:jc w:val="left"/>
              <w:rPr>
                <w:ins w:id="2887" w:author="HUO Weijing" w:date="2025-08-18T16:32:53Z"/>
              </w:rPr>
            </w:pPr>
            <w:ins w:id="2888" w:author="HUO Weijing" w:date="2025-08-18T16:32:53Z">
              <w:r>
                <w:rPr/>
                <w:t>Parameters are set to:</w:t>
              </w:r>
            </w:ins>
          </w:p>
          <w:p w14:paraId="5879D63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89" w:author="HUO Weijing" w:date="2025-08-18T16:32:53Z"/>
              </w:rPr>
            </w:pPr>
            <w:ins w:id="289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891" w:author="HUO Weijing" w:date="2025-08-18T16:32:53Z">
              <w:r>
                <w:rPr/>
                <w:t xml:space="preserve"> = </w:t>
              </w:r>
            </w:ins>
            <w:ins w:id="2892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094CA9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93" w:author="HUO Weijing" w:date="2025-08-18T16:32:53Z"/>
              </w:rPr>
            </w:pPr>
            <w:ins w:id="289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895" w:author="HUO Weijing" w:date="2025-08-18T16:32:53Z">
              <w:r>
                <w:rPr/>
                <w:t xml:space="preserve"> =  adfAID1</w:t>
              </w:r>
            </w:ins>
          </w:p>
          <w:p w14:paraId="5D7FD4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96" w:author="HUO Weijing" w:date="2025-08-18T16:32:53Z"/>
              </w:rPr>
            </w:pPr>
            <w:ins w:id="289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898" w:author="HUO Weijing" w:date="2025-08-18T16:32:53Z">
              <w:r>
                <w:rPr/>
                <w:t xml:space="preserve"> = 0</w:t>
              </w:r>
            </w:ins>
          </w:p>
          <w:p w14:paraId="58AEC2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99" w:author="HUO Weijing" w:date="2025-08-18T16:32:53Z"/>
              </w:rPr>
            </w:pPr>
            <w:ins w:id="290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901" w:author="HUO Weijing" w:date="2025-08-18T16:32:53Z">
              <w:r>
                <w:rPr/>
                <w:t>= length of adfAID1</w:t>
              </w:r>
            </w:ins>
          </w:p>
          <w:p w14:paraId="28F2D2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02" w:author="HUO Weijing" w:date="2025-08-18T16:32:53Z"/>
              </w:rPr>
            </w:pPr>
            <w:ins w:id="290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904" w:author="HUO Weijing" w:date="2025-08-18T16:32:53Z">
              <w:r>
                <w:rPr/>
                <w:t xml:space="preserve"> = nafID1</w:t>
              </w:r>
            </w:ins>
          </w:p>
          <w:p w14:paraId="39160A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05" w:author="HUO Weijing" w:date="2025-08-18T16:32:53Z"/>
              </w:rPr>
            </w:pPr>
            <w:ins w:id="290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907" w:author="HUO Weijing" w:date="2025-08-18T16:32:53Z">
              <w:r>
                <w:rPr/>
                <w:t xml:space="preserve"> = 0</w:t>
              </w:r>
            </w:ins>
          </w:p>
          <w:p w14:paraId="431B9B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08" w:author="HUO Weijing" w:date="2025-08-18T16:32:53Z"/>
              </w:rPr>
            </w:pPr>
            <w:ins w:id="290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910" w:author="HUO Weijing" w:date="2025-08-18T16:32:53Z">
              <w:r>
                <w:rPr/>
                <w:t xml:space="preserve"> = length of nafID1 + 1</w:t>
              </w:r>
            </w:ins>
          </w:p>
          <w:p w14:paraId="27818F4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11" w:author="HUO Weijing" w:date="2025-08-18T16:32:53Z"/>
              </w:rPr>
            </w:pPr>
            <w:ins w:id="291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913" w:author="HUO Weijing" w:date="2025-08-18T16:32:53Z">
              <w:r>
                <w:rPr/>
                <w:t xml:space="preserve"> = initVector</w:t>
              </w:r>
            </w:ins>
          </w:p>
          <w:p w14:paraId="633940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14" w:author="HUO Weijing" w:date="2025-08-18T16:32:53Z"/>
              </w:rPr>
            </w:pPr>
            <w:ins w:id="291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916" w:author="HUO Weijing" w:date="2025-08-18T16:32:53Z">
              <w:r>
                <w:rPr/>
                <w:t xml:space="preserve"> = 0</w:t>
              </w:r>
            </w:ins>
          </w:p>
          <w:p w14:paraId="0091785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917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291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919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BD8AD2">
            <w:pPr>
              <w:pStyle w:val="103"/>
              <w:keepNext w:val="0"/>
              <w:keepLines w:val="0"/>
              <w:rPr>
                <w:ins w:id="2920" w:author="HUO Weijing" w:date="2025-08-18T16:32:53Z"/>
              </w:rPr>
            </w:pPr>
            <w:ins w:id="292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92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23" w:author="HUO Weijing" w:date="2025-08-18T16:32:53Z">
              <w:r>
                <w:rPr/>
                <w:t xml:space="preserve">is a </w:t>
              </w:r>
            </w:ins>
            <w:ins w:id="2924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92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26" w:author="HUO Weijing" w:date="2025-08-18T16:32:53Z">
              <w:r>
                <w:rPr/>
                <w:t>instance.</w:t>
              </w:r>
            </w:ins>
          </w:p>
          <w:p w14:paraId="62A1B217">
            <w:pPr>
              <w:pStyle w:val="103"/>
              <w:keepNext w:val="0"/>
              <w:keepLines w:val="0"/>
              <w:rPr>
                <w:ins w:id="2927" w:author="HUO Weijing" w:date="2025-08-18T16:32:53Z"/>
              </w:rPr>
            </w:pPr>
          </w:p>
          <w:p w14:paraId="2784E87D">
            <w:pPr>
              <w:pStyle w:val="103"/>
              <w:keepNext w:val="0"/>
              <w:keepLines w:val="0"/>
              <w:rPr>
                <w:ins w:id="2928" w:author="HUO Weijing" w:date="2025-08-18T16:32:53Z"/>
              </w:rPr>
            </w:pPr>
          </w:p>
          <w:p w14:paraId="720DFD50">
            <w:pPr>
              <w:pStyle w:val="103"/>
              <w:keepNext w:val="0"/>
              <w:keepLines w:val="0"/>
              <w:rPr>
                <w:ins w:id="2929" w:author="HUO Weijing" w:date="2025-08-18T16:32:53Z"/>
              </w:rPr>
            </w:pPr>
          </w:p>
          <w:p w14:paraId="76516B7C">
            <w:pPr>
              <w:pStyle w:val="103"/>
              <w:keepNext w:val="0"/>
              <w:keepLines w:val="0"/>
              <w:rPr>
                <w:ins w:id="2930" w:author="HUO Weijing" w:date="2025-08-18T16:32:53Z"/>
              </w:rPr>
            </w:pPr>
          </w:p>
          <w:p w14:paraId="2E91A0B8">
            <w:pPr>
              <w:pStyle w:val="103"/>
              <w:keepNext w:val="0"/>
              <w:keepLines w:val="0"/>
              <w:rPr>
                <w:ins w:id="2931" w:author="HUO Weijing" w:date="2025-08-18T16:32:53Z"/>
              </w:rPr>
            </w:pPr>
            <w:ins w:id="2932" w:author="HUO Weijing" w:date="2025-08-18T16:32:53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B270B">
            <w:pPr>
              <w:pStyle w:val="103"/>
              <w:keepNext w:val="0"/>
              <w:keepLines w:val="0"/>
              <w:rPr>
                <w:ins w:id="2933" w:author="HUO Weijing" w:date="2025-08-18T16:32:53Z"/>
              </w:rPr>
            </w:pPr>
          </w:p>
        </w:tc>
      </w:tr>
      <w:tr w14:paraId="2DE46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934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ADA62">
            <w:pPr>
              <w:pStyle w:val="103"/>
              <w:keepNext w:val="0"/>
              <w:keepLines w:val="0"/>
              <w:rPr>
                <w:ins w:id="2935" w:author="HUO Weijing" w:date="2025-08-18T16:32:53Z"/>
                <w:rFonts w:hint="eastAsia" w:eastAsia="宋体"/>
                <w:lang w:eastAsia="zh-CN"/>
              </w:rPr>
            </w:pPr>
            <w:ins w:id="2936" w:author="HUO Weijing" w:date="2025-08-18T16:32:53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24C25">
            <w:pPr>
              <w:pStyle w:val="103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2937" w:author="HUO Weijing" w:date="2025-08-18T16:32:53Z"/>
              </w:rPr>
            </w:pPr>
            <w:ins w:id="2938" w:author="HUO Weijing" w:date="2025-08-18T16:32:53Z">
              <w:r>
                <w:rPr/>
                <w:t xml:space="preserve">Set </w:t>
              </w:r>
            </w:ins>
            <w:ins w:id="293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94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41" w:author="HUO Weijing" w:date="2025-08-18T16:32:53Z">
              <w:r>
                <w:rPr/>
                <w:t>object to returned getInstance().</w:t>
              </w:r>
            </w:ins>
          </w:p>
          <w:p w14:paraId="5045717F">
            <w:pPr>
              <w:pStyle w:val="103"/>
              <w:keepNext w:val="0"/>
              <w:keepLines w:val="0"/>
              <w:ind w:left="103"/>
              <w:jc w:val="left"/>
              <w:rPr>
                <w:ins w:id="2942" w:author="HUO Weijing" w:date="2025-08-18T16:32:53Z"/>
              </w:rPr>
            </w:pPr>
            <w:ins w:id="2943" w:author="HUO Weijing" w:date="2025-08-18T16:32:53Z">
              <w:r>
                <w:rPr/>
                <w:t>Parameters are set to:</w:t>
              </w:r>
            </w:ins>
          </w:p>
          <w:p w14:paraId="557E35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44" w:author="HUO Weijing" w:date="2025-08-18T16:32:53Z"/>
              </w:rPr>
            </w:pPr>
            <w:ins w:id="2945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946" w:author="HUO Weijing" w:date="2025-08-18T16:32:53Z">
              <w:r>
                <w:rPr/>
                <w:t xml:space="preserve">= </w:t>
              </w:r>
            </w:ins>
            <w:ins w:id="2947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36C7DE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48" w:author="HUO Weijing" w:date="2025-08-18T16:32:53Z"/>
              </w:rPr>
            </w:pPr>
            <w:ins w:id="294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950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2951" w:author="HUO Weijing" w:date="2025-08-18T16:32:53Z">
              <w:r>
                <w:rPr/>
                <w:t>= false</w:t>
              </w:r>
            </w:ins>
          </w:p>
          <w:p w14:paraId="6DBAC1E3">
            <w:pPr>
              <w:pStyle w:val="103"/>
              <w:keepNext w:val="0"/>
              <w:keepLines w:val="0"/>
              <w:ind w:left="103"/>
              <w:jc w:val="left"/>
              <w:rPr>
                <w:ins w:id="2952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2A111521">
            <w:pPr>
              <w:pStyle w:val="103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2953" w:author="HUO Weijing" w:date="2025-08-18T16:32:53Z"/>
              </w:rPr>
            </w:pPr>
            <w:ins w:id="2954" w:author="HUO Weijing" w:date="2025-08-18T16:32:53Z">
              <w:r>
                <w:rPr/>
                <w:t xml:space="preserve">Call </w:t>
              </w:r>
            </w:ins>
            <w:ins w:id="295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956" w:author="HUO Weijing" w:date="2025-08-18T16:32:53Z">
              <w:r>
                <w:rPr/>
                <w:t>.init()</w:t>
              </w:r>
            </w:ins>
          </w:p>
          <w:p w14:paraId="77A6AACE">
            <w:pPr>
              <w:pStyle w:val="103"/>
              <w:keepNext w:val="0"/>
              <w:keepLines w:val="0"/>
              <w:ind w:left="103"/>
              <w:jc w:val="left"/>
              <w:rPr>
                <w:ins w:id="2957" w:author="HUO Weijing" w:date="2025-08-18T16:32:53Z"/>
              </w:rPr>
            </w:pPr>
            <w:ins w:id="2958" w:author="HUO Weijing" w:date="2025-08-18T16:32:53Z">
              <w:r>
                <w:rPr/>
                <w:t>Parameters are set to:</w:t>
              </w:r>
            </w:ins>
          </w:p>
          <w:p w14:paraId="051DCC4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59" w:author="HUO Weijing" w:date="2025-08-18T16:32:53Z"/>
              </w:rPr>
            </w:pPr>
            <w:ins w:id="296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961" w:author="HUO Weijing" w:date="2025-08-18T16:32:53Z">
              <w:r>
                <w:rPr/>
                <w:t xml:space="preserve"> = </w:t>
              </w:r>
            </w:ins>
            <w:ins w:id="2962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4434DC4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63" w:author="HUO Weijing" w:date="2025-08-18T16:32:53Z"/>
              </w:rPr>
            </w:pPr>
            <w:ins w:id="296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965" w:author="HUO Weijing" w:date="2025-08-18T16:32:53Z">
              <w:r>
                <w:rPr/>
                <w:t xml:space="preserve"> =  adfAID1</w:t>
              </w:r>
            </w:ins>
          </w:p>
          <w:p w14:paraId="4B3730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66" w:author="HUO Weijing" w:date="2025-08-18T16:32:53Z"/>
              </w:rPr>
            </w:pPr>
            <w:ins w:id="296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968" w:author="HUO Weijing" w:date="2025-08-18T16:32:53Z">
              <w:r>
                <w:rPr/>
                <w:t xml:space="preserve"> = 0</w:t>
              </w:r>
            </w:ins>
          </w:p>
          <w:p w14:paraId="617E48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69" w:author="HUO Weijing" w:date="2025-08-18T16:32:53Z"/>
              </w:rPr>
            </w:pPr>
            <w:ins w:id="297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971" w:author="HUO Weijing" w:date="2025-08-18T16:32:53Z">
              <w:r>
                <w:rPr/>
                <w:t>= length of adfAID1</w:t>
              </w:r>
            </w:ins>
          </w:p>
          <w:p w14:paraId="2A392F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72" w:author="HUO Weijing" w:date="2025-08-18T16:32:53Z"/>
              </w:rPr>
            </w:pPr>
            <w:ins w:id="297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974" w:author="HUO Weijing" w:date="2025-08-18T16:32:53Z">
              <w:r>
                <w:rPr/>
                <w:t xml:space="preserve"> = nafID1</w:t>
              </w:r>
            </w:ins>
          </w:p>
          <w:p w14:paraId="0E1E5E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75" w:author="HUO Weijing" w:date="2025-08-18T16:32:53Z"/>
              </w:rPr>
            </w:pPr>
            <w:ins w:id="297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977" w:author="HUO Weijing" w:date="2025-08-18T16:32:53Z">
              <w:r>
                <w:rPr/>
                <w:t xml:space="preserve"> = 0</w:t>
              </w:r>
            </w:ins>
          </w:p>
          <w:p w14:paraId="386BD6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78" w:author="HUO Weijing" w:date="2025-08-18T16:32:53Z"/>
              </w:rPr>
            </w:pPr>
            <w:ins w:id="297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980" w:author="HUO Weijing" w:date="2025-08-18T16:32:53Z">
              <w:r>
                <w:rPr/>
                <w:t xml:space="preserve"> = length of nafID1</w:t>
              </w:r>
            </w:ins>
          </w:p>
          <w:p w14:paraId="0352296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81" w:author="HUO Weijing" w:date="2025-08-18T16:32:53Z"/>
              </w:rPr>
            </w:pPr>
            <w:ins w:id="298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983" w:author="HUO Weijing" w:date="2025-08-18T16:32:53Z">
              <w:r>
                <w:rPr/>
                <w:t xml:space="preserve"> = initVector</w:t>
              </w:r>
            </w:ins>
          </w:p>
          <w:p w14:paraId="4E77E0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84" w:author="HUO Weijing" w:date="2025-08-18T16:32:53Z"/>
              </w:rPr>
            </w:pPr>
            <w:ins w:id="298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986" w:author="HUO Weijing" w:date="2025-08-18T16:32:53Z">
              <w:r>
                <w:rPr/>
                <w:t xml:space="preserve"> = 0</w:t>
              </w:r>
            </w:ins>
          </w:p>
          <w:p w14:paraId="026EC6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87" w:author="HUO Weijing" w:date="2025-08-18T16:32:53Z"/>
              </w:rPr>
            </w:pPr>
            <w:ins w:id="298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989" w:author="HUO Weijing" w:date="2025-08-18T16:32:53Z">
              <w:r>
                <w:rPr/>
                <w:t>= length of initVector + 1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FEE9B">
            <w:pPr>
              <w:pStyle w:val="103"/>
              <w:keepNext w:val="0"/>
              <w:keepLines w:val="0"/>
              <w:rPr>
                <w:ins w:id="2990" w:author="HUO Weijing" w:date="2025-08-18T16:32:53Z"/>
              </w:rPr>
            </w:pPr>
            <w:ins w:id="299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99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93" w:author="HUO Weijing" w:date="2025-08-18T16:32:53Z">
              <w:r>
                <w:rPr/>
                <w:t xml:space="preserve">is a </w:t>
              </w:r>
            </w:ins>
            <w:ins w:id="2994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99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96" w:author="HUO Weijing" w:date="2025-08-18T16:32:53Z">
              <w:r>
                <w:rPr/>
                <w:t>instance.</w:t>
              </w:r>
            </w:ins>
          </w:p>
          <w:p w14:paraId="38EE0F05">
            <w:pPr>
              <w:pStyle w:val="103"/>
              <w:keepNext w:val="0"/>
              <w:keepLines w:val="0"/>
              <w:rPr>
                <w:ins w:id="2997" w:author="HUO Weijing" w:date="2025-08-18T16:32:53Z"/>
              </w:rPr>
            </w:pPr>
          </w:p>
          <w:p w14:paraId="17A2E21D">
            <w:pPr>
              <w:pStyle w:val="103"/>
              <w:keepNext w:val="0"/>
              <w:keepLines w:val="0"/>
              <w:rPr>
                <w:ins w:id="2998" w:author="HUO Weijing" w:date="2025-08-18T16:32:53Z"/>
              </w:rPr>
            </w:pPr>
          </w:p>
          <w:p w14:paraId="33C37ACD">
            <w:pPr>
              <w:pStyle w:val="103"/>
              <w:keepNext w:val="0"/>
              <w:keepLines w:val="0"/>
              <w:rPr>
                <w:ins w:id="2999" w:author="HUO Weijing" w:date="2025-08-18T16:32:53Z"/>
              </w:rPr>
            </w:pPr>
          </w:p>
          <w:p w14:paraId="28931273">
            <w:pPr>
              <w:pStyle w:val="103"/>
              <w:keepNext w:val="0"/>
              <w:keepLines w:val="0"/>
              <w:rPr>
                <w:ins w:id="3000" w:author="HUO Weijing" w:date="2025-08-18T16:32:53Z"/>
              </w:rPr>
            </w:pPr>
          </w:p>
          <w:p w14:paraId="0D32439E">
            <w:pPr>
              <w:pStyle w:val="103"/>
              <w:keepNext w:val="0"/>
              <w:keepLines w:val="0"/>
              <w:rPr>
                <w:ins w:id="3001" w:author="HUO Weijing" w:date="2025-08-18T16:32:53Z"/>
              </w:rPr>
            </w:pPr>
            <w:ins w:id="3002" w:author="HUO Weijing" w:date="2025-08-18T16:32:53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30714">
            <w:pPr>
              <w:pStyle w:val="103"/>
              <w:keepNext w:val="0"/>
              <w:keepLines w:val="0"/>
              <w:rPr>
                <w:ins w:id="3003" w:author="HUO Weijing" w:date="2025-08-18T16:32:53Z"/>
              </w:rPr>
            </w:pPr>
          </w:p>
        </w:tc>
      </w:tr>
      <w:tr w14:paraId="37094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004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5F334">
            <w:pPr>
              <w:pStyle w:val="103"/>
              <w:keepNext w:val="0"/>
              <w:keepLines w:val="0"/>
              <w:rPr>
                <w:ins w:id="3005" w:author="HUO Weijing" w:date="2025-08-18T16:32:53Z"/>
                <w:rFonts w:hint="default" w:eastAsia="宋体"/>
                <w:lang w:val="en-US" w:eastAsia="zh-CN"/>
              </w:rPr>
            </w:pPr>
            <w:ins w:id="3006" w:author="HUO Weijing" w:date="2025-08-18T16:32:53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AB1118">
            <w:pPr>
              <w:pStyle w:val="103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3007" w:author="HUO Weijing" w:date="2025-08-18T16:32:53Z"/>
              </w:rPr>
            </w:pPr>
            <w:ins w:id="3008" w:author="HUO Weijing" w:date="2025-08-18T16:32:53Z">
              <w:r>
                <w:rPr/>
                <w:t xml:space="preserve">Set </w:t>
              </w:r>
            </w:ins>
            <w:ins w:id="300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01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11" w:author="HUO Weijing" w:date="2025-08-18T16:32:53Z">
              <w:r>
                <w:rPr/>
                <w:t>object to returned getInstance().</w:t>
              </w:r>
            </w:ins>
          </w:p>
          <w:p w14:paraId="5274D339">
            <w:pPr>
              <w:pStyle w:val="103"/>
              <w:keepNext w:val="0"/>
              <w:keepLines w:val="0"/>
              <w:ind w:left="103"/>
              <w:jc w:val="left"/>
              <w:rPr>
                <w:ins w:id="3012" w:author="HUO Weijing" w:date="2025-08-18T16:32:53Z"/>
              </w:rPr>
            </w:pPr>
            <w:ins w:id="3013" w:author="HUO Weijing" w:date="2025-08-18T16:32:53Z">
              <w:r>
                <w:rPr/>
                <w:t>Parameters are set to:</w:t>
              </w:r>
            </w:ins>
          </w:p>
          <w:p w14:paraId="67EC42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14" w:author="HUO Weijing" w:date="2025-08-18T16:32:53Z"/>
              </w:rPr>
            </w:pPr>
            <w:ins w:id="3015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016" w:author="HUO Weijing" w:date="2025-08-18T16:32:53Z">
              <w:r>
                <w:rPr/>
                <w:t>= javacard.</w:t>
              </w:r>
            </w:ins>
            <w:ins w:id="3017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018" w:author="HUO Weijing" w:date="2025-08-18T16:32:53Z">
              <w:r>
                <w:rPr/>
                <w:t>.</w:t>
              </w:r>
            </w:ins>
            <w:ins w:id="3019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3020" w:author="HUO Weijing" w:date="2025-08-18T16:32:53Z">
              <w:r>
                <w:rPr/>
                <w:t>.</w:t>
              </w:r>
            </w:ins>
            <w:ins w:id="3021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7FB2739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22" w:author="HUO Weijing" w:date="2025-08-18T16:32:53Z"/>
              </w:rPr>
            </w:pPr>
            <w:ins w:id="302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024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3025" w:author="HUO Weijing" w:date="2025-08-18T16:32:53Z">
              <w:r>
                <w:rPr/>
                <w:t>= false</w:t>
              </w:r>
            </w:ins>
          </w:p>
          <w:p w14:paraId="47B4055F">
            <w:pPr>
              <w:pStyle w:val="103"/>
              <w:keepNext w:val="0"/>
              <w:keepLines w:val="0"/>
              <w:ind w:left="103"/>
              <w:jc w:val="left"/>
              <w:rPr>
                <w:ins w:id="3026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7957F514">
            <w:pPr>
              <w:pStyle w:val="103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3027" w:author="HUO Weijing" w:date="2025-08-18T16:32:53Z"/>
              </w:rPr>
            </w:pPr>
            <w:ins w:id="3028" w:author="HUO Weijing" w:date="2025-08-18T16:32:53Z">
              <w:r>
                <w:rPr/>
                <w:t xml:space="preserve">Call </w:t>
              </w:r>
            </w:ins>
            <w:ins w:id="302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030" w:author="HUO Weijing" w:date="2025-08-18T16:32:53Z">
              <w:r>
                <w:rPr/>
                <w:t>.init()</w:t>
              </w:r>
            </w:ins>
          </w:p>
          <w:p w14:paraId="2C786D79">
            <w:pPr>
              <w:pStyle w:val="103"/>
              <w:keepNext w:val="0"/>
              <w:keepLines w:val="0"/>
              <w:ind w:left="103"/>
              <w:jc w:val="left"/>
              <w:rPr>
                <w:ins w:id="3031" w:author="HUO Weijing" w:date="2025-08-18T16:32:53Z"/>
              </w:rPr>
            </w:pPr>
            <w:ins w:id="3032" w:author="HUO Weijing" w:date="2025-08-18T16:32:53Z">
              <w:r>
                <w:rPr/>
                <w:t>Parameters are set to:</w:t>
              </w:r>
            </w:ins>
          </w:p>
          <w:p w14:paraId="3F9EA43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33" w:author="HUO Weijing" w:date="2025-08-18T16:32:53Z"/>
              </w:rPr>
            </w:pPr>
            <w:ins w:id="303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035" w:author="HUO Weijing" w:date="2025-08-18T16:32:53Z">
              <w:r>
                <w:rPr/>
                <w:t xml:space="preserve"> = </w:t>
              </w:r>
            </w:ins>
            <w:ins w:id="3036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5BFDB2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37" w:author="HUO Weijing" w:date="2025-08-18T16:32:53Z"/>
              </w:rPr>
            </w:pPr>
            <w:ins w:id="303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039" w:author="HUO Weijing" w:date="2025-08-18T16:32:53Z">
              <w:r>
                <w:rPr/>
                <w:t xml:space="preserve"> =  adfAID1</w:t>
              </w:r>
            </w:ins>
          </w:p>
          <w:p w14:paraId="2418147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40" w:author="HUO Weijing" w:date="2025-08-18T16:32:53Z"/>
              </w:rPr>
            </w:pPr>
            <w:ins w:id="304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042" w:author="HUO Weijing" w:date="2025-08-18T16:32:53Z">
              <w:r>
                <w:rPr/>
                <w:t xml:space="preserve"> = 0</w:t>
              </w:r>
            </w:ins>
          </w:p>
          <w:p w14:paraId="1B6E42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43" w:author="HUO Weijing" w:date="2025-08-18T16:32:53Z"/>
              </w:rPr>
            </w:pPr>
            <w:ins w:id="304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045" w:author="HUO Weijing" w:date="2025-08-18T16:32:53Z">
              <w:r>
                <w:rPr/>
                <w:t>= length of adfAID1</w:t>
              </w:r>
            </w:ins>
          </w:p>
          <w:p w14:paraId="7D86B8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46" w:author="HUO Weijing" w:date="2025-08-18T16:32:53Z"/>
              </w:rPr>
            </w:pPr>
            <w:ins w:id="304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048" w:author="HUO Weijing" w:date="2025-08-18T16:32:53Z">
              <w:r>
                <w:rPr/>
                <w:t xml:space="preserve"> = nafID1</w:t>
              </w:r>
            </w:ins>
          </w:p>
          <w:p w14:paraId="5DB3D0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49" w:author="HUO Weijing" w:date="2025-08-18T16:32:53Z"/>
              </w:rPr>
            </w:pPr>
            <w:ins w:id="305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051" w:author="HUO Weijing" w:date="2025-08-18T16:32:53Z">
              <w:r>
                <w:rPr/>
                <w:t xml:space="preserve"> = 0</w:t>
              </w:r>
            </w:ins>
          </w:p>
          <w:p w14:paraId="20B61BB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52" w:author="HUO Weijing" w:date="2025-08-18T16:32:53Z"/>
              </w:rPr>
            </w:pPr>
            <w:ins w:id="305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054" w:author="HUO Weijing" w:date="2025-08-18T16:32:53Z">
              <w:r>
                <w:rPr/>
                <w:t xml:space="preserve"> = length of nafID1</w:t>
              </w:r>
            </w:ins>
          </w:p>
          <w:p w14:paraId="5855538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55" w:author="HUO Weijing" w:date="2025-08-18T16:32:53Z"/>
              </w:rPr>
            </w:pPr>
            <w:ins w:id="305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057" w:author="HUO Weijing" w:date="2025-08-18T16:32:53Z">
              <w:r>
                <w:rPr/>
                <w:t xml:space="preserve"> = initVector</w:t>
              </w:r>
            </w:ins>
          </w:p>
          <w:p w14:paraId="2A5C54B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58" w:author="HUO Weijing" w:date="2025-08-18T16:32:53Z"/>
              </w:rPr>
            </w:pPr>
            <w:ins w:id="305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060" w:author="HUO Weijing" w:date="2025-08-18T16:32:53Z">
              <w:r>
                <w:rPr/>
                <w:t xml:space="preserve"> = 0</w:t>
              </w:r>
            </w:ins>
          </w:p>
          <w:p w14:paraId="16F997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061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306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063" w:author="HUO Weijing" w:date="2025-08-18T16:32:53Z">
              <w:r>
                <w:rPr/>
                <w:t>= length of initVector + 1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B0DD42">
            <w:pPr>
              <w:pStyle w:val="103"/>
              <w:keepNext w:val="0"/>
              <w:keepLines w:val="0"/>
              <w:rPr>
                <w:ins w:id="3064" w:author="HUO Weijing" w:date="2025-08-18T16:32:53Z"/>
              </w:rPr>
            </w:pPr>
            <w:ins w:id="306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066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67" w:author="HUO Weijing" w:date="2025-08-18T16:32:53Z">
              <w:r>
                <w:rPr/>
                <w:t xml:space="preserve">is a </w:t>
              </w:r>
            </w:ins>
            <w:ins w:id="3068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06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70" w:author="HUO Weijing" w:date="2025-08-18T16:32:53Z">
              <w:r>
                <w:rPr/>
                <w:t>instance.</w:t>
              </w:r>
            </w:ins>
          </w:p>
          <w:p w14:paraId="01E76A02">
            <w:pPr>
              <w:pStyle w:val="103"/>
              <w:keepNext w:val="0"/>
              <w:keepLines w:val="0"/>
              <w:rPr>
                <w:ins w:id="3071" w:author="HUO Weijing" w:date="2025-08-18T16:32:53Z"/>
              </w:rPr>
            </w:pPr>
          </w:p>
          <w:p w14:paraId="660D004B">
            <w:pPr>
              <w:pStyle w:val="103"/>
              <w:keepNext w:val="0"/>
              <w:keepLines w:val="0"/>
              <w:rPr>
                <w:ins w:id="3072" w:author="HUO Weijing" w:date="2025-08-18T16:32:53Z"/>
              </w:rPr>
            </w:pPr>
          </w:p>
          <w:p w14:paraId="4CBC98CC">
            <w:pPr>
              <w:pStyle w:val="103"/>
              <w:keepNext w:val="0"/>
              <w:keepLines w:val="0"/>
              <w:rPr>
                <w:ins w:id="3073" w:author="HUO Weijing" w:date="2025-08-18T16:32:53Z"/>
              </w:rPr>
            </w:pPr>
          </w:p>
          <w:p w14:paraId="339979C5">
            <w:pPr>
              <w:pStyle w:val="103"/>
              <w:keepNext w:val="0"/>
              <w:keepLines w:val="0"/>
              <w:rPr>
                <w:ins w:id="3074" w:author="HUO Weijing" w:date="2025-08-18T16:32:53Z"/>
              </w:rPr>
            </w:pPr>
          </w:p>
          <w:p w14:paraId="0BB7B176">
            <w:pPr>
              <w:pStyle w:val="103"/>
              <w:keepNext w:val="0"/>
              <w:keepLines w:val="0"/>
              <w:rPr>
                <w:ins w:id="3075" w:author="HUO Weijing" w:date="2025-08-18T16:32:53Z"/>
              </w:rPr>
            </w:pPr>
            <w:ins w:id="3076" w:author="HUO Weijing" w:date="2025-08-18T16:32:53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A3A90">
            <w:pPr>
              <w:pStyle w:val="103"/>
              <w:keepNext w:val="0"/>
              <w:keepLines w:val="0"/>
              <w:rPr>
                <w:ins w:id="3077" w:author="HUO Weijing" w:date="2025-08-18T16:32:53Z"/>
              </w:rPr>
            </w:pPr>
          </w:p>
        </w:tc>
      </w:tr>
      <w:tr w14:paraId="796AE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078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8CA36">
            <w:pPr>
              <w:pStyle w:val="103"/>
              <w:keepNext w:val="0"/>
              <w:keepLines w:val="0"/>
              <w:rPr>
                <w:ins w:id="3079" w:author="HUO Weijing" w:date="2025-08-18T16:32:53Z"/>
                <w:rFonts w:hint="default" w:eastAsia="宋体"/>
                <w:lang w:val="en-US" w:eastAsia="zh-CN"/>
              </w:rPr>
            </w:pPr>
            <w:ins w:id="3080" w:author="HUO Weijing" w:date="2025-08-18T16:32:5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8082E">
            <w:pPr>
              <w:pStyle w:val="103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3081" w:author="HUO Weijing" w:date="2025-08-18T16:32:53Z"/>
              </w:rPr>
            </w:pPr>
            <w:ins w:id="3082" w:author="HUO Weijing" w:date="2025-08-18T16:32:53Z">
              <w:r>
                <w:rPr/>
                <w:t xml:space="preserve">Set </w:t>
              </w:r>
            </w:ins>
            <w:ins w:id="308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08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85" w:author="HUO Weijing" w:date="2025-08-18T16:32:53Z">
              <w:r>
                <w:rPr/>
                <w:t>object to returned getInstance().</w:t>
              </w:r>
            </w:ins>
          </w:p>
          <w:p w14:paraId="7899DB1A">
            <w:pPr>
              <w:pStyle w:val="103"/>
              <w:keepNext w:val="0"/>
              <w:keepLines w:val="0"/>
              <w:ind w:left="103"/>
              <w:jc w:val="left"/>
              <w:rPr>
                <w:ins w:id="3086" w:author="HUO Weijing" w:date="2025-08-18T16:32:53Z"/>
              </w:rPr>
            </w:pPr>
            <w:ins w:id="3087" w:author="HUO Weijing" w:date="2025-08-18T16:32:53Z">
              <w:r>
                <w:rPr/>
                <w:t>Parameters are set to:</w:t>
              </w:r>
            </w:ins>
          </w:p>
          <w:p w14:paraId="370D5E9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88" w:author="HUO Weijing" w:date="2025-08-18T16:32:53Z"/>
              </w:rPr>
            </w:pPr>
            <w:ins w:id="3089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090" w:author="HUO Weijing" w:date="2025-08-18T16:32:53Z">
              <w:r>
                <w:rPr/>
                <w:t xml:space="preserve">= </w:t>
              </w:r>
            </w:ins>
            <w:ins w:id="3091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4823FD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92" w:author="HUO Weijing" w:date="2025-08-18T16:32:53Z"/>
              </w:rPr>
            </w:pPr>
            <w:ins w:id="309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094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3095" w:author="HUO Weijing" w:date="2025-08-18T16:32:53Z">
              <w:r>
                <w:rPr/>
                <w:t>= false</w:t>
              </w:r>
            </w:ins>
          </w:p>
          <w:p w14:paraId="077EEDC0">
            <w:pPr>
              <w:pStyle w:val="103"/>
              <w:keepNext w:val="0"/>
              <w:keepLines w:val="0"/>
              <w:ind w:left="103"/>
              <w:jc w:val="left"/>
              <w:rPr>
                <w:ins w:id="3096" w:author="HUO Weijing" w:date="2025-08-18T16:32:53Z"/>
              </w:rPr>
            </w:pPr>
          </w:p>
          <w:p w14:paraId="6FC1366A">
            <w:pPr>
              <w:pStyle w:val="103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3097" w:author="HUO Weijing" w:date="2025-08-18T16:32:53Z"/>
              </w:rPr>
            </w:pPr>
            <w:ins w:id="3098" w:author="HUO Weijing" w:date="2025-08-18T16:32:53Z">
              <w:r>
                <w:rPr/>
                <w:t>GBA_U bootstrap not yet performed</w:t>
              </w:r>
            </w:ins>
          </w:p>
          <w:p w14:paraId="6944418C">
            <w:pPr>
              <w:pStyle w:val="103"/>
              <w:keepNext w:val="0"/>
              <w:keepLines w:val="0"/>
              <w:ind w:left="103"/>
              <w:jc w:val="left"/>
              <w:rPr>
                <w:ins w:id="3099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299D98CA">
            <w:pPr>
              <w:pStyle w:val="103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3100" w:author="HUO Weijing" w:date="2025-08-18T16:32:53Z"/>
              </w:rPr>
            </w:pPr>
            <w:ins w:id="3101" w:author="HUO Weijing" w:date="2025-08-18T16:32:53Z">
              <w:r>
                <w:rPr/>
                <w:t>Call GBAUCipher1.init()</w:t>
              </w:r>
            </w:ins>
          </w:p>
          <w:p w14:paraId="4BC86E8E">
            <w:pPr>
              <w:pStyle w:val="103"/>
              <w:keepNext w:val="0"/>
              <w:keepLines w:val="0"/>
              <w:ind w:left="103"/>
              <w:jc w:val="left"/>
              <w:rPr>
                <w:ins w:id="3102" w:author="HUO Weijing" w:date="2025-08-18T16:32:53Z"/>
              </w:rPr>
            </w:pPr>
            <w:ins w:id="3103" w:author="HUO Weijing" w:date="2025-08-18T16:32:53Z">
              <w:r>
                <w:rPr/>
                <w:t>Parameters are set to:</w:t>
              </w:r>
            </w:ins>
          </w:p>
          <w:p w14:paraId="35655D4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04" w:author="HUO Weijing" w:date="2025-08-18T16:32:53Z"/>
              </w:rPr>
            </w:pPr>
            <w:ins w:id="310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106" w:author="HUO Weijing" w:date="2025-08-18T16:32:53Z">
              <w:r>
                <w:rPr/>
                <w:t xml:space="preserve"> = </w:t>
              </w:r>
            </w:ins>
            <w:ins w:id="3107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1F09F0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08" w:author="HUO Weijing" w:date="2025-08-18T16:32:53Z"/>
              </w:rPr>
            </w:pPr>
            <w:ins w:id="310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110" w:author="HUO Weijing" w:date="2025-08-18T16:32:53Z">
              <w:r>
                <w:rPr/>
                <w:t xml:space="preserve"> =  adfAID1</w:t>
              </w:r>
            </w:ins>
          </w:p>
          <w:p w14:paraId="47591A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11" w:author="HUO Weijing" w:date="2025-08-18T16:32:53Z"/>
              </w:rPr>
            </w:pPr>
            <w:ins w:id="311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113" w:author="HUO Weijing" w:date="2025-08-18T16:32:53Z">
              <w:r>
                <w:rPr/>
                <w:t xml:space="preserve"> = 0</w:t>
              </w:r>
            </w:ins>
          </w:p>
          <w:p w14:paraId="39CB368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14" w:author="HUO Weijing" w:date="2025-08-18T16:32:53Z"/>
              </w:rPr>
            </w:pPr>
            <w:ins w:id="311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116" w:author="HUO Weijing" w:date="2025-08-18T16:32:53Z">
              <w:r>
                <w:rPr/>
                <w:t>= length of adfAID1</w:t>
              </w:r>
            </w:ins>
          </w:p>
          <w:p w14:paraId="6E8F76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17" w:author="HUO Weijing" w:date="2025-08-18T16:32:53Z"/>
              </w:rPr>
            </w:pPr>
            <w:ins w:id="311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119" w:author="HUO Weijing" w:date="2025-08-18T16:32:53Z">
              <w:r>
                <w:rPr/>
                <w:t xml:space="preserve"> = nafID1</w:t>
              </w:r>
            </w:ins>
          </w:p>
          <w:p w14:paraId="32BE6D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20" w:author="HUO Weijing" w:date="2025-08-18T16:32:53Z"/>
              </w:rPr>
            </w:pPr>
            <w:ins w:id="312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122" w:author="HUO Weijing" w:date="2025-08-18T16:32:53Z">
              <w:r>
                <w:rPr/>
                <w:t xml:space="preserve"> = 0</w:t>
              </w:r>
            </w:ins>
          </w:p>
          <w:p w14:paraId="078C449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23" w:author="HUO Weijing" w:date="2025-08-18T16:32:53Z"/>
              </w:rPr>
            </w:pPr>
            <w:ins w:id="312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125" w:author="HUO Weijing" w:date="2025-08-18T16:32:53Z">
              <w:r>
                <w:rPr/>
                <w:t xml:space="preserve"> = length of nafID1</w:t>
              </w:r>
            </w:ins>
          </w:p>
          <w:p w14:paraId="686F24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26" w:author="HUO Weijing" w:date="2025-08-18T16:32:53Z"/>
              </w:rPr>
            </w:pPr>
            <w:ins w:id="312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128" w:author="HUO Weijing" w:date="2025-08-18T16:32:53Z">
              <w:r>
                <w:rPr/>
                <w:t xml:space="preserve"> = initVector</w:t>
              </w:r>
            </w:ins>
          </w:p>
          <w:p w14:paraId="126B25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29" w:author="HUO Weijing" w:date="2025-08-18T16:32:53Z"/>
              </w:rPr>
            </w:pPr>
            <w:ins w:id="313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131" w:author="HUO Weijing" w:date="2025-08-18T16:32:53Z">
              <w:r>
                <w:rPr/>
                <w:t xml:space="preserve"> = 0</w:t>
              </w:r>
            </w:ins>
          </w:p>
          <w:p w14:paraId="14604D1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32" w:author="HUO Weijing" w:date="2025-08-18T16:32:53Z"/>
              </w:rPr>
            </w:pPr>
            <w:ins w:id="313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134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2EBFD">
            <w:pPr>
              <w:pStyle w:val="103"/>
              <w:keepNext w:val="0"/>
              <w:keepLines w:val="0"/>
              <w:rPr>
                <w:ins w:id="3135" w:author="HUO Weijing" w:date="2025-08-18T16:32:53Z"/>
              </w:rPr>
            </w:pPr>
            <w:ins w:id="313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13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38" w:author="HUO Weijing" w:date="2025-08-18T16:32:53Z">
              <w:r>
                <w:rPr/>
                <w:t xml:space="preserve">is a </w:t>
              </w:r>
            </w:ins>
            <w:ins w:id="3139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14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41" w:author="HUO Weijing" w:date="2025-08-18T16:32:53Z">
              <w:r>
                <w:rPr/>
                <w:t>instance.</w:t>
              </w:r>
            </w:ins>
          </w:p>
          <w:p w14:paraId="777F0139">
            <w:pPr>
              <w:pStyle w:val="103"/>
              <w:keepNext w:val="0"/>
              <w:keepLines w:val="0"/>
              <w:rPr>
                <w:ins w:id="3142" w:author="HUO Weijing" w:date="2025-08-18T16:32:53Z"/>
              </w:rPr>
            </w:pPr>
          </w:p>
          <w:p w14:paraId="0F9F1035">
            <w:pPr>
              <w:pStyle w:val="103"/>
              <w:keepNext w:val="0"/>
              <w:keepLines w:val="0"/>
              <w:rPr>
                <w:ins w:id="3143" w:author="HUO Weijing" w:date="2025-08-18T16:32:53Z"/>
              </w:rPr>
            </w:pPr>
          </w:p>
          <w:p w14:paraId="7B0C5EA0">
            <w:pPr>
              <w:pStyle w:val="103"/>
              <w:keepNext w:val="0"/>
              <w:keepLines w:val="0"/>
              <w:rPr>
                <w:ins w:id="3144" w:author="HUO Weijing" w:date="2025-08-18T16:32:53Z"/>
              </w:rPr>
            </w:pPr>
          </w:p>
          <w:p w14:paraId="63594B07">
            <w:pPr>
              <w:pStyle w:val="103"/>
              <w:keepNext w:val="0"/>
              <w:keepLines w:val="0"/>
              <w:rPr>
                <w:ins w:id="3145" w:author="HUO Weijing" w:date="2025-08-18T16:32:53Z"/>
              </w:rPr>
            </w:pPr>
          </w:p>
          <w:p w14:paraId="6F9AFB93">
            <w:pPr>
              <w:pStyle w:val="103"/>
              <w:keepNext w:val="0"/>
              <w:keepLines w:val="0"/>
              <w:rPr>
                <w:ins w:id="3146" w:author="HUO Weijing" w:date="2025-08-18T16:32:53Z"/>
              </w:rPr>
            </w:pPr>
          </w:p>
          <w:p w14:paraId="3B7343B0">
            <w:pPr>
              <w:pStyle w:val="103"/>
              <w:keepNext w:val="0"/>
              <w:keepLines w:val="0"/>
              <w:rPr>
                <w:ins w:id="3147" w:author="HUO Weijing" w:date="2025-08-18T16:32:53Z"/>
              </w:rPr>
            </w:pPr>
          </w:p>
          <w:p w14:paraId="3C23D851">
            <w:pPr>
              <w:pStyle w:val="103"/>
              <w:keepNext w:val="0"/>
              <w:keepLines w:val="0"/>
              <w:rPr>
                <w:ins w:id="3148" w:author="HUO Weijing" w:date="2025-08-18T16:32:53Z"/>
              </w:rPr>
            </w:pPr>
            <w:ins w:id="3149" w:author="HUO Weijing" w:date="2025-08-18T16:32:53Z">
              <w:r>
                <w:rPr/>
                <w:t>GBAUException well throwns with reason</w:t>
              </w:r>
            </w:ins>
          </w:p>
          <w:p w14:paraId="54910AF8">
            <w:pPr>
              <w:pStyle w:val="103"/>
              <w:keepNext w:val="0"/>
              <w:keepLines w:val="0"/>
              <w:rPr>
                <w:ins w:id="3150" w:author="HUO Weijing" w:date="2025-08-18T16:32:53Z"/>
              </w:rPr>
            </w:pPr>
            <w:ins w:id="3151" w:author="HUO Weijing" w:date="2025-08-18T16:32:53Z">
              <w:r>
                <w:rPr/>
                <w:t>GBA_U_BOOTSTRAP_NOT_DONE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A0E3A">
            <w:pPr>
              <w:pStyle w:val="103"/>
              <w:keepNext w:val="0"/>
              <w:keepLines w:val="0"/>
              <w:rPr>
                <w:ins w:id="3152" w:author="HUO Weijing" w:date="2025-08-18T16:32:53Z"/>
              </w:rPr>
            </w:pPr>
          </w:p>
        </w:tc>
      </w:tr>
      <w:tr w14:paraId="6A8BB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153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243D1">
            <w:pPr>
              <w:pStyle w:val="103"/>
              <w:keepNext w:val="0"/>
              <w:keepLines w:val="0"/>
              <w:rPr>
                <w:ins w:id="3154" w:author="HUO Weijing" w:date="2025-08-18T16:32:53Z"/>
                <w:rFonts w:hint="default" w:eastAsia="宋体"/>
                <w:lang w:val="en-US" w:eastAsia="zh-CN"/>
              </w:rPr>
            </w:pPr>
            <w:ins w:id="3155" w:author="HUO Weijing" w:date="2025-08-18T16:32:53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F2C95E">
            <w:pPr>
              <w:pStyle w:val="103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156" w:author="HUO Weijing" w:date="2025-08-18T16:32:53Z"/>
              </w:rPr>
            </w:pPr>
            <w:ins w:id="3157" w:author="HUO Weijing" w:date="2025-08-18T16:32:53Z">
              <w:r>
                <w:rPr/>
                <w:t xml:space="preserve">Set </w:t>
              </w:r>
            </w:ins>
            <w:ins w:id="315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15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60" w:author="HUO Weijing" w:date="2025-08-18T16:32:53Z">
              <w:r>
                <w:rPr/>
                <w:t>object to returned getInstance().</w:t>
              </w:r>
            </w:ins>
          </w:p>
          <w:p w14:paraId="00AEEFEA">
            <w:pPr>
              <w:pStyle w:val="103"/>
              <w:keepNext w:val="0"/>
              <w:keepLines w:val="0"/>
              <w:ind w:left="103"/>
              <w:jc w:val="left"/>
              <w:rPr>
                <w:ins w:id="3161" w:author="HUO Weijing" w:date="2025-08-18T16:32:53Z"/>
              </w:rPr>
            </w:pPr>
            <w:ins w:id="3162" w:author="HUO Weijing" w:date="2025-08-18T16:32:53Z">
              <w:r>
                <w:rPr/>
                <w:t>Parameters are set to:</w:t>
              </w:r>
            </w:ins>
          </w:p>
          <w:p w14:paraId="5A5A78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63" w:author="HUO Weijing" w:date="2025-08-18T16:32:53Z"/>
              </w:rPr>
            </w:pPr>
            <w:ins w:id="3164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165" w:author="HUO Weijing" w:date="2025-08-18T16:32:53Z">
              <w:r>
                <w:rPr/>
                <w:t>= javacard.</w:t>
              </w:r>
            </w:ins>
            <w:ins w:id="3166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167" w:author="HUO Weijing" w:date="2025-08-18T16:32:53Z">
              <w:r>
                <w:rPr/>
                <w:t>.</w:t>
              </w:r>
            </w:ins>
            <w:ins w:id="3168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3169" w:author="HUO Weijing" w:date="2025-08-18T16:32:53Z">
              <w:r>
                <w:rPr/>
                <w:t>.</w:t>
              </w:r>
            </w:ins>
            <w:ins w:id="3170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49C48FF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71" w:author="HUO Weijing" w:date="2025-08-18T16:32:53Z"/>
              </w:rPr>
            </w:pPr>
            <w:ins w:id="317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173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3174" w:author="HUO Weijing" w:date="2025-08-18T16:32:53Z">
              <w:r>
                <w:rPr/>
                <w:t>= false</w:t>
              </w:r>
            </w:ins>
          </w:p>
          <w:p w14:paraId="47681B42">
            <w:pPr>
              <w:pStyle w:val="103"/>
              <w:keepNext w:val="0"/>
              <w:keepLines w:val="0"/>
              <w:ind w:left="103"/>
              <w:jc w:val="left"/>
              <w:rPr>
                <w:ins w:id="3175" w:author="HUO Weijing" w:date="2025-08-18T16:32:53Z"/>
              </w:rPr>
            </w:pPr>
          </w:p>
          <w:p w14:paraId="452E616A">
            <w:pPr>
              <w:pStyle w:val="103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176" w:author="HUO Weijing" w:date="2025-08-18T16:32:53Z"/>
              </w:rPr>
            </w:pPr>
            <w:ins w:id="3177" w:author="HUO Weijing" w:date="2025-08-18T16:32:53Z">
              <w:r>
                <w:rPr/>
                <w:t>GBA_U bootstrap not yet performed</w:t>
              </w:r>
            </w:ins>
          </w:p>
          <w:p w14:paraId="09E2142B">
            <w:pPr>
              <w:pStyle w:val="103"/>
              <w:keepNext w:val="0"/>
              <w:keepLines w:val="0"/>
              <w:ind w:left="103"/>
              <w:jc w:val="left"/>
              <w:rPr>
                <w:ins w:id="3178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005B369C">
            <w:pPr>
              <w:pStyle w:val="103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179" w:author="HUO Weijing" w:date="2025-08-18T16:32:53Z"/>
              </w:rPr>
            </w:pPr>
            <w:ins w:id="3180" w:author="HUO Weijing" w:date="2025-08-18T16:32:53Z">
              <w:r>
                <w:rPr/>
                <w:t>Call GBAUCipher1.init()</w:t>
              </w:r>
            </w:ins>
          </w:p>
          <w:p w14:paraId="5DD4FB47">
            <w:pPr>
              <w:pStyle w:val="103"/>
              <w:keepNext w:val="0"/>
              <w:keepLines w:val="0"/>
              <w:ind w:left="103"/>
              <w:jc w:val="left"/>
              <w:rPr>
                <w:ins w:id="3181" w:author="HUO Weijing" w:date="2025-08-18T16:32:53Z"/>
              </w:rPr>
            </w:pPr>
            <w:ins w:id="3182" w:author="HUO Weijing" w:date="2025-08-18T16:32:53Z">
              <w:r>
                <w:rPr/>
                <w:t>Parameters are set to:</w:t>
              </w:r>
            </w:ins>
          </w:p>
          <w:p w14:paraId="00A9D33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83" w:author="HUO Weijing" w:date="2025-08-18T16:32:53Z"/>
              </w:rPr>
            </w:pPr>
            <w:ins w:id="318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185" w:author="HUO Weijing" w:date="2025-08-18T16:32:53Z">
              <w:r>
                <w:rPr/>
                <w:t xml:space="preserve"> = </w:t>
              </w:r>
            </w:ins>
            <w:ins w:id="3186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03E889F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87" w:author="HUO Weijing" w:date="2025-08-18T16:32:53Z"/>
              </w:rPr>
            </w:pPr>
            <w:ins w:id="318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189" w:author="HUO Weijing" w:date="2025-08-18T16:32:53Z">
              <w:r>
                <w:rPr/>
                <w:t xml:space="preserve"> =  adfAID1</w:t>
              </w:r>
            </w:ins>
          </w:p>
          <w:p w14:paraId="60CF3F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90" w:author="HUO Weijing" w:date="2025-08-18T16:32:53Z"/>
              </w:rPr>
            </w:pPr>
            <w:ins w:id="319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192" w:author="HUO Weijing" w:date="2025-08-18T16:32:53Z">
              <w:r>
                <w:rPr/>
                <w:t xml:space="preserve"> = 0</w:t>
              </w:r>
            </w:ins>
          </w:p>
          <w:p w14:paraId="096FD2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93" w:author="HUO Weijing" w:date="2025-08-18T16:32:53Z"/>
              </w:rPr>
            </w:pPr>
            <w:ins w:id="319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195" w:author="HUO Weijing" w:date="2025-08-18T16:32:53Z">
              <w:r>
                <w:rPr/>
                <w:t>= length of adfAID1</w:t>
              </w:r>
            </w:ins>
          </w:p>
          <w:p w14:paraId="073306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96" w:author="HUO Weijing" w:date="2025-08-18T16:32:53Z"/>
              </w:rPr>
            </w:pPr>
            <w:ins w:id="319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198" w:author="HUO Weijing" w:date="2025-08-18T16:32:53Z">
              <w:r>
                <w:rPr/>
                <w:t xml:space="preserve"> = nafID1</w:t>
              </w:r>
            </w:ins>
          </w:p>
          <w:p w14:paraId="4F1A03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99" w:author="HUO Weijing" w:date="2025-08-18T16:32:53Z"/>
              </w:rPr>
            </w:pPr>
            <w:ins w:id="320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201" w:author="HUO Weijing" w:date="2025-08-18T16:32:53Z">
              <w:r>
                <w:rPr/>
                <w:t xml:space="preserve"> = 0</w:t>
              </w:r>
            </w:ins>
          </w:p>
          <w:p w14:paraId="13AEB6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02" w:author="HUO Weijing" w:date="2025-08-18T16:32:53Z"/>
              </w:rPr>
            </w:pPr>
            <w:ins w:id="320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204" w:author="HUO Weijing" w:date="2025-08-18T16:32:53Z">
              <w:r>
                <w:rPr/>
                <w:t xml:space="preserve"> = length of nafID1</w:t>
              </w:r>
            </w:ins>
          </w:p>
          <w:p w14:paraId="0DD8325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05" w:author="HUO Weijing" w:date="2025-08-18T16:32:53Z"/>
              </w:rPr>
            </w:pPr>
            <w:ins w:id="320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207" w:author="HUO Weijing" w:date="2025-08-18T16:32:53Z">
              <w:r>
                <w:rPr/>
                <w:t xml:space="preserve"> = initVector</w:t>
              </w:r>
            </w:ins>
          </w:p>
          <w:p w14:paraId="72E0A1E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08" w:author="HUO Weijing" w:date="2025-08-18T16:32:53Z"/>
              </w:rPr>
            </w:pPr>
            <w:ins w:id="320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210" w:author="HUO Weijing" w:date="2025-08-18T16:32:53Z">
              <w:r>
                <w:rPr/>
                <w:t xml:space="preserve"> = 0</w:t>
              </w:r>
            </w:ins>
          </w:p>
          <w:p w14:paraId="484C7DE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211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321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213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5803C6">
            <w:pPr>
              <w:pStyle w:val="103"/>
              <w:keepNext w:val="0"/>
              <w:keepLines w:val="0"/>
              <w:rPr>
                <w:ins w:id="3214" w:author="HUO Weijing" w:date="2025-08-18T16:32:53Z"/>
              </w:rPr>
            </w:pPr>
            <w:ins w:id="321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216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17" w:author="HUO Weijing" w:date="2025-08-18T16:32:53Z">
              <w:r>
                <w:rPr/>
                <w:t xml:space="preserve">is a </w:t>
              </w:r>
            </w:ins>
            <w:ins w:id="3218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21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20" w:author="HUO Weijing" w:date="2025-08-18T16:32:53Z">
              <w:r>
                <w:rPr/>
                <w:t>instance.</w:t>
              </w:r>
            </w:ins>
          </w:p>
          <w:p w14:paraId="65027889">
            <w:pPr>
              <w:pStyle w:val="103"/>
              <w:keepNext w:val="0"/>
              <w:keepLines w:val="0"/>
              <w:rPr>
                <w:ins w:id="3221" w:author="HUO Weijing" w:date="2025-08-18T16:32:53Z"/>
              </w:rPr>
            </w:pPr>
          </w:p>
          <w:p w14:paraId="05780F33">
            <w:pPr>
              <w:pStyle w:val="103"/>
              <w:keepNext w:val="0"/>
              <w:keepLines w:val="0"/>
              <w:rPr>
                <w:ins w:id="3222" w:author="HUO Weijing" w:date="2025-08-18T16:32:53Z"/>
              </w:rPr>
            </w:pPr>
          </w:p>
          <w:p w14:paraId="0AA4CCF3">
            <w:pPr>
              <w:pStyle w:val="103"/>
              <w:keepNext w:val="0"/>
              <w:keepLines w:val="0"/>
              <w:rPr>
                <w:ins w:id="3223" w:author="HUO Weijing" w:date="2025-08-18T16:32:53Z"/>
              </w:rPr>
            </w:pPr>
          </w:p>
          <w:p w14:paraId="7C2D54FD">
            <w:pPr>
              <w:pStyle w:val="103"/>
              <w:keepNext w:val="0"/>
              <w:keepLines w:val="0"/>
              <w:rPr>
                <w:ins w:id="3224" w:author="HUO Weijing" w:date="2025-08-18T16:32:53Z"/>
              </w:rPr>
            </w:pPr>
          </w:p>
          <w:p w14:paraId="2492D655">
            <w:pPr>
              <w:pStyle w:val="103"/>
              <w:keepNext w:val="0"/>
              <w:keepLines w:val="0"/>
              <w:rPr>
                <w:ins w:id="3225" w:author="HUO Weijing" w:date="2025-08-18T16:32:53Z"/>
              </w:rPr>
            </w:pPr>
          </w:p>
          <w:p w14:paraId="12C64416">
            <w:pPr>
              <w:pStyle w:val="103"/>
              <w:keepNext w:val="0"/>
              <w:keepLines w:val="0"/>
              <w:rPr>
                <w:ins w:id="3226" w:author="HUO Weijing" w:date="2025-08-18T16:32:53Z"/>
              </w:rPr>
            </w:pPr>
          </w:p>
          <w:p w14:paraId="242C6B72">
            <w:pPr>
              <w:pStyle w:val="103"/>
              <w:keepNext w:val="0"/>
              <w:keepLines w:val="0"/>
              <w:rPr>
                <w:ins w:id="3227" w:author="HUO Weijing" w:date="2025-08-18T16:32:53Z"/>
              </w:rPr>
            </w:pPr>
            <w:ins w:id="3228" w:author="HUO Weijing" w:date="2025-08-18T16:32:53Z">
              <w:r>
                <w:rPr/>
                <w:t>GBAUException well throwns with reason</w:t>
              </w:r>
            </w:ins>
          </w:p>
          <w:p w14:paraId="5FFF4A73">
            <w:pPr>
              <w:pStyle w:val="103"/>
              <w:keepNext w:val="0"/>
              <w:keepLines w:val="0"/>
              <w:rPr>
                <w:ins w:id="3229" w:author="HUO Weijing" w:date="2025-08-18T16:32:53Z"/>
                <w:sz w:val="16"/>
                <w:szCs w:val="18"/>
              </w:rPr>
            </w:pPr>
            <w:ins w:id="3230" w:author="HUO Weijing" w:date="2025-08-18T16:32:53Z">
              <w:r>
                <w:rPr/>
                <w:t>GBA_U_BOOTSTRAP_NOT_DONE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CDE2A">
            <w:pPr>
              <w:pStyle w:val="103"/>
              <w:keepNext w:val="0"/>
              <w:keepLines w:val="0"/>
              <w:rPr>
                <w:ins w:id="3231" w:author="HUO Weijing" w:date="2025-08-18T16:32:53Z"/>
              </w:rPr>
            </w:pPr>
          </w:p>
        </w:tc>
      </w:tr>
      <w:tr w14:paraId="3E99B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232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31E8D">
            <w:pPr>
              <w:pStyle w:val="103"/>
              <w:keepNext w:val="0"/>
              <w:keepLines w:val="0"/>
              <w:rPr>
                <w:ins w:id="3233" w:author="HUO Weijing" w:date="2025-08-18T16:32:53Z"/>
                <w:rFonts w:hint="default" w:eastAsia="宋体"/>
                <w:lang w:val="en-US" w:eastAsia="zh-CN"/>
              </w:rPr>
            </w:pPr>
            <w:ins w:id="3234" w:author="HUO Weijing" w:date="2025-08-18T16:32:53Z">
              <w:r>
                <w:rPr>
                  <w:rFonts w:hint="eastAsia" w:eastAsia="宋体"/>
                  <w:lang w:val="en-US" w:eastAsia="zh-CN"/>
                </w:rPr>
                <w:t>17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CFBA3">
            <w:pPr>
              <w:pStyle w:val="103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3235" w:author="HUO Weijing" w:date="2025-08-18T16:32:53Z"/>
              </w:rPr>
            </w:pPr>
            <w:ins w:id="3236" w:author="HUO Weijing" w:date="2025-08-18T16:32:53Z">
              <w:r>
                <w:rPr/>
                <w:t xml:space="preserve">Set </w:t>
              </w:r>
            </w:ins>
            <w:ins w:id="3237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23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39" w:author="HUO Weijing" w:date="2025-08-18T16:32:53Z">
              <w:r>
                <w:rPr/>
                <w:t>object to returned getInstance().</w:t>
              </w:r>
            </w:ins>
          </w:p>
          <w:p w14:paraId="23AB23A4">
            <w:pPr>
              <w:pStyle w:val="103"/>
              <w:keepNext w:val="0"/>
              <w:keepLines w:val="0"/>
              <w:ind w:left="103"/>
              <w:jc w:val="left"/>
              <w:rPr>
                <w:ins w:id="3240" w:author="HUO Weijing" w:date="2025-08-18T16:32:53Z"/>
              </w:rPr>
            </w:pPr>
            <w:ins w:id="3241" w:author="HUO Weijing" w:date="2025-08-18T16:32:53Z">
              <w:r>
                <w:rPr/>
                <w:t>Parameters are set to:</w:t>
              </w:r>
            </w:ins>
          </w:p>
          <w:p w14:paraId="0802A43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42" w:author="HUO Weijing" w:date="2025-08-18T16:32:53Z"/>
              </w:rPr>
            </w:pPr>
            <w:ins w:id="3243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244" w:author="HUO Weijing" w:date="2025-08-18T16:32:53Z">
              <w:r>
                <w:rPr/>
                <w:t xml:space="preserve">= </w:t>
              </w:r>
            </w:ins>
            <w:ins w:id="3245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EDDF73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46" w:author="HUO Weijing" w:date="2025-08-18T16:32:53Z"/>
              </w:rPr>
            </w:pPr>
            <w:ins w:id="324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248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3249" w:author="HUO Weijing" w:date="2025-08-18T16:32:53Z">
              <w:r>
                <w:rPr/>
                <w:t>= false</w:t>
              </w:r>
            </w:ins>
          </w:p>
          <w:p w14:paraId="4D6167EB">
            <w:pPr>
              <w:pStyle w:val="103"/>
              <w:keepNext w:val="0"/>
              <w:keepLines w:val="0"/>
              <w:ind w:left="103"/>
              <w:jc w:val="left"/>
              <w:rPr>
                <w:ins w:id="3250" w:author="HUO Weijing" w:date="2025-08-18T16:32:53Z"/>
              </w:rPr>
            </w:pPr>
          </w:p>
          <w:p w14:paraId="09BF3A2C">
            <w:pPr>
              <w:pStyle w:val="103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3251" w:author="HUO Weijing" w:date="2025-08-18T16:32:53Z"/>
              </w:rPr>
            </w:pPr>
            <w:ins w:id="3252" w:author="HUO Weijing" w:date="2025-08-18T16:32:53Z">
              <w:r>
                <w:rPr/>
                <w:t>GBA_U bootstrap performed successfully</w:t>
              </w:r>
            </w:ins>
          </w:p>
          <w:p w14:paraId="30049FAC">
            <w:pPr>
              <w:pStyle w:val="103"/>
              <w:keepNext w:val="0"/>
              <w:keepLines w:val="0"/>
              <w:ind w:left="463"/>
              <w:jc w:val="left"/>
              <w:rPr>
                <w:ins w:id="3253" w:author="HUO Weijing" w:date="2025-08-18T16:32:53Z"/>
              </w:rPr>
            </w:pPr>
          </w:p>
          <w:p w14:paraId="6845AF74">
            <w:pPr>
              <w:pStyle w:val="103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3254" w:author="HUO Weijing" w:date="2025-08-18T16:32:53Z"/>
              </w:rPr>
            </w:pPr>
            <w:ins w:id="3255" w:author="HUO Weijing" w:date="2025-08-18T16:32:53Z">
              <w:r>
                <w:rPr/>
                <w:t>GBA_U NAF derivation not yet performed</w:t>
              </w:r>
            </w:ins>
          </w:p>
          <w:p w14:paraId="6117A0EC">
            <w:pPr>
              <w:pStyle w:val="103"/>
              <w:keepNext w:val="0"/>
              <w:keepLines w:val="0"/>
              <w:ind w:left="103"/>
              <w:jc w:val="left"/>
              <w:rPr>
                <w:ins w:id="3256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46614E7F">
            <w:pPr>
              <w:pStyle w:val="103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3257" w:author="HUO Weijing" w:date="2025-08-18T16:32:53Z"/>
              </w:rPr>
            </w:pPr>
            <w:ins w:id="3258" w:author="HUO Weijing" w:date="2025-08-18T16:32:53Z">
              <w:r>
                <w:rPr/>
                <w:t>Call GBAUCipher1.init()</w:t>
              </w:r>
            </w:ins>
          </w:p>
          <w:p w14:paraId="187A0930">
            <w:pPr>
              <w:pStyle w:val="103"/>
              <w:keepNext w:val="0"/>
              <w:keepLines w:val="0"/>
              <w:ind w:left="103"/>
              <w:jc w:val="left"/>
              <w:rPr>
                <w:ins w:id="3259" w:author="HUO Weijing" w:date="2025-08-18T16:32:53Z"/>
              </w:rPr>
            </w:pPr>
            <w:ins w:id="3260" w:author="HUO Weijing" w:date="2025-08-18T16:32:53Z">
              <w:r>
                <w:rPr/>
                <w:t>Parameters are set to:</w:t>
              </w:r>
            </w:ins>
          </w:p>
          <w:p w14:paraId="7A3139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61" w:author="HUO Weijing" w:date="2025-08-18T16:32:53Z"/>
              </w:rPr>
            </w:pPr>
            <w:ins w:id="326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263" w:author="HUO Weijing" w:date="2025-08-18T16:32:53Z">
              <w:r>
                <w:rPr/>
                <w:t xml:space="preserve"> = </w:t>
              </w:r>
            </w:ins>
            <w:ins w:id="3264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3A6FE47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65" w:author="HUO Weijing" w:date="2025-08-18T16:32:53Z"/>
              </w:rPr>
            </w:pPr>
            <w:ins w:id="326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267" w:author="HUO Weijing" w:date="2025-08-18T16:32:53Z">
              <w:r>
                <w:rPr/>
                <w:t xml:space="preserve"> =  adfAID1</w:t>
              </w:r>
            </w:ins>
          </w:p>
          <w:p w14:paraId="1296F8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68" w:author="HUO Weijing" w:date="2025-08-18T16:32:53Z"/>
              </w:rPr>
            </w:pPr>
            <w:ins w:id="326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270" w:author="HUO Weijing" w:date="2025-08-18T16:32:53Z">
              <w:r>
                <w:rPr/>
                <w:t xml:space="preserve"> = 0</w:t>
              </w:r>
            </w:ins>
          </w:p>
          <w:p w14:paraId="60BB64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71" w:author="HUO Weijing" w:date="2025-08-18T16:32:53Z"/>
              </w:rPr>
            </w:pPr>
            <w:ins w:id="327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273" w:author="HUO Weijing" w:date="2025-08-18T16:32:53Z">
              <w:r>
                <w:rPr/>
                <w:t>= length of adfAID1</w:t>
              </w:r>
            </w:ins>
          </w:p>
          <w:p w14:paraId="62F6B8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74" w:author="HUO Weijing" w:date="2025-08-18T16:32:53Z"/>
              </w:rPr>
            </w:pPr>
            <w:ins w:id="327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276" w:author="HUO Weijing" w:date="2025-08-18T16:32:53Z">
              <w:r>
                <w:rPr/>
                <w:t xml:space="preserve"> = nafID1</w:t>
              </w:r>
            </w:ins>
          </w:p>
          <w:p w14:paraId="3123E5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77" w:author="HUO Weijing" w:date="2025-08-18T16:32:53Z"/>
              </w:rPr>
            </w:pPr>
            <w:ins w:id="327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279" w:author="HUO Weijing" w:date="2025-08-18T16:32:53Z">
              <w:r>
                <w:rPr/>
                <w:t xml:space="preserve"> = 0</w:t>
              </w:r>
            </w:ins>
          </w:p>
          <w:p w14:paraId="524088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80" w:author="HUO Weijing" w:date="2025-08-18T16:32:53Z"/>
              </w:rPr>
            </w:pPr>
            <w:ins w:id="328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282" w:author="HUO Weijing" w:date="2025-08-18T16:32:53Z">
              <w:r>
                <w:rPr/>
                <w:t xml:space="preserve"> = length of nafID1</w:t>
              </w:r>
            </w:ins>
          </w:p>
          <w:p w14:paraId="13610A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83" w:author="HUO Weijing" w:date="2025-08-18T16:32:53Z"/>
              </w:rPr>
            </w:pPr>
            <w:ins w:id="328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285" w:author="HUO Weijing" w:date="2025-08-18T16:32:53Z">
              <w:r>
                <w:rPr/>
                <w:t xml:space="preserve"> = initVector</w:t>
              </w:r>
            </w:ins>
          </w:p>
          <w:p w14:paraId="00B72F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86" w:author="HUO Weijing" w:date="2025-08-18T16:32:53Z"/>
              </w:rPr>
            </w:pPr>
            <w:ins w:id="328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288" w:author="HUO Weijing" w:date="2025-08-18T16:32:53Z">
              <w:r>
                <w:rPr/>
                <w:t xml:space="preserve"> = 0</w:t>
              </w:r>
            </w:ins>
          </w:p>
          <w:p w14:paraId="1A2744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89" w:author="HUO Weijing" w:date="2025-08-18T16:32:53Z"/>
              </w:rPr>
            </w:pPr>
            <w:ins w:id="329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291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78D59">
            <w:pPr>
              <w:pStyle w:val="103"/>
              <w:keepNext w:val="0"/>
              <w:keepLines w:val="0"/>
              <w:rPr>
                <w:ins w:id="3292" w:author="HUO Weijing" w:date="2025-08-18T16:32:53Z"/>
              </w:rPr>
            </w:pPr>
            <w:ins w:id="329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29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95" w:author="HUO Weijing" w:date="2025-08-18T16:32:53Z">
              <w:r>
                <w:rPr/>
                <w:t xml:space="preserve">is a </w:t>
              </w:r>
            </w:ins>
            <w:ins w:id="3296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29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98" w:author="HUO Weijing" w:date="2025-08-18T16:32:53Z">
              <w:r>
                <w:rPr/>
                <w:t>instance.</w:t>
              </w:r>
            </w:ins>
          </w:p>
          <w:p w14:paraId="7B621CBD">
            <w:pPr>
              <w:pStyle w:val="103"/>
              <w:keepNext w:val="0"/>
              <w:keepLines w:val="0"/>
              <w:rPr>
                <w:ins w:id="3299" w:author="HUO Weijing" w:date="2025-08-18T16:32:53Z"/>
              </w:rPr>
            </w:pPr>
          </w:p>
          <w:p w14:paraId="44E073D6">
            <w:pPr>
              <w:pStyle w:val="103"/>
              <w:keepNext w:val="0"/>
              <w:keepLines w:val="0"/>
              <w:rPr>
                <w:ins w:id="3300" w:author="HUO Weijing" w:date="2025-08-18T16:32:53Z"/>
              </w:rPr>
            </w:pPr>
          </w:p>
          <w:p w14:paraId="34DA259E">
            <w:pPr>
              <w:pStyle w:val="103"/>
              <w:keepNext w:val="0"/>
              <w:keepLines w:val="0"/>
              <w:rPr>
                <w:ins w:id="3301" w:author="HUO Weijing" w:date="2025-08-18T16:32:53Z"/>
              </w:rPr>
            </w:pPr>
          </w:p>
          <w:p w14:paraId="315867E0">
            <w:pPr>
              <w:pStyle w:val="103"/>
              <w:keepNext w:val="0"/>
              <w:keepLines w:val="0"/>
              <w:rPr>
                <w:ins w:id="3302" w:author="HUO Weijing" w:date="2025-08-18T16:32:53Z"/>
              </w:rPr>
            </w:pPr>
          </w:p>
          <w:p w14:paraId="7DE25098">
            <w:pPr>
              <w:pStyle w:val="103"/>
              <w:keepNext w:val="0"/>
              <w:keepLines w:val="0"/>
              <w:rPr>
                <w:ins w:id="3303" w:author="HUO Weijing" w:date="2025-08-18T16:32:53Z"/>
              </w:rPr>
            </w:pPr>
          </w:p>
          <w:p w14:paraId="3A98BCCE">
            <w:pPr>
              <w:pStyle w:val="103"/>
              <w:keepNext w:val="0"/>
              <w:keepLines w:val="0"/>
              <w:rPr>
                <w:ins w:id="3304" w:author="HUO Weijing" w:date="2025-08-18T16:32:53Z"/>
              </w:rPr>
            </w:pPr>
          </w:p>
          <w:p w14:paraId="482FE0BE">
            <w:pPr>
              <w:pStyle w:val="103"/>
              <w:keepNext w:val="0"/>
              <w:keepLines w:val="0"/>
              <w:rPr>
                <w:ins w:id="3305" w:author="HUO Weijing" w:date="2025-08-18T16:32:53Z"/>
              </w:rPr>
            </w:pPr>
          </w:p>
          <w:p w14:paraId="7A857F03">
            <w:pPr>
              <w:pStyle w:val="103"/>
              <w:keepNext w:val="0"/>
              <w:keepLines w:val="0"/>
              <w:rPr>
                <w:ins w:id="3306" w:author="HUO Weijing" w:date="2025-08-18T16:32:53Z"/>
              </w:rPr>
            </w:pPr>
          </w:p>
          <w:p w14:paraId="7BFE4139">
            <w:pPr>
              <w:pStyle w:val="103"/>
              <w:keepNext w:val="0"/>
              <w:keepLines w:val="0"/>
              <w:rPr>
                <w:ins w:id="3307" w:author="HUO Weijing" w:date="2025-08-18T16:32:53Z"/>
              </w:rPr>
            </w:pPr>
            <w:ins w:id="3308" w:author="HUO Weijing" w:date="2025-08-18T16:32:53Z">
              <w:r>
                <w:rPr/>
                <w:t>GBAUException well throwns with reason GBA_U_NAF_DERIVATION_NOT_DONE</w:t>
              </w:r>
            </w:ins>
            <w:ins w:id="3309" w:author="HUO Weijing" w:date="2025-08-18T16:32:53Z">
              <w:r>
                <w:rPr>
                  <w:sz w:val="14"/>
                  <w:szCs w:val="16"/>
                </w:rPr>
                <w:t xml:space="preserve"> 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BE687">
            <w:pPr>
              <w:pStyle w:val="103"/>
              <w:keepNext w:val="0"/>
              <w:keepLines w:val="0"/>
              <w:rPr>
                <w:ins w:id="3310" w:author="HUO Weijing" w:date="2025-08-18T16:32:53Z"/>
              </w:rPr>
            </w:pPr>
          </w:p>
        </w:tc>
      </w:tr>
      <w:tr w14:paraId="1BBE5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311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53F0F">
            <w:pPr>
              <w:pStyle w:val="103"/>
              <w:keepNext w:val="0"/>
              <w:keepLines w:val="0"/>
              <w:rPr>
                <w:ins w:id="3312" w:author="HUO Weijing" w:date="2025-08-18T16:32:53Z"/>
                <w:rFonts w:hint="default" w:eastAsia="宋体"/>
                <w:lang w:val="en-US" w:eastAsia="zh-CN"/>
              </w:rPr>
            </w:pPr>
            <w:ins w:id="3313" w:author="HUO Weijing" w:date="2025-08-18T16:32:53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A486C4">
            <w:pPr>
              <w:pStyle w:val="103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3314" w:author="HUO Weijing" w:date="2025-08-18T16:32:53Z"/>
              </w:rPr>
            </w:pPr>
            <w:ins w:id="3315" w:author="HUO Weijing" w:date="2025-08-18T16:32:53Z">
              <w:r>
                <w:rPr/>
                <w:t xml:space="preserve">Set </w:t>
              </w:r>
            </w:ins>
            <w:ins w:id="331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31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18" w:author="HUO Weijing" w:date="2025-08-18T16:32:53Z">
              <w:r>
                <w:rPr/>
                <w:t>object to returned getInstance().</w:t>
              </w:r>
            </w:ins>
          </w:p>
          <w:p w14:paraId="1FC96D5A">
            <w:pPr>
              <w:pStyle w:val="103"/>
              <w:keepNext w:val="0"/>
              <w:keepLines w:val="0"/>
              <w:ind w:left="103"/>
              <w:jc w:val="left"/>
              <w:rPr>
                <w:ins w:id="3319" w:author="HUO Weijing" w:date="2025-08-18T16:32:53Z"/>
              </w:rPr>
            </w:pPr>
            <w:ins w:id="3320" w:author="HUO Weijing" w:date="2025-08-18T16:32:53Z">
              <w:r>
                <w:rPr/>
                <w:t>Parameters are set to:</w:t>
              </w:r>
            </w:ins>
          </w:p>
          <w:p w14:paraId="142411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21" w:author="HUO Weijing" w:date="2025-08-18T16:32:53Z"/>
              </w:rPr>
            </w:pPr>
            <w:ins w:id="3322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323" w:author="HUO Weijing" w:date="2025-08-18T16:32:53Z">
              <w:r>
                <w:rPr/>
                <w:t>= javacard.</w:t>
              </w:r>
            </w:ins>
            <w:ins w:id="3324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325" w:author="HUO Weijing" w:date="2025-08-18T16:32:53Z">
              <w:r>
                <w:rPr/>
                <w:t>.</w:t>
              </w:r>
            </w:ins>
            <w:ins w:id="3326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3327" w:author="HUO Weijing" w:date="2025-08-18T16:32:53Z">
              <w:r>
                <w:rPr/>
                <w:t>.</w:t>
              </w:r>
            </w:ins>
            <w:ins w:id="3328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5C8B4A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29" w:author="HUO Weijing" w:date="2025-08-18T16:32:53Z"/>
              </w:rPr>
            </w:pPr>
            <w:ins w:id="333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331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3332" w:author="HUO Weijing" w:date="2025-08-18T16:32:53Z">
              <w:r>
                <w:rPr/>
                <w:t>= false</w:t>
              </w:r>
            </w:ins>
          </w:p>
          <w:p w14:paraId="47F4CAEC">
            <w:pPr>
              <w:pStyle w:val="103"/>
              <w:keepNext w:val="0"/>
              <w:keepLines w:val="0"/>
              <w:ind w:left="103"/>
              <w:jc w:val="left"/>
              <w:rPr>
                <w:ins w:id="3333" w:author="HUO Weijing" w:date="2025-08-18T16:32:53Z"/>
              </w:rPr>
            </w:pPr>
          </w:p>
          <w:p w14:paraId="541689E0">
            <w:pPr>
              <w:pStyle w:val="103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3334" w:author="HUO Weijing" w:date="2025-08-18T16:32:53Z"/>
              </w:rPr>
            </w:pPr>
            <w:ins w:id="3335" w:author="HUO Weijing" w:date="2025-08-18T16:32:53Z">
              <w:r>
                <w:rPr/>
                <w:t>GBA_U bootstrap performed successfully</w:t>
              </w:r>
            </w:ins>
          </w:p>
          <w:p w14:paraId="0C6A061B">
            <w:pPr>
              <w:pStyle w:val="103"/>
              <w:keepNext w:val="0"/>
              <w:keepLines w:val="0"/>
              <w:ind w:left="463"/>
              <w:jc w:val="left"/>
              <w:rPr>
                <w:ins w:id="3336" w:author="HUO Weijing" w:date="2025-08-18T16:32:53Z"/>
              </w:rPr>
            </w:pPr>
          </w:p>
          <w:p w14:paraId="4DFF605C">
            <w:pPr>
              <w:pStyle w:val="103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3337" w:author="HUO Weijing" w:date="2025-08-18T16:32:53Z"/>
              </w:rPr>
            </w:pPr>
            <w:ins w:id="3338" w:author="HUO Weijing" w:date="2025-08-18T16:32:53Z">
              <w:r>
                <w:rPr/>
                <w:t>GBA_U NAF derivation not yet performed</w:t>
              </w:r>
            </w:ins>
          </w:p>
          <w:p w14:paraId="0AB56A5E">
            <w:pPr>
              <w:pStyle w:val="103"/>
              <w:keepNext w:val="0"/>
              <w:keepLines w:val="0"/>
              <w:ind w:left="103"/>
              <w:jc w:val="left"/>
              <w:rPr>
                <w:ins w:id="3339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6F32F4F6">
            <w:pPr>
              <w:pStyle w:val="103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3340" w:author="HUO Weijing" w:date="2025-08-18T16:32:53Z"/>
              </w:rPr>
            </w:pPr>
            <w:ins w:id="3341" w:author="HUO Weijing" w:date="2025-08-18T16:32:53Z">
              <w:r>
                <w:rPr/>
                <w:t>Call GBAUCipher1.init()</w:t>
              </w:r>
            </w:ins>
          </w:p>
          <w:p w14:paraId="4E186D96">
            <w:pPr>
              <w:pStyle w:val="103"/>
              <w:keepNext w:val="0"/>
              <w:keepLines w:val="0"/>
              <w:ind w:left="103"/>
              <w:jc w:val="left"/>
              <w:rPr>
                <w:ins w:id="3342" w:author="HUO Weijing" w:date="2025-08-18T16:32:53Z"/>
              </w:rPr>
            </w:pPr>
            <w:ins w:id="3343" w:author="HUO Weijing" w:date="2025-08-18T16:32:53Z">
              <w:r>
                <w:rPr/>
                <w:t>Parameters are set to:</w:t>
              </w:r>
            </w:ins>
          </w:p>
          <w:p w14:paraId="35CAF76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44" w:author="HUO Weijing" w:date="2025-08-18T16:32:53Z"/>
              </w:rPr>
            </w:pPr>
            <w:ins w:id="334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346" w:author="HUO Weijing" w:date="2025-08-18T16:32:53Z">
              <w:r>
                <w:rPr/>
                <w:t xml:space="preserve"> = </w:t>
              </w:r>
            </w:ins>
            <w:ins w:id="3347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76F3CB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48" w:author="HUO Weijing" w:date="2025-08-18T16:32:53Z"/>
              </w:rPr>
            </w:pPr>
            <w:ins w:id="334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350" w:author="HUO Weijing" w:date="2025-08-18T16:32:53Z">
              <w:r>
                <w:rPr/>
                <w:t xml:space="preserve"> =  adfAID1</w:t>
              </w:r>
            </w:ins>
          </w:p>
          <w:p w14:paraId="161AF8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51" w:author="HUO Weijing" w:date="2025-08-18T16:32:53Z"/>
              </w:rPr>
            </w:pPr>
            <w:ins w:id="335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353" w:author="HUO Weijing" w:date="2025-08-18T16:32:53Z">
              <w:r>
                <w:rPr/>
                <w:t xml:space="preserve"> = 0</w:t>
              </w:r>
            </w:ins>
          </w:p>
          <w:p w14:paraId="313DEC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54" w:author="HUO Weijing" w:date="2025-08-18T16:32:53Z"/>
              </w:rPr>
            </w:pPr>
            <w:ins w:id="335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356" w:author="HUO Weijing" w:date="2025-08-18T16:32:53Z">
              <w:r>
                <w:rPr/>
                <w:t>= length of adfAID1</w:t>
              </w:r>
            </w:ins>
          </w:p>
          <w:p w14:paraId="32B112D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57" w:author="HUO Weijing" w:date="2025-08-18T16:32:53Z"/>
              </w:rPr>
            </w:pPr>
            <w:ins w:id="335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359" w:author="HUO Weijing" w:date="2025-08-18T16:32:53Z">
              <w:r>
                <w:rPr/>
                <w:t xml:space="preserve"> = nafID1</w:t>
              </w:r>
            </w:ins>
          </w:p>
          <w:p w14:paraId="371DC6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60" w:author="HUO Weijing" w:date="2025-08-18T16:32:53Z"/>
              </w:rPr>
            </w:pPr>
            <w:ins w:id="336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362" w:author="HUO Weijing" w:date="2025-08-18T16:32:53Z">
              <w:r>
                <w:rPr/>
                <w:t xml:space="preserve"> = 0</w:t>
              </w:r>
            </w:ins>
          </w:p>
          <w:p w14:paraId="4FD105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63" w:author="HUO Weijing" w:date="2025-08-18T16:32:53Z"/>
              </w:rPr>
            </w:pPr>
            <w:ins w:id="336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365" w:author="HUO Weijing" w:date="2025-08-18T16:32:53Z">
              <w:r>
                <w:rPr/>
                <w:t xml:space="preserve"> = length of nafID1</w:t>
              </w:r>
            </w:ins>
          </w:p>
          <w:p w14:paraId="0C52BE9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66" w:author="HUO Weijing" w:date="2025-08-18T16:32:53Z"/>
              </w:rPr>
            </w:pPr>
            <w:ins w:id="336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368" w:author="HUO Weijing" w:date="2025-08-18T16:32:53Z">
              <w:r>
                <w:rPr/>
                <w:t xml:space="preserve"> = initVector</w:t>
              </w:r>
            </w:ins>
          </w:p>
          <w:p w14:paraId="0784CC1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69" w:author="HUO Weijing" w:date="2025-08-18T16:32:53Z"/>
              </w:rPr>
            </w:pPr>
            <w:ins w:id="337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371" w:author="HUO Weijing" w:date="2025-08-18T16:32:53Z">
              <w:r>
                <w:rPr/>
                <w:t xml:space="preserve"> = 0</w:t>
              </w:r>
            </w:ins>
          </w:p>
          <w:p w14:paraId="31AA9E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372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337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374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59213F">
            <w:pPr>
              <w:pStyle w:val="103"/>
              <w:keepNext w:val="0"/>
              <w:keepLines w:val="0"/>
              <w:rPr>
                <w:ins w:id="3375" w:author="HUO Weijing" w:date="2025-08-18T16:32:53Z"/>
              </w:rPr>
            </w:pPr>
            <w:ins w:id="337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37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78" w:author="HUO Weijing" w:date="2025-08-18T16:32:53Z">
              <w:r>
                <w:rPr/>
                <w:t xml:space="preserve">is a </w:t>
              </w:r>
            </w:ins>
            <w:ins w:id="3379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38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81" w:author="HUO Weijing" w:date="2025-08-18T16:32:53Z">
              <w:r>
                <w:rPr/>
                <w:t>instance.</w:t>
              </w:r>
            </w:ins>
          </w:p>
          <w:p w14:paraId="7A907E41">
            <w:pPr>
              <w:pStyle w:val="103"/>
              <w:keepNext w:val="0"/>
              <w:keepLines w:val="0"/>
              <w:rPr>
                <w:ins w:id="3382" w:author="HUO Weijing" w:date="2025-08-18T16:32:53Z"/>
              </w:rPr>
            </w:pPr>
          </w:p>
          <w:p w14:paraId="7B5FC92F">
            <w:pPr>
              <w:pStyle w:val="103"/>
              <w:keepNext w:val="0"/>
              <w:keepLines w:val="0"/>
              <w:rPr>
                <w:ins w:id="3383" w:author="HUO Weijing" w:date="2025-08-18T16:32:53Z"/>
              </w:rPr>
            </w:pPr>
          </w:p>
          <w:p w14:paraId="5BF92226">
            <w:pPr>
              <w:pStyle w:val="103"/>
              <w:keepNext w:val="0"/>
              <w:keepLines w:val="0"/>
              <w:rPr>
                <w:ins w:id="3384" w:author="HUO Weijing" w:date="2025-08-18T16:32:53Z"/>
              </w:rPr>
            </w:pPr>
          </w:p>
          <w:p w14:paraId="54112EDF">
            <w:pPr>
              <w:pStyle w:val="103"/>
              <w:keepNext w:val="0"/>
              <w:keepLines w:val="0"/>
              <w:rPr>
                <w:ins w:id="3385" w:author="HUO Weijing" w:date="2025-08-18T16:32:53Z"/>
              </w:rPr>
            </w:pPr>
          </w:p>
          <w:p w14:paraId="1B5EF4DD">
            <w:pPr>
              <w:pStyle w:val="103"/>
              <w:keepNext w:val="0"/>
              <w:keepLines w:val="0"/>
              <w:rPr>
                <w:ins w:id="3386" w:author="HUO Weijing" w:date="2025-08-18T16:32:53Z"/>
              </w:rPr>
            </w:pPr>
          </w:p>
          <w:p w14:paraId="7396BFCC">
            <w:pPr>
              <w:pStyle w:val="103"/>
              <w:keepNext w:val="0"/>
              <w:keepLines w:val="0"/>
              <w:rPr>
                <w:ins w:id="3387" w:author="HUO Weijing" w:date="2025-08-18T16:32:53Z"/>
              </w:rPr>
            </w:pPr>
          </w:p>
          <w:p w14:paraId="14BEA6AB">
            <w:pPr>
              <w:pStyle w:val="103"/>
              <w:keepNext w:val="0"/>
              <w:keepLines w:val="0"/>
              <w:rPr>
                <w:ins w:id="3388" w:author="HUO Weijing" w:date="2025-08-18T16:32:53Z"/>
              </w:rPr>
            </w:pPr>
          </w:p>
          <w:p w14:paraId="0F923450">
            <w:pPr>
              <w:pStyle w:val="103"/>
              <w:keepNext w:val="0"/>
              <w:keepLines w:val="0"/>
              <w:rPr>
                <w:ins w:id="3389" w:author="HUO Weijing" w:date="2025-08-18T16:32:53Z"/>
              </w:rPr>
            </w:pPr>
          </w:p>
          <w:p w14:paraId="7ECC538C">
            <w:pPr>
              <w:pStyle w:val="103"/>
              <w:keepNext w:val="0"/>
              <w:keepLines w:val="0"/>
              <w:rPr>
                <w:ins w:id="3390" w:author="HUO Weijing" w:date="2025-08-18T16:32:53Z"/>
              </w:rPr>
            </w:pPr>
            <w:ins w:id="3391" w:author="HUO Weijing" w:date="2025-08-18T16:32:53Z">
              <w:r>
                <w:rPr/>
                <w:t xml:space="preserve">GBAUException well throwns with reason GBA_U_NAF_DERIVATION_NOT_DONE 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3001F">
            <w:pPr>
              <w:pStyle w:val="103"/>
              <w:keepNext w:val="0"/>
              <w:keepLines w:val="0"/>
              <w:rPr>
                <w:ins w:id="3392" w:author="HUO Weijing" w:date="2025-08-18T16:32:53Z"/>
              </w:rPr>
            </w:pPr>
          </w:p>
        </w:tc>
      </w:tr>
      <w:tr w14:paraId="10E44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393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EF2DA">
            <w:pPr>
              <w:pStyle w:val="103"/>
              <w:keepNext w:val="0"/>
              <w:keepLines w:val="0"/>
              <w:rPr>
                <w:ins w:id="3394" w:author="HUO Weijing" w:date="2025-08-18T16:32:53Z"/>
                <w:rFonts w:hint="default" w:eastAsia="宋体"/>
                <w:lang w:val="en-US" w:eastAsia="zh-CN"/>
              </w:rPr>
            </w:pPr>
            <w:ins w:id="3395" w:author="HUO Weijing" w:date="2025-08-18T16:32:53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36B2E">
            <w:pPr>
              <w:pStyle w:val="103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3396" w:author="HUO Weijing" w:date="2025-08-18T16:32:53Z"/>
              </w:rPr>
            </w:pPr>
            <w:ins w:id="3397" w:author="HUO Weijing" w:date="2025-08-18T16:32:53Z">
              <w:r>
                <w:rPr/>
                <w:t xml:space="preserve">Set </w:t>
              </w:r>
            </w:ins>
            <w:ins w:id="339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39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400" w:author="HUO Weijing" w:date="2025-08-18T16:32:53Z">
              <w:r>
                <w:rPr/>
                <w:t>object to returned getInstance().</w:t>
              </w:r>
            </w:ins>
          </w:p>
          <w:p w14:paraId="46965CC0">
            <w:pPr>
              <w:pStyle w:val="103"/>
              <w:keepNext w:val="0"/>
              <w:keepLines w:val="0"/>
              <w:ind w:left="103"/>
              <w:jc w:val="left"/>
              <w:rPr>
                <w:ins w:id="3401" w:author="HUO Weijing" w:date="2025-08-18T16:32:53Z"/>
              </w:rPr>
            </w:pPr>
            <w:ins w:id="3402" w:author="HUO Weijing" w:date="2025-08-18T16:32:53Z">
              <w:r>
                <w:rPr/>
                <w:t>Parameters are set to:</w:t>
              </w:r>
            </w:ins>
          </w:p>
          <w:p w14:paraId="7D0EB5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03" w:author="HUO Weijing" w:date="2025-08-18T16:32:53Z"/>
              </w:rPr>
            </w:pPr>
            <w:ins w:id="3404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405" w:author="HUO Weijing" w:date="2025-08-18T16:32:53Z">
              <w:r>
                <w:rPr/>
                <w:t xml:space="preserve">= </w:t>
              </w:r>
            </w:ins>
            <w:ins w:id="3406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4996E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07" w:author="HUO Weijing" w:date="2025-08-18T16:32:53Z"/>
              </w:rPr>
            </w:pPr>
            <w:ins w:id="340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409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3410" w:author="HUO Weijing" w:date="2025-08-18T16:32:53Z">
              <w:r>
                <w:rPr/>
                <w:t>= false</w:t>
              </w:r>
            </w:ins>
          </w:p>
          <w:p w14:paraId="618B70CF">
            <w:pPr>
              <w:pStyle w:val="103"/>
              <w:keepNext w:val="0"/>
              <w:keepLines w:val="0"/>
              <w:ind w:left="103"/>
              <w:jc w:val="left"/>
              <w:rPr>
                <w:ins w:id="3411" w:author="HUO Weijing" w:date="2025-08-18T16:32:53Z"/>
              </w:rPr>
            </w:pPr>
          </w:p>
          <w:p w14:paraId="6525CDE8">
            <w:pPr>
              <w:pStyle w:val="103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3412" w:author="HUO Weijing" w:date="2025-08-18T16:32:53Z"/>
              </w:rPr>
            </w:pPr>
            <w:ins w:id="3413" w:author="HUO Weijing" w:date="2025-08-18T16:32:53Z">
              <w:r>
                <w:rPr/>
                <w:t>GBA_U bootstrap performed successfully</w:t>
              </w:r>
            </w:ins>
          </w:p>
          <w:p w14:paraId="6C4B0509">
            <w:pPr>
              <w:pStyle w:val="103"/>
              <w:keepNext w:val="0"/>
              <w:keepLines w:val="0"/>
              <w:ind w:left="463"/>
              <w:jc w:val="left"/>
              <w:rPr>
                <w:ins w:id="3414" w:author="HUO Weijing" w:date="2025-08-18T16:32:53Z"/>
              </w:rPr>
            </w:pPr>
          </w:p>
          <w:p w14:paraId="323016FD">
            <w:pPr>
              <w:pStyle w:val="103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3415" w:author="HUO Weijing" w:date="2025-08-18T16:32:53Z"/>
              </w:rPr>
            </w:pPr>
            <w:ins w:id="3416" w:author="HUO Weijing" w:date="2025-08-18T16:32:53Z">
              <w:r>
                <w:rPr/>
                <w:t>GBA_U NAF performed successfully with NAF_ID using nafID1 value</w:t>
              </w:r>
            </w:ins>
          </w:p>
          <w:p w14:paraId="65701DEA">
            <w:pPr>
              <w:pStyle w:val="103"/>
              <w:keepNext w:val="0"/>
              <w:keepLines w:val="0"/>
              <w:ind w:left="103"/>
              <w:jc w:val="left"/>
              <w:rPr>
                <w:ins w:id="3417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2C058CB1">
            <w:pPr>
              <w:pStyle w:val="103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3418" w:author="HUO Weijing" w:date="2025-08-18T16:32:53Z"/>
              </w:rPr>
            </w:pPr>
            <w:ins w:id="3419" w:author="HUO Weijing" w:date="2025-08-18T16:32:53Z">
              <w:r>
                <w:rPr/>
                <w:t xml:space="preserve">Call </w:t>
              </w:r>
            </w:ins>
            <w:ins w:id="3420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421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422" w:author="HUO Weijing" w:date="2025-08-18T16:32:53Z">
              <w:r>
                <w:rPr/>
                <w:t>.init()</w:t>
              </w:r>
            </w:ins>
          </w:p>
          <w:p w14:paraId="742FE07D">
            <w:pPr>
              <w:pStyle w:val="103"/>
              <w:keepNext w:val="0"/>
              <w:keepLines w:val="0"/>
              <w:ind w:left="103"/>
              <w:jc w:val="left"/>
              <w:rPr>
                <w:ins w:id="3423" w:author="HUO Weijing" w:date="2025-08-18T16:32:53Z"/>
              </w:rPr>
            </w:pPr>
            <w:ins w:id="3424" w:author="HUO Weijing" w:date="2025-08-18T16:32:53Z">
              <w:r>
                <w:rPr/>
                <w:t>Parameters are set to:</w:t>
              </w:r>
            </w:ins>
          </w:p>
          <w:p w14:paraId="57FA399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25" w:author="HUO Weijing" w:date="2025-08-18T16:32:53Z"/>
              </w:rPr>
            </w:pPr>
            <w:ins w:id="342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427" w:author="HUO Weijing" w:date="2025-08-18T16:32:53Z">
              <w:r>
                <w:rPr/>
                <w:t xml:space="preserve"> = </w:t>
              </w:r>
            </w:ins>
            <w:ins w:id="3428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547822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29" w:author="HUO Weijing" w:date="2025-08-18T16:32:53Z"/>
              </w:rPr>
            </w:pPr>
            <w:ins w:id="343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431" w:author="HUO Weijing" w:date="2025-08-18T16:32:53Z">
              <w:r>
                <w:rPr/>
                <w:t xml:space="preserve"> =  adfAID2</w:t>
              </w:r>
            </w:ins>
          </w:p>
          <w:p w14:paraId="3E08C3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32" w:author="HUO Weijing" w:date="2025-08-18T16:32:53Z"/>
              </w:rPr>
            </w:pPr>
            <w:ins w:id="343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434" w:author="HUO Weijing" w:date="2025-08-18T16:32:53Z">
              <w:r>
                <w:rPr/>
                <w:t xml:space="preserve"> = 0</w:t>
              </w:r>
            </w:ins>
          </w:p>
          <w:p w14:paraId="312327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35" w:author="HUO Weijing" w:date="2025-08-18T16:32:53Z"/>
              </w:rPr>
            </w:pPr>
            <w:ins w:id="343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437" w:author="HUO Weijing" w:date="2025-08-18T16:32:53Z">
              <w:r>
                <w:rPr/>
                <w:t>= length of adfAID2</w:t>
              </w:r>
            </w:ins>
          </w:p>
          <w:p w14:paraId="121984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38" w:author="HUO Weijing" w:date="2025-08-18T16:32:53Z"/>
              </w:rPr>
            </w:pPr>
            <w:ins w:id="343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440" w:author="HUO Weijing" w:date="2025-08-18T16:32:53Z">
              <w:r>
                <w:rPr/>
                <w:t xml:space="preserve"> = nafID1</w:t>
              </w:r>
            </w:ins>
          </w:p>
          <w:p w14:paraId="5C07378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41" w:author="HUO Weijing" w:date="2025-08-18T16:32:53Z"/>
              </w:rPr>
            </w:pPr>
            <w:ins w:id="344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443" w:author="HUO Weijing" w:date="2025-08-18T16:32:53Z">
              <w:r>
                <w:rPr/>
                <w:t xml:space="preserve"> = 0</w:t>
              </w:r>
            </w:ins>
          </w:p>
          <w:p w14:paraId="4391B72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44" w:author="HUO Weijing" w:date="2025-08-18T16:32:53Z"/>
              </w:rPr>
            </w:pPr>
            <w:ins w:id="344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446" w:author="HUO Weijing" w:date="2025-08-18T16:32:53Z">
              <w:r>
                <w:rPr/>
                <w:t xml:space="preserve"> = length of nafID1</w:t>
              </w:r>
            </w:ins>
          </w:p>
          <w:p w14:paraId="566D3C4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47" w:author="HUO Weijing" w:date="2025-08-18T16:32:53Z"/>
              </w:rPr>
            </w:pPr>
            <w:ins w:id="344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449" w:author="HUO Weijing" w:date="2025-08-18T16:32:53Z">
              <w:r>
                <w:rPr/>
                <w:t xml:space="preserve"> = initVector</w:t>
              </w:r>
            </w:ins>
          </w:p>
          <w:p w14:paraId="4046386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50" w:author="HUO Weijing" w:date="2025-08-18T16:32:53Z"/>
              </w:rPr>
            </w:pPr>
            <w:ins w:id="345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452" w:author="HUO Weijing" w:date="2025-08-18T16:32:53Z">
              <w:r>
                <w:rPr/>
                <w:t xml:space="preserve"> = 0</w:t>
              </w:r>
            </w:ins>
          </w:p>
          <w:p w14:paraId="22887BE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53" w:author="HUO Weijing" w:date="2025-08-18T16:32:53Z"/>
              </w:rPr>
            </w:pPr>
            <w:ins w:id="345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455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3B60E">
            <w:pPr>
              <w:pStyle w:val="103"/>
              <w:keepNext w:val="0"/>
              <w:keepLines w:val="0"/>
              <w:rPr>
                <w:ins w:id="3456" w:author="HUO Weijing" w:date="2025-08-18T16:32:53Z"/>
              </w:rPr>
            </w:pPr>
            <w:ins w:id="3457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45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459" w:author="HUO Weijing" w:date="2025-08-18T16:32:53Z">
              <w:r>
                <w:rPr/>
                <w:t xml:space="preserve">is a </w:t>
              </w:r>
            </w:ins>
            <w:ins w:id="3460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461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462" w:author="HUO Weijing" w:date="2025-08-18T16:32:53Z">
              <w:r>
                <w:rPr/>
                <w:t>instance.</w:t>
              </w:r>
            </w:ins>
          </w:p>
          <w:p w14:paraId="6316D051">
            <w:pPr>
              <w:pStyle w:val="103"/>
              <w:keepNext w:val="0"/>
              <w:keepLines w:val="0"/>
              <w:rPr>
                <w:ins w:id="3463" w:author="HUO Weijing" w:date="2025-08-18T16:32:53Z"/>
              </w:rPr>
            </w:pPr>
          </w:p>
          <w:p w14:paraId="4BCE928C">
            <w:pPr>
              <w:pStyle w:val="103"/>
              <w:keepNext w:val="0"/>
              <w:keepLines w:val="0"/>
              <w:rPr>
                <w:ins w:id="3464" w:author="HUO Weijing" w:date="2025-08-18T16:32:53Z"/>
              </w:rPr>
            </w:pPr>
          </w:p>
          <w:p w14:paraId="20CAEF05">
            <w:pPr>
              <w:pStyle w:val="103"/>
              <w:keepNext w:val="0"/>
              <w:keepLines w:val="0"/>
              <w:rPr>
                <w:ins w:id="3465" w:author="HUO Weijing" w:date="2025-08-18T16:32:53Z"/>
              </w:rPr>
            </w:pPr>
          </w:p>
          <w:p w14:paraId="6A452068">
            <w:pPr>
              <w:pStyle w:val="103"/>
              <w:keepNext w:val="0"/>
              <w:keepLines w:val="0"/>
              <w:rPr>
                <w:ins w:id="3466" w:author="HUO Weijing" w:date="2025-08-18T16:32:53Z"/>
              </w:rPr>
            </w:pPr>
          </w:p>
          <w:p w14:paraId="69BE7E6B">
            <w:pPr>
              <w:pStyle w:val="103"/>
              <w:keepNext w:val="0"/>
              <w:keepLines w:val="0"/>
              <w:rPr>
                <w:ins w:id="3467" w:author="HUO Weijing" w:date="2025-08-18T16:32:53Z"/>
              </w:rPr>
            </w:pPr>
          </w:p>
          <w:p w14:paraId="131693A2">
            <w:pPr>
              <w:pStyle w:val="103"/>
              <w:keepNext w:val="0"/>
              <w:keepLines w:val="0"/>
              <w:rPr>
                <w:ins w:id="3468" w:author="HUO Weijing" w:date="2025-08-18T16:32:53Z"/>
              </w:rPr>
            </w:pPr>
          </w:p>
          <w:p w14:paraId="25DB8FA2">
            <w:pPr>
              <w:pStyle w:val="103"/>
              <w:keepNext w:val="0"/>
              <w:keepLines w:val="0"/>
              <w:rPr>
                <w:ins w:id="3469" w:author="HUO Weijing" w:date="2025-08-18T16:32:53Z"/>
              </w:rPr>
            </w:pPr>
          </w:p>
          <w:p w14:paraId="6EA87F05">
            <w:pPr>
              <w:pStyle w:val="103"/>
              <w:keepNext w:val="0"/>
              <w:keepLines w:val="0"/>
              <w:rPr>
                <w:ins w:id="3470" w:author="HUO Weijing" w:date="2025-08-18T16:32:53Z"/>
              </w:rPr>
            </w:pPr>
          </w:p>
          <w:p w14:paraId="4BC1213B">
            <w:pPr>
              <w:pStyle w:val="103"/>
              <w:keepNext w:val="0"/>
              <w:keepLines w:val="0"/>
              <w:rPr>
                <w:ins w:id="3471" w:author="HUO Weijing" w:date="2025-08-18T16:32:53Z"/>
              </w:rPr>
            </w:pPr>
          </w:p>
          <w:p w14:paraId="2A50A828">
            <w:pPr>
              <w:pStyle w:val="103"/>
              <w:keepNext w:val="0"/>
              <w:keepLines w:val="0"/>
              <w:rPr>
                <w:ins w:id="3472" w:author="HUO Weijing" w:date="2025-08-18T16:32:53Z"/>
              </w:rPr>
            </w:pPr>
            <w:ins w:id="3473" w:author="HUO Weijing" w:date="2025-08-18T16:32:53Z">
              <w:r>
                <w:rPr/>
                <w:t>GBAUException well throwns with reason GBA_U_INCORRECT_ADF_AID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BFD96">
            <w:pPr>
              <w:pStyle w:val="103"/>
              <w:keepNext w:val="0"/>
              <w:keepLines w:val="0"/>
              <w:rPr>
                <w:ins w:id="3474" w:author="HUO Weijing" w:date="2025-08-18T16:32:53Z"/>
              </w:rPr>
            </w:pPr>
          </w:p>
        </w:tc>
      </w:tr>
      <w:tr w14:paraId="3335C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475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9A45E">
            <w:pPr>
              <w:pStyle w:val="103"/>
              <w:keepNext w:val="0"/>
              <w:keepLines w:val="0"/>
              <w:rPr>
                <w:ins w:id="3476" w:author="HUO Weijing" w:date="2025-08-18T16:32:53Z"/>
                <w:rFonts w:hint="default" w:eastAsia="宋体"/>
                <w:lang w:val="en-US" w:eastAsia="zh-CN"/>
              </w:rPr>
            </w:pPr>
            <w:ins w:id="3477" w:author="HUO Weijing" w:date="2025-08-18T16:32:5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E170A2">
            <w:pPr>
              <w:pStyle w:val="103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3478" w:author="HUO Weijing" w:date="2025-08-18T16:32:53Z"/>
              </w:rPr>
            </w:pPr>
            <w:ins w:id="3479" w:author="HUO Weijing" w:date="2025-08-18T16:32:53Z">
              <w:r>
                <w:rPr/>
                <w:t xml:space="preserve">Set </w:t>
              </w:r>
            </w:ins>
            <w:ins w:id="3480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481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482" w:author="HUO Weijing" w:date="2025-08-18T16:32:53Z">
              <w:r>
                <w:rPr/>
                <w:t>object to returned getInstance().</w:t>
              </w:r>
            </w:ins>
          </w:p>
          <w:p w14:paraId="6763A876">
            <w:pPr>
              <w:pStyle w:val="103"/>
              <w:keepNext w:val="0"/>
              <w:keepLines w:val="0"/>
              <w:ind w:left="103"/>
              <w:jc w:val="left"/>
              <w:rPr>
                <w:ins w:id="3483" w:author="HUO Weijing" w:date="2025-08-18T16:32:53Z"/>
              </w:rPr>
            </w:pPr>
            <w:ins w:id="3484" w:author="HUO Weijing" w:date="2025-08-18T16:32:53Z">
              <w:r>
                <w:rPr/>
                <w:t>Parameters are set to:</w:t>
              </w:r>
            </w:ins>
          </w:p>
          <w:p w14:paraId="41D54B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85" w:author="HUO Weijing" w:date="2025-08-18T16:32:53Z"/>
              </w:rPr>
            </w:pPr>
            <w:ins w:id="3486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487" w:author="HUO Weijing" w:date="2025-08-18T16:32:53Z">
              <w:r>
                <w:rPr/>
                <w:t>= javacard.</w:t>
              </w:r>
            </w:ins>
            <w:ins w:id="3488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489" w:author="HUO Weijing" w:date="2025-08-18T16:32:53Z">
              <w:r>
                <w:rPr/>
                <w:t>.</w:t>
              </w:r>
            </w:ins>
            <w:ins w:id="3490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3491" w:author="HUO Weijing" w:date="2025-08-18T16:32:53Z">
              <w:r>
                <w:rPr/>
                <w:t>.</w:t>
              </w:r>
            </w:ins>
            <w:ins w:id="3492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414CC1D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93" w:author="HUO Weijing" w:date="2025-08-18T16:32:53Z"/>
              </w:rPr>
            </w:pPr>
            <w:ins w:id="349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495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3496" w:author="HUO Weijing" w:date="2025-08-18T16:32:53Z">
              <w:r>
                <w:rPr/>
                <w:t>= false</w:t>
              </w:r>
            </w:ins>
          </w:p>
          <w:p w14:paraId="4B21C4F4">
            <w:pPr>
              <w:pStyle w:val="103"/>
              <w:keepNext w:val="0"/>
              <w:keepLines w:val="0"/>
              <w:ind w:left="103"/>
              <w:jc w:val="left"/>
              <w:rPr>
                <w:ins w:id="3497" w:author="HUO Weijing" w:date="2025-08-18T16:32:53Z"/>
              </w:rPr>
            </w:pPr>
          </w:p>
          <w:p w14:paraId="2B36C62E">
            <w:pPr>
              <w:pStyle w:val="103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3498" w:author="HUO Weijing" w:date="2025-08-18T16:32:53Z"/>
              </w:rPr>
            </w:pPr>
            <w:ins w:id="3499" w:author="HUO Weijing" w:date="2025-08-18T16:32:53Z">
              <w:r>
                <w:rPr/>
                <w:t>GBA_U bootstrap performed successfully</w:t>
              </w:r>
            </w:ins>
          </w:p>
          <w:p w14:paraId="20B475E9">
            <w:pPr>
              <w:pStyle w:val="103"/>
              <w:keepNext w:val="0"/>
              <w:keepLines w:val="0"/>
              <w:ind w:left="463"/>
              <w:jc w:val="left"/>
              <w:rPr>
                <w:ins w:id="3500" w:author="HUO Weijing" w:date="2025-08-18T16:32:53Z"/>
              </w:rPr>
            </w:pPr>
          </w:p>
          <w:p w14:paraId="2DB546B9">
            <w:pPr>
              <w:pStyle w:val="103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3501" w:author="HUO Weijing" w:date="2025-08-18T16:32:53Z"/>
              </w:rPr>
            </w:pPr>
            <w:ins w:id="3502" w:author="HUO Weijing" w:date="2025-08-18T16:32:53Z">
              <w:r>
                <w:rPr/>
                <w:t>GBA_U NAF performed successfully with NAF_ID using nafID1 value</w:t>
              </w:r>
            </w:ins>
          </w:p>
          <w:p w14:paraId="1763F369">
            <w:pPr>
              <w:pStyle w:val="103"/>
              <w:keepNext w:val="0"/>
              <w:keepLines w:val="0"/>
              <w:ind w:left="103"/>
              <w:jc w:val="left"/>
              <w:rPr>
                <w:ins w:id="3503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1F76F010">
            <w:pPr>
              <w:pStyle w:val="103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3504" w:author="HUO Weijing" w:date="2025-08-18T16:32:53Z"/>
              </w:rPr>
            </w:pPr>
            <w:ins w:id="3505" w:author="HUO Weijing" w:date="2025-08-18T16:32:53Z">
              <w:r>
                <w:rPr/>
                <w:t xml:space="preserve">Call </w:t>
              </w:r>
            </w:ins>
            <w:ins w:id="350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50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508" w:author="HUO Weijing" w:date="2025-08-18T16:32:53Z">
              <w:r>
                <w:rPr/>
                <w:t>.init()</w:t>
              </w:r>
            </w:ins>
          </w:p>
          <w:p w14:paraId="071A50B2">
            <w:pPr>
              <w:pStyle w:val="103"/>
              <w:keepNext w:val="0"/>
              <w:keepLines w:val="0"/>
              <w:ind w:left="103"/>
              <w:jc w:val="left"/>
              <w:rPr>
                <w:ins w:id="3509" w:author="HUO Weijing" w:date="2025-08-18T16:32:53Z"/>
              </w:rPr>
            </w:pPr>
            <w:ins w:id="3510" w:author="HUO Weijing" w:date="2025-08-18T16:32:53Z">
              <w:r>
                <w:rPr/>
                <w:t>Parameters are set to:</w:t>
              </w:r>
            </w:ins>
          </w:p>
          <w:p w14:paraId="4976D3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11" w:author="HUO Weijing" w:date="2025-08-18T16:32:53Z"/>
              </w:rPr>
            </w:pPr>
            <w:ins w:id="351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513" w:author="HUO Weijing" w:date="2025-08-18T16:32:53Z">
              <w:r>
                <w:rPr/>
                <w:t xml:space="preserve"> = </w:t>
              </w:r>
            </w:ins>
            <w:ins w:id="3514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7B8D65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15" w:author="HUO Weijing" w:date="2025-08-18T16:32:53Z"/>
              </w:rPr>
            </w:pPr>
            <w:ins w:id="351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517" w:author="HUO Weijing" w:date="2025-08-18T16:32:53Z">
              <w:r>
                <w:rPr/>
                <w:t xml:space="preserve"> =  adfAID2</w:t>
              </w:r>
            </w:ins>
          </w:p>
          <w:p w14:paraId="1C3B943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18" w:author="HUO Weijing" w:date="2025-08-18T16:32:53Z"/>
              </w:rPr>
            </w:pPr>
            <w:ins w:id="351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520" w:author="HUO Weijing" w:date="2025-08-18T16:32:53Z">
              <w:r>
                <w:rPr/>
                <w:t xml:space="preserve"> = 0</w:t>
              </w:r>
            </w:ins>
          </w:p>
          <w:p w14:paraId="612D40C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21" w:author="HUO Weijing" w:date="2025-08-18T16:32:53Z"/>
              </w:rPr>
            </w:pPr>
            <w:ins w:id="352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523" w:author="HUO Weijing" w:date="2025-08-18T16:32:53Z">
              <w:r>
                <w:rPr/>
                <w:t>= length of adfAID2</w:t>
              </w:r>
            </w:ins>
          </w:p>
          <w:p w14:paraId="03B35F4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24" w:author="HUO Weijing" w:date="2025-08-18T16:32:53Z"/>
              </w:rPr>
            </w:pPr>
            <w:ins w:id="352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526" w:author="HUO Weijing" w:date="2025-08-18T16:32:53Z">
              <w:r>
                <w:rPr/>
                <w:t xml:space="preserve"> = nafID1</w:t>
              </w:r>
            </w:ins>
          </w:p>
          <w:p w14:paraId="4EF368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27" w:author="HUO Weijing" w:date="2025-08-18T16:32:53Z"/>
              </w:rPr>
            </w:pPr>
            <w:ins w:id="352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529" w:author="HUO Weijing" w:date="2025-08-18T16:32:53Z">
              <w:r>
                <w:rPr/>
                <w:t xml:space="preserve"> = 0</w:t>
              </w:r>
            </w:ins>
          </w:p>
          <w:p w14:paraId="5CD490A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30" w:author="HUO Weijing" w:date="2025-08-18T16:32:53Z"/>
              </w:rPr>
            </w:pPr>
            <w:ins w:id="353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532" w:author="HUO Weijing" w:date="2025-08-18T16:32:53Z">
              <w:r>
                <w:rPr/>
                <w:t xml:space="preserve"> = length of nafID1</w:t>
              </w:r>
            </w:ins>
          </w:p>
          <w:p w14:paraId="159F4B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33" w:author="HUO Weijing" w:date="2025-08-18T16:32:53Z"/>
              </w:rPr>
            </w:pPr>
            <w:ins w:id="353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535" w:author="HUO Weijing" w:date="2025-08-18T16:32:53Z">
              <w:r>
                <w:rPr/>
                <w:t xml:space="preserve"> = initVector</w:t>
              </w:r>
            </w:ins>
          </w:p>
          <w:p w14:paraId="3BA8A94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36" w:author="HUO Weijing" w:date="2025-08-18T16:32:53Z"/>
              </w:rPr>
            </w:pPr>
            <w:ins w:id="353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538" w:author="HUO Weijing" w:date="2025-08-18T16:32:53Z">
              <w:r>
                <w:rPr/>
                <w:t xml:space="preserve"> = 0</w:t>
              </w:r>
            </w:ins>
          </w:p>
          <w:p w14:paraId="0CA3DE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539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354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541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90B879">
            <w:pPr>
              <w:pStyle w:val="103"/>
              <w:keepNext w:val="0"/>
              <w:keepLines w:val="0"/>
              <w:rPr>
                <w:ins w:id="3542" w:author="HUO Weijing" w:date="2025-08-18T16:32:53Z"/>
              </w:rPr>
            </w:pPr>
            <w:ins w:id="354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54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545" w:author="HUO Weijing" w:date="2025-08-18T16:32:53Z">
              <w:r>
                <w:rPr/>
                <w:t xml:space="preserve">is a </w:t>
              </w:r>
            </w:ins>
            <w:ins w:id="3546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54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548" w:author="HUO Weijing" w:date="2025-08-18T16:32:53Z">
              <w:r>
                <w:rPr/>
                <w:t>instance.</w:t>
              </w:r>
            </w:ins>
          </w:p>
          <w:p w14:paraId="739F962C">
            <w:pPr>
              <w:pStyle w:val="103"/>
              <w:keepNext w:val="0"/>
              <w:keepLines w:val="0"/>
              <w:rPr>
                <w:ins w:id="3549" w:author="HUO Weijing" w:date="2025-08-18T16:32:53Z"/>
              </w:rPr>
            </w:pPr>
          </w:p>
          <w:p w14:paraId="1344EFE8">
            <w:pPr>
              <w:pStyle w:val="103"/>
              <w:keepNext w:val="0"/>
              <w:keepLines w:val="0"/>
              <w:rPr>
                <w:ins w:id="3550" w:author="HUO Weijing" w:date="2025-08-18T16:32:53Z"/>
              </w:rPr>
            </w:pPr>
          </w:p>
          <w:p w14:paraId="117D76C1">
            <w:pPr>
              <w:pStyle w:val="103"/>
              <w:keepNext w:val="0"/>
              <w:keepLines w:val="0"/>
              <w:rPr>
                <w:ins w:id="3551" w:author="HUO Weijing" w:date="2025-08-18T16:32:53Z"/>
              </w:rPr>
            </w:pPr>
          </w:p>
          <w:p w14:paraId="246DE403">
            <w:pPr>
              <w:pStyle w:val="103"/>
              <w:keepNext w:val="0"/>
              <w:keepLines w:val="0"/>
              <w:rPr>
                <w:ins w:id="3552" w:author="HUO Weijing" w:date="2025-08-18T16:32:53Z"/>
              </w:rPr>
            </w:pPr>
          </w:p>
          <w:p w14:paraId="057BDBE1">
            <w:pPr>
              <w:pStyle w:val="103"/>
              <w:keepNext w:val="0"/>
              <w:keepLines w:val="0"/>
              <w:rPr>
                <w:ins w:id="3553" w:author="HUO Weijing" w:date="2025-08-18T16:32:53Z"/>
              </w:rPr>
            </w:pPr>
          </w:p>
          <w:p w14:paraId="5EEFEEA9">
            <w:pPr>
              <w:pStyle w:val="103"/>
              <w:keepNext w:val="0"/>
              <w:keepLines w:val="0"/>
              <w:rPr>
                <w:ins w:id="3554" w:author="HUO Weijing" w:date="2025-08-18T16:32:53Z"/>
              </w:rPr>
            </w:pPr>
          </w:p>
          <w:p w14:paraId="578445F2">
            <w:pPr>
              <w:pStyle w:val="103"/>
              <w:keepNext w:val="0"/>
              <w:keepLines w:val="0"/>
              <w:rPr>
                <w:ins w:id="3555" w:author="HUO Weijing" w:date="2025-08-18T16:32:53Z"/>
              </w:rPr>
            </w:pPr>
          </w:p>
          <w:p w14:paraId="799FAB79">
            <w:pPr>
              <w:pStyle w:val="103"/>
              <w:keepNext w:val="0"/>
              <w:keepLines w:val="0"/>
              <w:rPr>
                <w:ins w:id="3556" w:author="HUO Weijing" w:date="2025-08-18T16:32:53Z"/>
              </w:rPr>
            </w:pPr>
          </w:p>
          <w:p w14:paraId="61CB5F50">
            <w:pPr>
              <w:pStyle w:val="103"/>
              <w:keepNext w:val="0"/>
              <w:keepLines w:val="0"/>
              <w:rPr>
                <w:ins w:id="3557" w:author="HUO Weijing" w:date="2025-08-18T16:32:53Z"/>
              </w:rPr>
            </w:pPr>
          </w:p>
          <w:p w14:paraId="2F8BA278">
            <w:pPr>
              <w:pStyle w:val="103"/>
              <w:keepNext w:val="0"/>
              <w:keepLines w:val="0"/>
              <w:rPr>
                <w:ins w:id="3558" w:author="HUO Weijing" w:date="2025-08-18T16:32:53Z"/>
              </w:rPr>
            </w:pPr>
            <w:ins w:id="3559" w:author="HUO Weijing" w:date="2025-08-18T16:32:53Z">
              <w:r>
                <w:rPr/>
                <w:t>GBAUException well throwns with reason GBA_U_INCORRECT_ADF_AID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731D1">
            <w:pPr>
              <w:pStyle w:val="103"/>
              <w:keepNext w:val="0"/>
              <w:keepLines w:val="0"/>
              <w:rPr>
                <w:ins w:id="3560" w:author="HUO Weijing" w:date="2025-08-18T16:32:53Z"/>
              </w:rPr>
            </w:pPr>
          </w:p>
        </w:tc>
      </w:tr>
      <w:tr w14:paraId="4925B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561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5B0F4">
            <w:pPr>
              <w:pStyle w:val="103"/>
              <w:keepNext w:val="0"/>
              <w:keepLines w:val="0"/>
              <w:rPr>
                <w:ins w:id="3562" w:author="HUO Weijing" w:date="2025-08-18T16:32:53Z"/>
                <w:rFonts w:hint="default" w:eastAsia="宋体"/>
                <w:lang w:val="en-US" w:eastAsia="zh-CN"/>
              </w:rPr>
            </w:pPr>
            <w:ins w:id="3563" w:author="HUO Weijing" w:date="2025-08-18T16:32:53Z">
              <w:r>
                <w:rPr>
                  <w:rFonts w:hint="eastAsia" w:eastAsia="宋体"/>
                  <w:lang w:val="en-US" w:eastAsia="zh-CN"/>
                </w:rPr>
                <w:t>21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73FC0">
            <w:pPr>
              <w:pStyle w:val="103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3564" w:author="HUO Weijing" w:date="2025-08-18T16:32:53Z"/>
              </w:rPr>
            </w:pPr>
            <w:ins w:id="3565" w:author="HUO Weijing" w:date="2025-08-18T16:32:53Z">
              <w:r>
                <w:rPr/>
                <w:t xml:space="preserve">Set </w:t>
              </w:r>
            </w:ins>
            <w:ins w:id="356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56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568" w:author="HUO Weijing" w:date="2025-08-18T16:32:53Z">
              <w:r>
                <w:rPr/>
                <w:t>object to returned getInstance().</w:t>
              </w:r>
            </w:ins>
          </w:p>
          <w:p w14:paraId="48C5681D">
            <w:pPr>
              <w:pStyle w:val="103"/>
              <w:keepNext w:val="0"/>
              <w:keepLines w:val="0"/>
              <w:ind w:left="103"/>
              <w:jc w:val="left"/>
              <w:rPr>
                <w:ins w:id="3569" w:author="HUO Weijing" w:date="2025-08-18T16:32:53Z"/>
              </w:rPr>
            </w:pPr>
            <w:ins w:id="3570" w:author="HUO Weijing" w:date="2025-08-18T16:32:53Z">
              <w:r>
                <w:rPr/>
                <w:t>Parameters are set to:</w:t>
              </w:r>
            </w:ins>
          </w:p>
          <w:p w14:paraId="47E846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71" w:author="HUO Weijing" w:date="2025-08-18T16:32:53Z"/>
              </w:rPr>
            </w:pPr>
            <w:ins w:id="3572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573" w:author="HUO Weijing" w:date="2025-08-18T16:32:53Z">
              <w:r>
                <w:rPr/>
                <w:t xml:space="preserve">= </w:t>
              </w:r>
            </w:ins>
            <w:ins w:id="3574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352E02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75" w:author="HUO Weijing" w:date="2025-08-18T16:32:53Z"/>
              </w:rPr>
            </w:pPr>
            <w:ins w:id="357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577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3578" w:author="HUO Weijing" w:date="2025-08-18T16:32:53Z">
              <w:r>
                <w:rPr/>
                <w:t>= false</w:t>
              </w:r>
            </w:ins>
          </w:p>
          <w:p w14:paraId="6BADE25F">
            <w:pPr>
              <w:pStyle w:val="103"/>
              <w:keepNext w:val="0"/>
              <w:keepLines w:val="0"/>
              <w:ind w:left="103"/>
              <w:jc w:val="left"/>
              <w:rPr>
                <w:ins w:id="3579" w:author="HUO Weijing" w:date="2025-08-18T16:32:53Z"/>
              </w:rPr>
            </w:pPr>
          </w:p>
          <w:p w14:paraId="6E229BAC">
            <w:pPr>
              <w:pStyle w:val="103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3580" w:author="HUO Weijing" w:date="2025-08-18T16:32:53Z"/>
              </w:rPr>
            </w:pPr>
            <w:ins w:id="3581" w:author="HUO Weijing" w:date="2025-08-18T16:32:53Z">
              <w:r>
                <w:rPr/>
                <w:t>GBA_U bootstrap performed successfully</w:t>
              </w:r>
            </w:ins>
          </w:p>
          <w:p w14:paraId="67392AC9">
            <w:pPr>
              <w:pStyle w:val="103"/>
              <w:keepNext w:val="0"/>
              <w:keepLines w:val="0"/>
              <w:ind w:left="463"/>
              <w:jc w:val="left"/>
              <w:rPr>
                <w:ins w:id="3582" w:author="HUO Weijing" w:date="2025-08-18T16:32:53Z"/>
              </w:rPr>
            </w:pPr>
          </w:p>
          <w:p w14:paraId="06E75229">
            <w:pPr>
              <w:pStyle w:val="103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3583" w:author="HUO Weijing" w:date="2025-08-18T16:32:53Z"/>
              </w:rPr>
            </w:pPr>
            <w:ins w:id="3584" w:author="HUO Weijing" w:date="2025-08-18T16:32:53Z">
              <w:r>
                <w:rPr/>
                <w:t>GBA_U NAF performed successfully with NAF_ID using nafID1 value</w:t>
              </w:r>
            </w:ins>
          </w:p>
          <w:p w14:paraId="33421766">
            <w:pPr>
              <w:pStyle w:val="103"/>
              <w:keepNext w:val="0"/>
              <w:keepLines w:val="0"/>
              <w:ind w:left="103"/>
              <w:jc w:val="left"/>
              <w:rPr>
                <w:ins w:id="3585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05002F4F">
            <w:pPr>
              <w:pStyle w:val="103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3586" w:author="HUO Weijing" w:date="2025-08-18T16:32:53Z"/>
              </w:rPr>
            </w:pPr>
            <w:ins w:id="3587" w:author="HUO Weijing" w:date="2025-08-18T16:32:53Z">
              <w:r>
                <w:rPr/>
                <w:t xml:space="preserve">Call </w:t>
              </w:r>
            </w:ins>
            <w:ins w:id="358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589" w:author="HUO Weijing" w:date="2025-08-18T16:32:53Z">
              <w:r>
                <w:rPr/>
                <w:t>.init()</w:t>
              </w:r>
            </w:ins>
          </w:p>
          <w:p w14:paraId="6E833AE4">
            <w:pPr>
              <w:pStyle w:val="103"/>
              <w:keepNext w:val="0"/>
              <w:keepLines w:val="0"/>
              <w:ind w:left="103"/>
              <w:jc w:val="left"/>
              <w:rPr>
                <w:ins w:id="3590" w:author="HUO Weijing" w:date="2025-08-18T16:32:53Z"/>
              </w:rPr>
            </w:pPr>
            <w:ins w:id="3591" w:author="HUO Weijing" w:date="2025-08-18T16:32:53Z">
              <w:r>
                <w:rPr/>
                <w:t>Parameters are set to:</w:t>
              </w:r>
            </w:ins>
          </w:p>
          <w:p w14:paraId="1EC07F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92" w:author="HUO Weijing" w:date="2025-08-18T16:32:53Z"/>
              </w:rPr>
            </w:pPr>
            <w:ins w:id="359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594" w:author="HUO Weijing" w:date="2025-08-18T16:32:53Z">
              <w:r>
                <w:rPr/>
                <w:t xml:space="preserve"> = </w:t>
              </w:r>
            </w:ins>
            <w:ins w:id="3595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2D32611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96" w:author="HUO Weijing" w:date="2025-08-18T16:32:53Z"/>
              </w:rPr>
            </w:pPr>
            <w:ins w:id="359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598" w:author="HUO Weijing" w:date="2025-08-18T16:32:53Z">
              <w:r>
                <w:rPr/>
                <w:t xml:space="preserve"> =  adfAID1</w:t>
              </w:r>
            </w:ins>
          </w:p>
          <w:p w14:paraId="7B0093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99" w:author="HUO Weijing" w:date="2025-08-18T16:32:53Z"/>
              </w:rPr>
            </w:pPr>
            <w:ins w:id="360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601" w:author="HUO Weijing" w:date="2025-08-18T16:32:53Z">
              <w:r>
                <w:rPr/>
                <w:t xml:space="preserve"> = 0</w:t>
              </w:r>
            </w:ins>
          </w:p>
          <w:p w14:paraId="01033D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02" w:author="HUO Weijing" w:date="2025-08-18T16:32:53Z"/>
              </w:rPr>
            </w:pPr>
            <w:ins w:id="360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604" w:author="HUO Weijing" w:date="2025-08-18T16:32:53Z">
              <w:r>
                <w:rPr/>
                <w:t>= length of adfAID1</w:t>
              </w:r>
            </w:ins>
          </w:p>
          <w:p w14:paraId="4E2144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05" w:author="HUO Weijing" w:date="2025-08-18T16:32:53Z"/>
              </w:rPr>
            </w:pPr>
            <w:ins w:id="360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607" w:author="HUO Weijing" w:date="2025-08-18T16:32:53Z">
              <w:r>
                <w:rPr/>
                <w:t xml:space="preserve"> = nafID2</w:t>
              </w:r>
            </w:ins>
          </w:p>
          <w:p w14:paraId="09FE90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08" w:author="HUO Weijing" w:date="2025-08-18T16:32:53Z"/>
              </w:rPr>
            </w:pPr>
            <w:ins w:id="360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610" w:author="HUO Weijing" w:date="2025-08-18T16:32:53Z">
              <w:r>
                <w:rPr/>
                <w:t xml:space="preserve"> = 0</w:t>
              </w:r>
            </w:ins>
          </w:p>
          <w:p w14:paraId="67ACE3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11" w:author="HUO Weijing" w:date="2025-08-18T16:32:53Z"/>
              </w:rPr>
            </w:pPr>
            <w:ins w:id="361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613" w:author="HUO Weijing" w:date="2025-08-18T16:32:53Z">
              <w:r>
                <w:rPr/>
                <w:t xml:space="preserve"> = length of nafID2</w:t>
              </w:r>
            </w:ins>
          </w:p>
          <w:p w14:paraId="2FF2FEB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14" w:author="HUO Weijing" w:date="2025-08-18T16:32:53Z"/>
              </w:rPr>
            </w:pPr>
            <w:ins w:id="361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616" w:author="HUO Weijing" w:date="2025-08-18T16:32:53Z">
              <w:r>
                <w:rPr/>
                <w:t xml:space="preserve"> = initVector</w:t>
              </w:r>
            </w:ins>
          </w:p>
          <w:p w14:paraId="64866D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17" w:author="HUO Weijing" w:date="2025-08-18T16:32:53Z"/>
              </w:rPr>
            </w:pPr>
            <w:ins w:id="361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619" w:author="HUO Weijing" w:date="2025-08-18T16:32:53Z">
              <w:r>
                <w:rPr/>
                <w:t xml:space="preserve"> = 0</w:t>
              </w:r>
            </w:ins>
          </w:p>
          <w:p w14:paraId="2CFC92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20" w:author="HUO Weijing" w:date="2025-08-18T16:32:53Z"/>
              </w:rPr>
            </w:pPr>
            <w:ins w:id="362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622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51839">
            <w:pPr>
              <w:pStyle w:val="103"/>
              <w:keepNext w:val="0"/>
              <w:keepLines w:val="0"/>
              <w:rPr>
                <w:ins w:id="3623" w:author="HUO Weijing" w:date="2025-08-18T16:32:53Z"/>
              </w:rPr>
            </w:pPr>
            <w:ins w:id="362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62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26" w:author="HUO Weijing" w:date="2025-08-18T16:32:53Z">
              <w:r>
                <w:rPr/>
                <w:t xml:space="preserve">is a </w:t>
              </w:r>
            </w:ins>
            <w:ins w:id="3627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62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29" w:author="HUO Weijing" w:date="2025-08-18T16:32:53Z">
              <w:r>
                <w:rPr/>
                <w:t>instance.</w:t>
              </w:r>
            </w:ins>
          </w:p>
          <w:p w14:paraId="2237D5DD">
            <w:pPr>
              <w:pStyle w:val="103"/>
              <w:keepNext w:val="0"/>
              <w:keepLines w:val="0"/>
              <w:rPr>
                <w:ins w:id="3630" w:author="HUO Weijing" w:date="2025-08-18T16:32:53Z"/>
              </w:rPr>
            </w:pPr>
          </w:p>
          <w:p w14:paraId="20FBC6E4">
            <w:pPr>
              <w:pStyle w:val="103"/>
              <w:keepNext w:val="0"/>
              <w:keepLines w:val="0"/>
              <w:rPr>
                <w:ins w:id="3631" w:author="HUO Weijing" w:date="2025-08-18T16:32:53Z"/>
              </w:rPr>
            </w:pPr>
          </w:p>
          <w:p w14:paraId="4FAE576A">
            <w:pPr>
              <w:pStyle w:val="103"/>
              <w:keepNext w:val="0"/>
              <w:keepLines w:val="0"/>
              <w:rPr>
                <w:ins w:id="3632" w:author="HUO Weijing" w:date="2025-08-18T16:32:53Z"/>
              </w:rPr>
            </w:pPr>
          </w:p>
          <w:p w14:paraId="0EE422B1">
            <w:pPr>
              <w:pStyle w:val="103"/>
              <w:keepNext w:val="0"/>
              <w:keepLines w:val="0"/>
              <w:rPr>
                <w:ins w:id="3633" w:author="HUO Weijing" w:date="2025-08-18T16:32:53Z"/>
              </w:rPr>
            </w:pPr>
          </w:p>
          <w:p w14:paraId="78B93C28">
            <w:pPr>
              <w:pStyle w:val="103"/>
              <w:keepNext w:val="0"/>
              <w:keepLines w:val="0"/>
              <w:rPr>
                <w:ins w:id="3634" w:author="HUO Weijing" w:date="2025-08-18T16:32:53Z"/>
              </w:rPr>
            </w:pPr>
          </w:p>
          <w:p w14:paraId="6C392222">
            <w:pPr>
              <w:pStyle w:val="103"/>
              <w:keepNext w:val="0"/>
              <w:keepLines w:val="0"/>
              <w:rPr>
                <w:ins w:id="3635" w:author="HUO Weijing" w:date="2025-08-18T16:32:53Z"/>
              </w:rPr>
            </w:pPr>
          </w:p>
          <w:p w14:paraId="5B72523D">
            <w:pPr>
              <w:pStyle w:val="103"/>
              <w:keepNext w:val="0"/>
              <w:keepLines w:val="0"/>
              <w:rPr>
                <w:ins w:id="3636" w:author="HUO Weijing" w:date="2025-08-18T16:32:53Z"/>
              </w:rPr>
            </w:pPr>
          </w:p>
          <w:p w14:paraId="76150C54">
            <w:pPr>
              <w:pStyle w:val="103"/>
              <w:keepNext w:val="0"/>
              <w:keepLines w:val="0"/>
              <w:rPr>
                <w:ins w:id="3637" w:author="HUO Weijing" w:date="2025-08-18T16:32:53Z"/>
              </w:rPr>
            </w:pPr>
          </w:p>
          <w:p w14:paraId="1486B56B">
            <w:pPr>
              <w:pStyle w:val="103"/>
              <w:keepNext w:val="0"/>
              <w:keepLines w:val="0"/>
              <w:rPr>
                <w:ins w:id="3638" w:author="HUO Weijing" w:date="2025-08-18T16:32:53Z"/>
              </w:rPr>
            </w:pPr>
          </w:p>
          <w:p w14:paraId="58BA4714">
            <w:pPr>
              <w:pStyle w:val="103"/>
              <w:keepNext w:val="0"/>
              <w:keepLines w:val="0"/>
              <w:rPr>
                <w:ins w:id="3639" w:author="HUO Weijing" w:date="2025-08-18T16:32:53Z"/>
              </w:rPr>
            </w:pPr>
            <w:ins w:id="3640" w:author="HUO Weijing" w:date="2025-08-18T16:32:53Z">
              <w:r>
                <w:rPr/>
                <w:t xml:space="preserve">GBAUException well throwns with reason GBA_U_INCORRECT_NAF_ID 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A7B33">
            <w:pPr>
              <w:pStyle w:val="103"/>
              <w:keepNext w:val="0"/>
              <w:keepLines w:val="0"/>
              <w:rPr>
                <w:ins w:id="3641" w:author="HUO Weijing" w:date="2025-08-18T16:32:53Z"/>
              </w:rPr>
            </w:pPr>
          </w:p>
        </w:tc>
      </w:tr>
      <w:tr w14:paraId="4E223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642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FA058">
            <w:pPr>
              <w:pStyle w:val="103"/>
              <w:keepNext w:val="0"/>
              <w:keepLines w:val="0"/>
              <w:rPr>
                <w:ins w:id="3643" w:author="HUO Weijing" w:date="2025-08-18T16:32:53Z"/>
                <w:rFonts w:hint="default" w:eastAsia="宋体"/>
                <w:lang w:val="en-US" w:eastAsia="zh-CN"/>
              </w:rPr>
            </w:pPr>
            <w:ins w:id="3644" w:author="HUO Weijing" w:date="2025-08-18T16:32:53Z">
              <w:r>
                <w:rPr>
                  <w:rFonts w:hint="eastAsia" w:eastAsia="宋体"/>
                  <w:lang w:val="en-US" w:eastAsia="zh-CN"/>
                </w:rPr>
                <w:t>22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50DBD3">
            <w:pPr>
              <w:pStyle w:val="103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3645" w:author="HUO Weijing" w:date="2025-08-18T16:32:53Z"/>
              </w:rPr>
            </w:pPr>
            <w:ins w:id="3646" w:author="HUO Weijing" w:date="2025-08-18T16:32:53Z">
              <w:r>
                <w:rPr/>
                <w:t xml:space="preserve">Set </w:t>
              </w:r>
            </w:ins>
            <w:ins w:id="3647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64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49" w:author="HUO Weijing" w:date="2025-08-18T16:32:53Z">
              <w:r>
                <w:rPr/>
                <w:t>object to returned getInstance().</w:t>
              </w:r>
            </w:ins>
          </w:p>
          <w:p w14:paraId="137FD473">
            <w:pPr>
              <w:pStyle w:val="103"/>
              <w:keepNext w:val="0"/>
              <w:keepLines w:val="0"/>
              <w:ind w:left="103"/>
              <w:jc w:val="left"/>
              <w:rPr>
                <w:ins w:id="3650" w:author="HUO Weijing" w:date="2025-08-18T16:32:53Z"/>
              </w:rPr>
            </w:pPr>
            <w:ins w:id="3651" w:author="HUO Weijing" w:date="2025-08-18T16:32:53Z">
              <w:r>
                <w:rPr/>
                <w:t>Parameters are set to:</w:t>
              </w:r>
            </w:ins>
          </w:p>
          <w:p w14:paraId="13FF4E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52" w:author="HUO Weijing" w:date="2025-08-18T16:32:53Z"/>
              </w:rPr>
            </w:pPr>
            <w:ins w:id="3653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654" w:author="HUO Weijing" w:date="2025-08-18T16:32:53Z">
              <w:r>
                <w:rPr/>
                <w:t>= javacard.</w:t>
              </w:r>
            </w:ins>
            <w:ins w:id="3655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656" w:author="HUO Weijing" w:date="2025-08-18T16:32:53Z">
              <w:r>
                <w:rPr/>
                <w:t>.</w:t>
              </w:r>
            </w:ins>
            <w:ins w:id="3657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3658" w:author="HUO Weijing" w:date="2025-08-18T16:32:53Z">
              <w:r>
                <w:rPr/>
                <w:t>.</w:t>
              </w:r>
            </w:ins>
            <w:ins w:id="3659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380BB8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60" w:author="HUO Weijing" w:date="2025-08-18T16:32:53Z"/>
              </w:rPr>
            </w:pPr>
            <w:ins w:id="366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662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3663" w:author="HUO Weijing" w:date="2025-08-18T16:32:53Z">
              <w:r>
                <w:rPr/>
                <w:t>= false</w:t>
              </w:r>
            </w:ins>
          </w:p>
          <w:p w14:paraId="66071566">
            <w:pPr>
              <w:pStyle w:val="103"/>
              <w:keepNext w:val="0"/>
              <w:keepLines w:val="0"/>
              <w:ind w:left="103"/>
              <w:jc w:val="left"/>
              <w:rPr>
                <w:ins w:id="3664" w:author="HUO Weijing" w:date="2025-08-18T16:32:53Z"/>
              </w:rPr>
            </w:pPr>
          </w:p>
          <w:p w14:paraId="57C2505B">
            <w:pPr>
              <w:pStyle w:val="103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3665" w:author="HUO Weijing" w:date="2025-08-18T16:32:53Z"/>
              </w:rPr>
            </w:pPr>
            <w:ins w:id="3666" w:author="HUO Weijing" w:date="2025-08-18T16:32:53Z">
              <w:r>
                <w:rPr/>
                <w:t>GBA_U bootstrap performed successfully</w:t>
              </w:r>
            </w:ins>
          </w:p>
          <w:p w14:paraId="70111F26">
            <w:pPr>
              <w:pStyle w:val="103"/>
              <w:keepNext w:val="0"/>
              <w:keepLines w:val="0"/>
              <w:ind w:left="463"/>
              <w:jc w:val="left"/>
              <w:rPr>
                <w:ins w:id="3667" w:author="HUO Weijing" w:date="2025-08-18T16:32:53Z"/>
              </w:rPr>
            </w:pPr>
          </w:p>
          <w:p w14:paraId="5B58B6AA">
            <w:pPr>
              <w:pStyle w:val="103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3668" w:author="HUO Weijing" w:date="2025-08-18T16:32:53Z"/>
              </w:rPr>
            </w:pPr>
            <w:ins w:id="3669" w:author="HUO Weijing" w:date="2025-08-18T16:32:53Z">
              <w:r>
                <w:rPr/>
                <w:t>GBA_U NAF performed successfully with NAF_ID using nafID1 value</w:t>
              </w:r>
            </w:ins>
          </w:p>
          <w:p w14:paraId="5F334EED">
            <w:pPr>
              <w:pStyle w:val="103"/>
              <w:keepNext w:val="0"/>
              <w:keepLines w:val="0"/>
              <w:ind w:left="103"/>
              <w:jc w:val="left"/>
              <w:rPr>
                <w:ins w:id="3670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64E558D3">
            <w:pPr>
              <w:pStyle w:val="103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3671" w:author="HUO Weijing" w:date="2025-08-18T16:32:53Z"/>
              </w:rPr>
            </w:pPr>
            <w:ins w:id="3672" w:author="HUO Weijing" w:date="2025-08-18T16:32:53Z">
              <w:r>
                <w:rPr/>
                <w:t xml:space="preserve">Call </w:t>
              </w:r>
            </w:ins>
            <w:ins w:id="367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674" w:author="HUO Weijing" w:date="2025-08-18T16:32:53Z">
              <w:r>
                <w:rPr/>
                <w:t>.init()</w:t>
              </w:r>
            </w:ins>
          </w:p>
          <w:p w14:paraId="2F11487D">
            <w:pPr>
              <w:pStyle w:val="103"/>
              <w:keepNext w:val="0"/>
              <w:keepLines w:val="0"/>
              <w:ind w:left="103"/>
              <w:jc w:val="left"/>
              <w:rPr>
                <w:ins w:id="3675" w:author="HUO Weijing" w:date="2025-08-18T16:32:53Z"/>
              </w:rPr>
            </w:pPr>
            <w:ins w:id="3676" w:author="HUO Weijing" w:date="2025-08-18T16:32:53Z">
              <w:r>
                <w:rPr/>
                <w:t>Parameters are set to:</w:t>
              </w:r>
            </w:ins>
          </w:p>
          <w:p w14:paraId="3A54052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77" w:author="HUO Weijing" w:date="2025-08-18T16:32:53Z"/>
              </w:rPr>
            </w:pPr>
            <w:ins w:id="367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679" w:author="HUO Weijing" w:date="2025-08-18T16:32:53Z">
              <w:r>
                <w:rPr/>
                <w:t xml:space="preserve"> = </w:t>
              </w:r>
            </w:ins>
            <w:ins w:id="3680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4CA26B2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81" w:author="HUO Weijing" w:date="2025-08-18T16:32:53Z"/>
              </w:rPr>
            </w:pPr>
            <w:ins w:id="368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683" w:author="HUO Weijing" w:date="2025-08-18T16:32:53Z">
              <w:r>
                <w:rPr/>
                <w:t xml:space="preserve"> =  adfAID1</w:t>
              </w:r>
            </w:ins>
          </w:p>
          <w:p w14:paraId="0F9E699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84" w:author="HUO Weijing" w:date="2025-08-18T16:32:53Z"/>
              </w:rPr>
            </w:pPr>
            <w:ins w:id="368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686" w:author="HUO Weijing" w:date="2025-08-18T16:32:53Z">
              <w:r>
                <w:rPr/>
                <w:t xml:space="preserve"> = 0</w:t>
              </w:r>
            </w:ins>
          </w:p>
          <w:p w14:paraId="463B39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87" w:author="HUO Weijing" w:date="2025-08-18T16:32:53Z"/>
              </w:rPr>
            </w:pPr>
            <w:ins w:id="368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689" w:author="HUO Weijing" w:date="2025-08-18T16:32:53Z">
              <w:r>
                <w:rPr/>
                <w:t>= length of adfAID1</w:t>
              </w:r>
            </w:ins>
          </w:p>
          <w:p w14:paraId="367DD8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90" w:author="HUO Weijing" w:date="2025-08-18T16:32:53Z"/>
              </w:rPr>
            </w:pPr>
            <w:ins w:id="369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692" w:author="HUO Weijing" w:date="2025-08-18T16:32:53Z">
              <w:r>
                <w:rPr/>
                <w:t xml:space="preserve"> = nafID2</w:t>
              </w:r>
            </w:ins>
          </w:p>
          <w:p w14:paraId="4421DAF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93" w:author="HUO Weijing" w:date="2025-08-18T16:32:53Z"/>
              </w:rPr>
            </w:pPr>
            <w:ins w:id="369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695" w:author="HUO Weijing" w:date="2025-08-18T16:32:53Z">
              <w:r>
                <w:rPr/>
                <w:t xml:space="preserve"> = 0</w:t>
              </w:r>
            </w:ins>
          </w:p>
          <w:p w14:paraId="4C5E89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96" w:author="HUO Weijing" w:date="2025-08-18T16:32:53Z"/>
              </w:rPr>
            </w:pPr>
            <w:ins w:id="369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698" w:author="HUO Weijing" w:date="2025-08-18T16:32:53Z">
              <w:r>
                <w:rPr/>
                <w:t xml:space="preserve"> = length of nafID2</w:t>
              </w:r>
            </w:ins>
          </w:p>
          <w:p w14:paraId="104A26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99" w:author="HUO Weijing" w:date="2025-08-18T16:32:53Z"/>
              </w:rPr>
            </w:pPr>
            <w:ins w:id="370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701" w:author="HUO Weijing" w:date="2025-08-18T16:32:53Z">
              <w:r>
                <w:rPr/>
                <w:t xml:space="preserve"> = initVector</w:t>
              </w:r>
            </w:ins>
          </w:p>
          <w:p w14:paraId="040576F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02" w:author="HUO Weijing" w:date="2025-08-18T16:32:53Z"/>
              </w:rPr>
            </w:pPr>
            <w:ins w:id="370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704" w:author="HUO Weijing" w:date="2025-08-18T16:32:53Z">
              <w:r>
                <w:rPr/>
                <w:t xml:space="preserve"> = 0</w:t>
              </w:r>
            </w:ins>
          </w:p>
          <w:p w14:paraId="6807B25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705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370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707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D7B50C">
            <w:pPr>
              <w:pStyle w:val="103"/>
              <w:keepNext w:val="0"/>
              <w:keepLines w:val="0"/>
              <w:rPr>
                <w:ins w:id="3708" w:author="HUO Weijing" w:date="2025-08-18T16:32:53Z"/>
              </w:rPr>
            </w:pPr>
            <w:ins w:id="370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71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11" w:author="HUO Weijing" w:date="2025-08-18T16:32:53Z">
              <w:r>
                <w:rPr/>
                <w:t xml:space="preserve">is a </w:t>
              </w:r>
            </w:ins>
            <w:ins w:id="3712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713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14" w:author="HUO Weijing" w:date="2025-08-18T16:32:53Z">
              <w:r>
                <w:rPr/>
                <w:t>instance.</w:t>
              </w:r>
            </w:ins>
          </w:p>
          <w:p w14:paraId="27C98B02">
            <w:pPr>
              <w:pStyle w:val="103"/>
              <w:keepNext w:val="0"/>
              <w:keepLines w:val="0"/>
              <w:rPr>
                <w:ins w:id="3715" w:author="HUO Weijing" w:date="2025-08-18T16:32:53Z"/>
              </w:rPr>
            </w:pPr>
          </w:p>
          <w:p w14:paraId="6DD05ADE">
            <w:pPr>
              <w:pStyle w:val="103"/>
              <w:keepNext w:val="0"/>
              <w:keepLines w:val="0"/>
              <w:rPr>
                <w:ins w:id="3716" w:author="HUO Weijing" w:date="2025-08-18T16:32:53Z"/>
              </w:rPr>
            </w:pPr>
          </w:p>
          <w:p w14:paraId="28B2F46B">
            <w:pPr>
              <w:pStyle w:val="103"/>
              <w:keepNext w:val="0"/>
              <w:keepLines w:val="0"/>
              <w:rPr>
                <w:ins w:id="3717" w:author="HUO Weijing" w:date="2025-08-18T16:32:53Z"/>
              </w:rPr>
            </w:pPr>
          </w:p>
          <w:p w14:paraId="6C15BE95">
            <w:pPr>
              <w:pStyle w:val="103"/>
              <w:keepNext w:val="0"/>
              <w:keepLines w:val="0"/>
              <w:rPr>
                <w:ins w:id="3718" w:author="HUO Weijing" w:date="2025-08-18T16:32:53Z"/>
              </w:rPr>
            </w:pPr>
          </w:p>
          <w:p w14:paraId="7BD9B2FF">
            <w:pPr>
              <w:pStyle w:val="103"/>
              <w:keepNext w:val="0"/>
              <w:keepLines w:val="0"/>
              <w:rPr>
                <w:ins w:id="3719" w:author="HUO Weijing" w:date="2025-08-18T16:32:53Z"/>
              </w:rPr>
            </w:pPr>
          </w:p>
          <w:p w14:paraId="1B6D847F">
            <w:pPr>
              <w:pStyle w:val="103"/>
              <w:keepNext w:val="0"/>
              <w:keepLines w:val="0"/>
              <w:rPr>
                <w:ins w:id="3720" w:author="HUO Weijing" w:date="2025-08-18T16:32:53Z"/>
              </w:rPr>
            </w:pPr>
          </w:p>
          <w:p w14:paraId="1A09E4DE">
            <w:pPr>
              <w:pStyle w:val="103"/>
              <w:keepNext w:val="0"/>
              <w:keepLines w:val="0"/>
              <w:rPr>
                <w:ins w:id="3721" w:author="HUO Weijing" w:date="2025-08-18T16:32:53Z"/>
              </w:rPr>
            </w:pPr>
          </w:p>
          <w:p w14:paraId="56D1CF43">
            <w:pPr>
              <w:pStyle w:val="103"/>
              <w:keepNext w:val="0"/>
              <w:keepLines w:val="0"/>
              <w:rPr>
                <w:ins w:id="3722" w:author="HUO Weijing" w:date="2025-08-18T16:32:53Z"/>
              </w:rPr>
            </w:pPr>
          </w:p>
          <w:p w14:paraId="6F5BC61B">
            <w:pPr>
              <w:pStyle w:val="103"/>
              <w:keepNext w:val="0"/>
              <w:keepLines w:val="0"/>
              <w:rPr>
                <w:ins w:id="3723" w:author="HUO Weijing" w:date="2025-08-18T16:32:53Z"/>
              </w:rPr>
            </w:pPr>
          </w:p>
          <w:p w14:paraId="2AF7A639">
            <w:pPr>
              <w:pStyle w:val="103"/>
              <w:keepNext w:val="0"/>
              <w:keepLines w:val="0"/>
              <w:rPr>
                <w:ins w:id="3724" w:author="HUO Weijing" w:date="2025-08-18T16:32:53Z"/>
              </w:rPr>
            </w:pPr>
            <w:ins w:id="3725" w:author="HUO Weijing" w:date="2025-08-18T16:32:53Z">
              <w:r>
                <w:rPr/>
                <w:t xml:space="preserve">GBAUException well throwns with reason GBA_U_INCORRECT_NAF_ID 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39C25">
            <w:pPr>
              <w:pStyle w:val="103"/>
              <w:keepNext w:val="0"/>
              <w:keepLines w:val="0"/>
              <w:rPr>
                <w:ins w:id="3726" w:author="HUO Weijing" w:date="2025-08-18T16:32:53Z"/>
              </w:rPr>
            </w:pPr>
          </w:p>
        </w:tc>
      </w:tr>
      <w:tr w14:paraId="14D51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727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47097">
            <w:pPr>
              <w:pStyle w:val="103"/>
              <w:keepNext w:val="0"/>
              <w:keepLines w:val="0"/>
              <w:rPr>
                <w:ins w:id="3728" w:author="HUO Weijing" w:date="2025-08-18T16:32:53Z"/>
                <w:rFonts w:hint="default" w:eastAsia="宋体"/>
                <w:lang w:val="en-US" w:eastAsia="zh-CN"/>
              </w:rPr>
            </w:pPr>
            <w:ins w:id="3729" w:author="HUO Weijing" w:date="2025-08-18T16:32:53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2DA9F">
            <w:pPr>
              <w:pStyle w:val="103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3730" w:author="HUO Weijing" w:date="2025-08-18T16:32:53Z"/>
              </w:rPr>
            </w:pPr>
            <w:ins w:id="3731" w:author="HUO Weijing" w:date="2025-08-18T16:32:53Z">
              <w:r>
                <w:rPr/>
                <w:t xml:space="preserve">Set </w:t>
              </w:r>
            </w:ins>
            <w:ins w:id="3732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733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34" w:author="HUO Weijing" w:date="2025-08-18T16:32:53Z">
              <w:r>
                <w:rPr/>
                <w:t>object to returned getInstance().</w:t>
              </w:r>
            </w:ins>
          </w:p>
          <w:p w14:paraId="7F8F1DE8">
            <w:pPr>
              <w:pStyle w:val="103"/>
              <w:keepNext w:val="0"/>
              <w:keepLines w:val="0"/>
              <w:ind w:left="103"/>
              <w:jc w:val="left"/>
              <w:rPr>
                <w:ins w:id="3735" w:author="HUO Weijing" w:date="2025-08-18T16:32:53Z"/>
              </w:rPr>
            </w:pPr>
            <w:ins w:id="3736" w:author="HUO Weijing" w:date="2025-08-18T16:32:53Z">
              <w:r>
                <w:rPr/>
                <w:t>Parameters are set to:</w:t>
              </w:r>
            </w:ins>
          </w:p>
          <w:p w14:paraId="3BB9D1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37" w:author="HUO Weijing" w:date="2025-08-18T16:32:53Z"/>
              </w:rPr>
            </w:pPr>
            <w:ins w:id="3738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739" w:author="HUO Weijing" w:date="2025-08-18T16:32:53Z">
              <w:r>
                <w:rPr/>
                <w:t xml:space="preserve">= </w:t>
              </w:r>
            </w:ins>
            <w:ins w:id="3740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D83759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41" w:author="HUO Weijing" w:date="2025-08-18T16:32:53Z"/>
              </w:rPr>
            </w:pPr>
            <w:ins w:id="374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743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3744" w:author="HUO Weijing" w:date="2025-08-18T16:32:53Z">
              <w:r>
                <w:rPr/>
                <w:t>= false</w:t>
              </w:r>
            </w:ins>
          </w:p>
          <w:p w14:paraId="4330E988">
            <w:pPr>
              <w:pStyle w:val="103"/>
              <w:keepNext w:val="0"/>
              <w:keepLines w:val="0"/>
              <w:ind w:left="103"/>
              <w:jc w:val="left"/>
              <w:rPr>
                <w:ins w:id="3745" w:author="HUO Weijing" w:date="2025-08-18T16:32:53Z"/>
              </w:rPr>
            </w:pPr>
          </w:p>
          <w:p w14:paraId="45E17481">
            <w:pPr>
              <w:pStyle w:val="103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3746" w:author="HUO Weijing" w:date="2025-08-18T16:32:53Z"/>
              </w:rPr>
            </w:pPr>
            <w:ins w:id="3747" w:author="HUO Weijing" w:date="2025-08-18T16:32:53Z">
              <w:r>
                <w:rPr/>
                <w:t>GBA_U bootstrap performed successfully</w:t>
              </w:r>
            </w:ins>
          </w:p>
          <w:p w14:paraId="3CCAAA30">
            <w:pPr>
              <w:pStyle w:val="103"/>
              <w:keepNext w:val="0"/>
              <w:keepLines w:val="0"/>
              <w:ind w:left="463"/>
              <w:jc w:val="left"/>
              <w:rPr>
                <w:ins w:id="3748" w:author="HUO Weijing" w:date="2025-08-18T16:32:53Z"/>
              </w:rPr>
            </w:pPr>
          </w:p>
          <w:p w14:paraId="1744FF46">
            <w:pPr>
              <w:pStyle w:val="103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3749" w:author="HUO Weijing" w:date="2025-08-18T16:32:53Z"/>
              </w:rPr>
            </w:pPr>
            <w:ins w:id="3750" w:author="HUO Weijing" w:date="2025-08-18T16:32:53Z">
              <w:r>
                <w:rPr/>
                <w:t>GBA_U NAF performed successfully with NAF_ID using nafID1 value</w:t>
              </w:r>
            </w:ins>
          </w:p>
          <w:p w14:paraId="1770AF8A">
            <w:pPr>
              <w:pStyle w:val="103"/>
              <w:keepNext w:val="0"/>
              <w:keepLines w:val="0"/>
              <w:ind w:left="103"/>
              <w:jc w:val="left"/>
              <w:rPr>
                <w:ins w:id="3751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264556C9">
            <w:pPr>
              <w:pStyle w:val="103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3752" w:author="HUO Weijing" w:date="2025-08-18T16:32:53Z"/>
              </w:rPr>
            </w:pPr>
            <w:ins w:id="3753" w:author="HUO Weijing" w:date="2025-08-18T16:32:53Z">
              <w:r>
                <w:rPr/>
                <w:t xml:space="preserve">Call </w:t>
              </w:r>
            </w:ins>
            <w:ins w:id="375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755" w:author="HUO Weijing" w:date="2025-08-18T16:32:53Z">
              <w:r>
                <w:rPr/>
                <w:t>.init()</w:t>
              </w:r>
            </w:ins>
          </w:p>
          <w:p w14:paraId="5D906423">
            <w:pPr>
              <w:pStyle w:val="103"/>
              <w:keepNext w:val="0"/>
              <w:keepLines w:val="0"/>
              <w:ind w:left="103"/>
              <w:jc w:val="left"/>
              <w:rPr>
                <w:ins w:id="3756" w:author="HUO Weijing" w:date="2025-08-18T16:32:53Z"/>
              </w:rPr>
            </w:pPr>
            <w:ins w:id="3757" w:author="HUO Weijing" w:date="2025-08-18T16:32:53Z">
              <w:r>
                <w:rPr/>
                <w:t>Parameters are set to:</w:t>
              </w:r>
            </w:ins>
          </w:p>
          <w:p w14:paraId="76DD0AF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58" w:author="HUO Weijing" w:date="2025-08-18T16:32:53Z"/>
              </w:rPr>
            </w:pPr>
            <w:ins w:id="375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760" w:author="HUO Weijing" w:date="2025-08-18T16:32:53Z">
              <w:r>
                <w:rPr/>
                <w:t xml:space="preserve"> = </w:t>
              </w:r>
            </w:ins>
            <w:ins w:id="3761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64A3F3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62" w:author="HUO Weijing" w:date="2025-08-18T16:32:53Z"/>
              </w:rPr>
            </w:pPr>
            <w:ins w:id="376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764" w:author="HUO Weijing" w:date="2025-08-18T16:32:53Z">
              <w:r>
                <w:rPr/>
                <w:t xml:space="preserve"> =  adfAID1</w:t>
              </w:r>
            </w:ins>
          </w:p>
          <w:p w14:paraId="6B1CFF8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65" w:author="HUO Weijing" w:date="2025-08-18T16:32:53Z"/>
              </w:rPr>
            </w:pPr>
            <w:ins w:id="376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767" w:author="HUO Weijing" w:date="2025-08-18T16:32:53Z">
              <w:r>
                <w:rPr/>
                <w:t xml:space="preserve"> = 0</w:t>
              </w:r>
            </w:ins>
          </w:p>
          <w:p w14:paraId="37449CE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68" w:author="HUO Weijing" w:date="2025-08-18T16:32:53Z"/>
              </w:rPr>
            </w:pPr>
            <w:ins w:id="376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770" w:author="HUO Weijing" w:date="2025-08-18T16:32:53Z">
              <w:r>
                <w:rPr/>
                <w:t>= length of adfAID1</w:t>
              </w:r>
            </w:ins>
          </w:p>
          <w:p w14:paraId="58EE5B5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71" w:author="HUO Weijing" w:date="2025-08-18T16:32:53Z"/>
              </w:rPr>
            </w:pPr>
            <w:ins w:id="377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773" w:author="HUO Weijing" w:date="2025-08-18T16:32:53Z">
              <w:r>
                <w:rPr/>
                <w:t xml:space="preserve"> = nafID1</w:t>
              </w:r>
            </w:ins>
          </w:p>
          <w:p w14:paraId="2F4F6A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74" w:author="HUO Weijing" w:date="2025-08-18T16:32:53Z"/>
              </w:rPr>
            </w:pPr>
            <w:ins w:id="377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776" w:author="HUO Weijing" w:date="2025-08-18T16:32:53Z">
              <w:r>
                <w:rPr/>
                <w:t xml:space="preserve"> = 0</w:t>
              </w:r>
            </w:ins>
          </w:p>
          <w:p w14:paraId="75008FB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77" w:author="HUO Weijing" w:date="2025-08-18T16:32:53Z"/>
              </w:rPr>
            </w:pPr>
            <w:ins w:id="377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779" w:author="HUO Weijing" w:date="2025-08-18T16:32:53Z">
              <w:r>
                <w:rPr/>
                <w:t xml:space="preserve"> = length of nafID1</w:t>
              </w:r>
            </w:ins>
          </w:p>
          <w:p w14:paraId="3435EC9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80" w:author="HUO Weijing" w:date="2025-08-18T16:32:53Z"/>
              </w:rPr>
            </w:pPr>
            <w:ins w:id="378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782" w:author="HUO Weijing" w:date="2025-08-18T16:32:53Z">
              <w:r>
                <w:rPr/>
                <w:t xml:space="preserve"> = initVector</w:t>
              </w:r>
            </w:ins>
          </w:p>
          <w:p w14:paraId="29DC70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83" w:author="HUO Weijing" w:date="2025-08-18T16:32:53Z"/>
              </w:rPr>
            </w:pPr>
            <w:ins w:id="378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785" w:author="HUO Weijing" w:date="2025-08-18T16:32:53Z">
              <w:r>
                <w:rPr/>
                <w:t xml:space="preserve"> = 0</w:t>
              </w:r>
            </w:ins>
          </w:p>
          <w:p w14:paraId="7B0BC3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86" w:author="HUO Weijing" w:date="2025-08-18T16:32:53Z"/>
              </w:rPr>
            </w:pPr>
            <w:ins w:id="378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788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F82FA">
            <w:pPr>
              <w:pStyle w:val="103"/>
              <w:keepNext w:val="0"/>
              <w:keepLines w:val="0"/>
              <w:rPr>
                <w:ins w:id="3789" w:author="HUO Weijing" w:date="2025-08-18T16:32:53Z"/>
              </w:rPr>
            </w:pPr>
            <w:ins w:id="3790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791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92" w:author="HUO Weijing" w:date="2025-08-18T16:32:53Z">
              <w:r>
                <w:rPr/>
                <w:t xml:space="preserve">is a </w:t>
              </w:r>
            </w:ins>
            <w:ins w:id="3793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79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95" w:author="HUO Weijing" w:date="2025-08-18T16:32:53Z">
              <w:r>
                <w:rPr/>
                <w:t>instance.</w:t>
              </w:r>
            </w:ins>
          </w:p>
          <w:p w14:paraId="78AB1707">
            <w:pPr>
              <w:pStyle w:val="103"/>
              <w:keepNext w:val="0"/>
              <w:keepLines w:val="0"/>
              <w:rPr>
                <w:ins w:id="3796" w:author="HUO Weijing" w:date="2025-08-18T16:32:53Z"/>
              </w:rPr>
            </w:pPr>
          </w:p>
          <w:p w14:paraId="3B3682F8">
            <w:pPr>
              <w:pStyle w:val="103"/>
              <w:keepNext w:val="0"/>
              <w:keepLines w:val="0"/>
              <w:rPr>
                <w:ins w:id="3797" w:author="HUO Weijing" w:date="2025-08-18T16:32:53Z"/>
              </w:rPr>
            </w:pPr>
          </w:p>
          <w:p w14:paraId="15B88631">
            <w:pPr>
              <w:pStyle w:val="103"/>
              <w:keepNext w:val="0"/>
              <w:keepLines w:val="0"/>
              <w:rPr>
                <w:ins w:id="3798" w:author="HUO Weijing" w:date="2025-08-18T16:32:53Z"/>
              </w:rPr>
            </w:pPr>
          </w:p>
          <w:p w14:paraId="3AB99993">
            <w:pPr>
              <w:pStyle w:val="103"/>
              <w:keepNext w:val="0"/>
              <w:keepLines w:val="0"/>
              <w:rPr>
                <w:ins w:id="3799" w:author="HUO Weijing" w:date="2025-08-18T16:32:53Z"/>
              </w:rPr>
            </w:pPr>
          </w:p>
          <w:p w14:paraId="76EC88E9">
            <w:pPr>
              <w:pStyle w:val="103"/>
              <w:keepNext w:val="0"/>
              <w:keepLines w:val="0"/>
              <w:rPr>
                <w:ins w:id="3800" w:author="HUO Weijing" w:date="2025-08-18T16:32:53Z"/>
              </w:rPr>
            </w:pPr>
          </w:p>
          <w:p w14:paraId="20D94E9F">
            <w:pPr>
              <w:pStyle w:val="103"/>
              <w:keepNext w:val="0"/>
              <w:keepLines w:val="0"/>
              <w:rPr>
                <w:ins w:id="3801" w:author="HUO Weijing" w:date="2025-08-18T16:32:53Z"/>
              </w:rPr>
            </w:pPr>
          </w:p>
          <w:p w14:paraId="19053669">
            <w:pPr>
              <w:pStyle w:val="103"/>
              <w:keepNext w:val="0"/>
              <w:keepLines w:val="0"/>
              <w:rPr>
                <w:ins w:id="3802" w:author="HUO Weijing" w:date="2025-08-18T16:32:53Z"/>
              </w:rPr>
            </w:pPr>
          </w:p>
          <w:p w14:paraId="7551D911">
            <w:pPr>
              <w:pStyle w:val="103"/>
              <w:keepNext w:val="0"/>
              <w:keepLines w:val="0"/>
              <w:rPr>
                <w:ins w:id="3803" w:author="HUO Weijing" w:date="2025-08-18T16:32:53Z"/>
              </w:rPr>
            </w:pPr>
          </w:p>
          <w:p w14:paraId="4B414AC8">
            <w:pPr>
              <w:pStyle w:val="103"/>
              <w:keepNext w:val="0"/>
              <w:keepLines w:val="0"/>
              <w:rPr>
                <w:ins w:id="3804" w:author="HUO Weijing" w:date="2025-08-18T16:32:53Z"/>
              </w:rPr>
            </w:pPr>
          </w:p>
          <w:p w14:paraId="28737841">
            <w:pPr>
              <w:pStyle w:val="103"/>
              <w:keepNext w:val="0"/>
              <w:keepLines w:val="0"/>
              <w:rPr>
                <w:ins w:id="3805" w:author="HUO Weijing" w:date="2025-08-18T16:32:53Z"/>
              </w:rPr>
            </w:pPr>
            <w:ins w:id="3806" w:author="HUO Weijing" w:date="2025-08-18T16:32:53Z">
              <w:r>
                <w:rPr/>
                <w:t>No exception thrown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5C585">
            <w:pPr>
              <w:pStyle w:val="103"/>
              <w:keepNext w:val="0"/>
              <w:keepLines w:val="0"/>
              <w:rPr>
                <w:ins w:id="3807" w:author="HUO Weijing" w:date="2025-08-18T16:32:53Z"/>
              </w:rPr>
            </w:pPr>
          </w:p>
        </w:tc>
      </w:tr>
      <w:tr w14:paraId="1D190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808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F79C4">
            <w:pPr>
              <w:pStyle w:val="103"/>
              <w:keepNext w:val="0"/>
              <w:keepLines w:val="0"/>
              <w:rPr>
                <w:ins w:id="3809" w:author="HUO Weijing" w:date="2025-08-18T16:32:53Z"/>
                <w:rFonts w:hint="default" w:eastAsia="宋体"/>
                <w:lang w:val="en-US" w:eastAsia="zh-CN"/>
              </w:rPr>
            </w:pPr>
            <w:ins w:id="3810" w:author="HUO Weijing" w:date="2025-08-18T16:32:53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3C411B">
            <w:pPr>
              <w:pStyle w:val="103"/>
              <w:keepNext w:val="0"/>
              <w:keepLines w:val="0"/>
              <w:numPr>
                <w:ilvl w:val="0"/>
                <w:numId w:val="55"/>
              </w:numPr>
              <w:jc w:val="left"/>
              <w:rPr>
                <w:ins w:id="3811" w:author="HUO Weijing" w:date="2025-08-18T16:32:53Z"/>
              </w:rPr>
            </w:pPr>
            <w:ins w:id="3812" w:author="HUO Weijing" w:date="2025-08-18T16:32:53Z">
              <w:r>
                <w:rPr/>
                <w:t xml:space="preserve">Set </w:t>
              </w:r>
            </w:ins>
            <w:ins w:id="381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81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815" w:author="HUO Weijing" w:date="2025-08-18T16:32:53Z">
              <w:r>
                <w:rPr/>
                <w:t>object to returned getInstance().</w:t>
              </w:r>
            </w:ins>
          </w:p>
          <w:p w14:paraId="23EAEFE2">
            <w:pPr>
              <w:pStyle w:val="103"/>
              <w:keepNext w:val="0"/>
              <w:keepLines w:val="0"/>
              <w:ind w:left="103"/>
              <w:jc w:val="left"/>
              <w:rPr>
                <w:ins w:id="3816" w:author="HUO Weijing" w:date="2025-08-18T16:32:53Z"/>
              </w:rPr>
            </w:pPr>
            <w:ins w:id="3817" w:author="HUO Weijing" w:date="2025-08-18T16:32:53Z">
              <w:r>
                <w:rPr/>
                <w:t>Parameters are set to:</w:t>
              </w:r>
            </w:ins>
          </w:p>
          <w:p w14:paraId="5E9D19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18" w:author="HUO Weijing" w:date="2025-08-18T16:32:53Z"/>
              </w:rPr>
            </w:pPr>
            <w:ins w:id="3819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820" w:author="HUO Weijing" w:date="2025-08-18T16:32:53Z">
              <w:r>
                <w:rPr/>
                <w:t>= javacard.</w:t>
              </w:r>
            </w:ins>
            <w:ins w:id="3821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822" w:author="HUO Weijing" w:date="2025-08-18T16:32:53Z">
              <w:r>
                <w:rPr/>
                <w:t>.</w:t>
              </w:r>
            </w:ins>
            <w:ins w:id="3823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3824" w:author="HUO Weijing" w:date="2025-08-18T16:32:53Z">
              <w:r>
                <w:rPr/>
                <w:t>.</w:t>
              </w:r>
            </w:ins>
            <w:ins w:id="3825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3A97158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26" w:author="HUO Weijing" w:date="2025-08-18T16:32:53Z"/>
              </w:rPr>
            </w:pPr>
            <w:ins w:id="382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828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3829" w:author="HUO Weijing" w:date="2025-08-18T16:32:53Z">
              <w:r>
                <w:rPr/>
                <w:t>= false</w:t>
              </w:r>
            </w:ins>
          </w:p>
          <w:p w14:paraId="46C88BC9">
            <w:pPr>
              <w:pStyle w:val="103"/>
              <w:keepNext w:val="0"/>
              <w:keepLines w:val="0"/>
              <w:ind w:left="103"/>
              <w:jc w:val="left"/>
              <w:rPr>
                <w:ins w:id="3830" w:author="HUO Weijing" w:date="2025-08-18T16:32:53Z"/>
              </w:rPr>
            </w:pPr>
          </w:p>
          <w:p w14:paraId="648E4C07">
            <w:pPr>
              <w:pStyle w:val="103"/>
              <w:keepNext w:val="0"/>
              <w:keepLines w:val="0"/>
              <w:numPr>
                <w:ilvl w:val="0"/>
                <w:numId w:val="55"/>
              </w:numPr>
              <w:jc w:val="left"/>
              <w:rPr>
                <w:ins w:id="3831" w:author="HUO Weijing" w:date="2025-08-18T16:32:53Z"/>
              </w:rPr>
            </w:pPr>
            <w:ins w:id="3832" w:author="HUO Weijing" w:date="2025-08-18T16:32:53Z">
              <w:r>
                <w:rPr/>
                <w:t>GBA_U bootstrap performed successfully</w:t>
              </w:r>
            </w:ins>
          </w:p>
          <w:p w14:paraId="5F014CFA">
            <w:pPr>
              <w:pStyle w:val="103"/>
              <w:keepNext w:val="0"/>
              <w:keepLines w:val="0"/>
              <w:ind w:left="463"/>
              <w:jc w:val="left"/>
              <w:rPr>
                <w:ins w:id="3833" w:author="HUO Weijing" w:date="2025-08-18T16:32:53Z"/>
              </w:rPr>
            </w:pPr>
          </w:p>
          <w:p w14:paraId="1BE2ACB1">
            <w:pPr>
              <w:pStyle w:val="103"/>
              <w:keepNext w:val="0"/>
              <w:keepLines w:val="0"/>
              <w:numPr>
                <w:ilvl w:val="0"/>
                <w:numId w:val="55"/>
              </w:numPr>
              <w:jc w:val="left"/>
              <w:rPr>
                <w:ins w:id="3834" w:author="HUO Weijing" w:date="2025-08-18T16:32:53Z"/>
              </w:rPr>
            </w:pPr>
            <w:ins w:id="3835" w:author="HUO Weijing" w:date="2025-08-18T16:32:53Z">
              <w:r>
                <w:rPr/>
                <w:t>GBA_U NAF performed successfully with NAF_ID using nafID1 value</w:t>
              </w:r>
            </w:ins>
          </w:p>
          <w:p w14:paraId="076DA01F">
            <w:pPr>
              <w:pStyle w:val="103"/>
              <w:keepNext w:val="0"/>
              <w:keepLines w:val="0"/>
              <w:ind w:left="103"/>
              <w:jc w:val="left"/>
              <w:rPr>
                <w:ins w:id="3836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36902F64">
            <w:pPr>
              <w:pStyle w:val="103"/>
              <w:keepNext w:val="0"/>
              <w:keepLines w:val="0"/>
              <w:numPr>
                <w:ilvl w:val="0"/>
                <w:numId w:val="55"/>
              </w:numPr>
              <w:jc w:val="left"/>
              <w:rPr>
                <w:ins w:id="3837" w:author="HUO Weijing" w:date="2025-08-18T16:32:53Z"/>
              </w:rPr>
            </w:pPr>
            <w:ins w:id="3838" w:author="HUO Weijing" w:date="2025-08-18T16:32:53Z">
              <w:r>
                <w:rPr/>
                <w:t xml:space="preserve">Call </w:t>
              </w:r>
            </w:ins>
            <w:ins w:id="383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840" w:author="HUO Weijing" w:date="2025-08-18T16:32:53Z">
              <w:r>
                <w:rPr/>
                <w:t>.init()</w:t>
              </w:r>
            </w:ins>
          </w:p>
          <w:p w14:paraId="203EBCBB">
            <w:pPr>
              <w:pStyle w:val="103"/>
              <w:keepNext w:val="0"/>
              <w:keepLines w:val="0"/>
              <w:ind w:left="103"/>
              <w:jc w:val="left"/>
              <w:rPr>
                <w:ins w:id="3841" w:author="HUO Weijing" w:date="2025-08-18T16:32:53Z"/>
              </w:rPr>
            </w:pPr>
            <w:ins w:id="3842" w:author="HUO Weijing" w:date="2025-08-18T16:32:53Z">
              <w:r>
                <w:rPr/>
                <w:t>Parameters are set to:</w:t>
              </w:r>
            </w:ins>
          </w:p>
          <w:p w14:paraId="6C77BD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43" w:author="HUO Weijing" w:date="2025-08-18T16:32:53Z"/>
              </w:rPr>
            </w:pPr>
            <w:ins w:id="384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845" w:author="HUO Weijing" w:date="2025-08-18T16:32:53Z">
              <w:r>
                <w:rPr/>
                <w:t xml:space="preserve"> = </w:t>
              </w:r>
            </w:ins>
            <w:ins w:id="3846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428FDE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47" w:author="HUO Weijing" w:date="2025-08-18T16:32:53Z"/>
              </w:rPr>
            </w:pPr>
            <w:ins w:id="384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849" w:author="HUO Weijing" w:date="2025-08-18T16:32:53Z">
              <w:r>
                <w:rPr/>
                <w:t xml:space="preserve"> =  adfAID1</w:t>
              </w:r>
            </w:ins>
          </w:p>
          <w:p w14:paraId="12AD71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50" w:author="HUO Weijing" w:date="2025-08-18T16:32:53Z"/>
              </w:rPr>
            </w:pPr>
            <w:ins w:id="385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852" w:author="HUO Weijing" w:date="2025-08-18T16:32:53Z">
              <w:r>
                <w:rPr/>
                <w:t xml:space="preserve"> = 0</w:t>
              </w:r>
            </w:ins>
          </w:p>
          <w:p w14:paraId="0A8EDF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53" w:author="HUO Weijing" w:date="2025-08-18T16:32:53Z"/>
              </w:rPr>
            </w:pPr>
            <w:ins w:id="385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855" w:author="HUO Weijing" w:date="2025-08-18T16:32:53Z">
              <w:r>
                <w:rPr/>
                <w:t>= length of adfAID1</w:t>
              </w:r>
            </w:ins>
          </w:p>
          <w:p w14:paraId="2D63BF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56" w:author="HUO Weijing" w:date="2025-08-18T16:32:53Z"/>
              </w:rPr>
            </w:pPr>
            <w:ins w:id="385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858" w:author="HUO Weijing" w:date="2025-08-18T16:32:53Z">
              <w:r>
                <w:rPr/>
                <w:t xml:space="preserve"> = nafID1</w:t>
              </w:r>
            </w:ins>
          </w:p>
          <w:p w14:paraId="54FE3A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59" w:author="HUO Weijing" w:date="2025-08-18T16:32:53Z"/>
              </w:rPr>
            </w:pPr>
            <w:ins w:id="386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861" w:author="HUO Weijing" w:date="2025-08-18T16:32:53Z">
              <w:r>
                <w:rPr/>
                <w:t xml:space="preserve"> = 0</w:t>
              </w:r>
            </w:ins>
          </w:p>
          <w:p w14:paraId="0FBF804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62" w:author="HUO Weijing" w:date="2025-08-18T16:32:53Z"/>
              </w:rPr>
            </w:pPr>
            <w:ins w:id="386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864" w:author="HUO Weijing" w:date="2025-08-18T16:32:53Z">
              <w:r>
                <w:rPr/>
                <w:t xml:space="preserve"> = length of nafID1</w:t>
              </w:r>
            </w:ins>
          </w:p>
          <w:p w14:paraId="6E66263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65" w:author="HUO Weijing" w:date="2025-08-18T16:32:53Z"/>
              </w:rPr>
            </w:pPr>
            <w:ins w:id="386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867" w:author="HUO Weijing" w:date="2025-08-18T16:32:53Z">
              <w:r>
                <w:rPr/>
                <w:t xml:space="preserve"> = initVector</w:t>
              </w:r>
            </w:ins>
          </w:p>
          <w:p w14:paraId="30B806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68" w:author="HUO Weijing" w:date="2025-08-18T16:32:53Z"/>
              </w:rPr>
            </w:pPr>
            <w:ins w:id="386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870" w:author="HUO Weijing" w:date="2025-08-18T16:32:53Z">
              <w:r>
                <w:rPr/>
                <w:t xml:space="preserve"> = 0</w:t>
              </w:r>
            </w:ins>
          </w:p>
          <w:p w14:paraId="7DD0A27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871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387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873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3ED918">
            <w:pPr>
              <w:pStyle w:val="103"/>
              <w:keepNext w:val="0"/>
              <w:keepLines w:val="0"/>
              <w:rPr>
                <w:ins w:id="3874" w:author="HUO Weijing" w:date="2025-08-18T16:32:53Z"/>
              </w:rPr>
            </w:pPr>
            <w:ins w:id="387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876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877" w:author="HUO Weijing" w:date="2025-08-18T16:32:53Z">
              <w:r>
                <w:rPr/>
                <w:t xml:space="preserve">is a </w:t>
              </w:r>
            </w:ins>
            <w:ins w:id="3878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87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880" w:author="HUO Weijing" w:date="2025-08-18T16:32:53Z">
              <w:r>
                <w:rPr/>
                <w:t>instance.</w:t>
              </w:r>
            </w:ins>
          </w:p>
          <w:p w14:paraId="2A41231F">
            <w:pPr>
              <w:pStyle w:val="103"/>
              <w:keepNext w:val="0"/>
              <w:keepLines w:val="0"/>
              <w:rPr>
                <w:ins w:id="3881" w:author="HUO Weijing" w:date="2025-08-18T16:32:53Z"/>
              </w:rPr>
            </w:pPr>
          </w:p>
          <w:p w14:paraId="1577A39A">
            <w:pPr>
              <w:pStyle w:val="103"/>
              <w:keepNext w:val="0"/>
              <w:keepLines w:val="0"/>
              <w:rPr>
                <w:ins w:id="3882" w:author="HUO Weijing" w:date="2025-08-18T16:32:53Z"/>
              </w:rPr>
            </w:pPr>
          </w:p>
          <w:p w14:paraId="47A7BCFB">
            <w:pPr>
              <w:pStyle w:val="103"/>
              <w:keepNext w:val="0"/>
              <w:keepLines w:val="0"/>
              <w:rPr>
                <w:ins w:id="3883" w:author="HUO Weijing" w:date="2025-08-18T16:32:53Z"/>
              </w:rPr>
            </w:pPr>
          </w:p>
          <w:p w14:paraId="3FCDA55E">
            <w:pPr>
              <w:pStyle w:val="103"/>
              <w:keepNext w:val="0"/>
              <w:keepLines w:val="0"/>
              <w:rPr>
                <w:ins w:id="3884" w:author="HUO Weijing" w:date="2025-08-18T16:32:53Z"/>
              </w:rPr>
            </w:pPr>
          </w:p>
          <w:p w14:paraId="1DA3FC68">
            <w:pPr>
              <w:pStyle w:val="103"/>
              <w:keepNext w:val="0"/>
              <w:keepLines w:val="0"/>
              <w:rPr>
                <w:ins w:id="3885" w:author="HUO Weijing" w:date="2025-08-18T16:32:53Z"/>
              </w:rPr>
            </w:pPr>
          </w:p>
          <w:p w14:paraId="65B83A89">
            <w:pPr>
              <w:pStyle w:val="103"/>
              <w:keepNext w:val="0"/>
              <w:keepLines w:val="0"/>
              <w:rPr>
                <w:ins w:id="3886" w:author="HUO Weijing" w:date="2025-08-18T16:32:53Z"/>
              </w:rPr>
            </w:pPr>
          </w:p>
          <w:p w14:paraId="2777F9CF">
            <w:pPr>
              <w:pStyle w:val="103"/>
              <w:keepNext w:val="0"/>
              <w:keepLines w:val="0"/>
              <w:rPr>
                <w:ins w:id="3887" w:author="HUO Weijing" w:date="2025-08-18T16:32:53Z"/>
              </w:rPr>
            </w:pPr>
          </w:p>
          <w:p w14:paraId="3FE90C30">
            <w:pPr>
              <w:pStyle w:val="103"/>
              <w:keepNext w:val="0"/>
              <w:keepLines w:val="0"/>
              <w:rPr>
                <w:ins w:id="3888" w:author="HUO Weijing" w:date="2025-08-18T16:32:53Z"/>
              </w:rPr>
            </w:pPr>
          </w:p>
          <w:p w14:paraId="62FFBE22">
            <w:pPr>
              <w:pStyle w:val="103"/>
              <w:keepNext w:val="0"/>
              <w:keepLines w:val="0"/>
              <w:rPr>
                <w:ins w:id="3889" w:author="HUO Weijing" w:date="2025-08-18T16:32:53Z"/>
              </w:rPr>
            </w:pPr>
          </w:p>
          <w:p w14:paraId="6612123D">
            <w:pPr>
              <w:pStyle w:val="103"/>
              <w:keepNext w:val="0"/>
              <w:keepLines w:val="0"/>
              <w:rPr>
                <w:ins w:id="3890" w:author="HUO Weijing" w:date="2025-08-18T16:32:53Z"/>
              </w:rPr>
            </w:pPr>
            <w:ins w:id="3891" w:author="HUO Weijing" w:date="2025-08-18T16:32:53Z">
              <w:r>
                <w:rPr/>
                <w:t>No exception thrown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D9053">
            <w:pPr>
              <w:pStyle w:val="103"/>
              <w:keepNext w:val="0"/>
              <w:keepLines w:val="0"/>
              <w:rPr>
                <w:ins w:id="3892" w:author="HUO Weijing" w:date="2025-08-18T16:32:53Z"/>
              </w:rPr>
            </w:pPr>
          </w:p>
        </w:tc>
      </w:tr>
      <w:tr w14:paraId="6064A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893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B79D5">
            <w:pPr>
              <w:pStyle w:val="103"/>
              <w:keepNext w:val="0"/>
              <w:keepLines w:val="0"/>
              <w:rPr>
                <w:ins w:id="3894" w:author="HUO Weijing" w:date="2025-08-18T16:32:53Z"/>
                <w:rFonts w:hint="default" w:eastAsia="宋体"/>
                <w:lang w:val="en-US" w:eastAsia="zh-CN"/>
              </w:rPr>
            </w:pPr>
            <w:ins w:id="3895" w:author="HUO Weijing" w:date="2025-08-18T16:32:5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B9483">
            <w:pPr>
              <w:pStyle w:val="103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3896" w:author="HUO Weijing" w:date="2025-08-18T16:32:53Z"/>
              </w:rPr>
            </w:pPr>
            <w:ins w:id="3897" w:author="HUO Weijing" w:date="2025-08-18T16:32:53Z">
              <w:r>
                <w:rPr/>
                <w:t xml:space="preserve">Set </w:t>
              </w:r>
            </w:ins>
            <w:ins w:id="389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89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900" w:author="HUO Weijing" w:date="2025-08-18T16:32:53Z">
              <w:r>
                <w:rPr/>
                <w:t>object to returned getInstance().</w:t>
              </w:r>
            </w:ins>
          </w:p>
          <w:p w14:paraId="3B49227B">
            <w:pPr>
              <w:pStyle w:val="103"/>
              <w:keepNext w:val="0"/>
              <w:keepLines w:val="0"/>
              <w:ind w:left="103"/>
              <w:jc w:val="left"/>
              <w:rPr>
                <w:ins w:id="3901" w:author="HUO Weijing" w:date="2025-08-18T16:32:53Z"/>
              </w:rPr>
            </w:pPr>
            <w:ins w:id="3902" w:author="HUO Weijing" w:date="2025-08-18T16:32:53Z">
              <w:r>
                <w:rPr/>
                <w:t>Parameters are set to:</w:t>
              </w:r>
            </w:ins>
          </w:p>
          <w:p w14:paraId="0D31FC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03" w:author="HUO Weijing" w:date="2025-08-18T16:32:53Z"/>
              </w:rPr>
            </w:pPr>
            <w:ins w:id="3904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905" w:author="HUO Weijing" w:date="2025-08-18T16:32:53Z">
              <w:r>
                <w:rPr/>
                <w:t xml:space="preserve">= </w:t>
              </w:r>
            </w:ins>
            <w:ins w:id="3906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D779B9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07" w:author="HUO Weijing" w:date="2025-08-18T16:32:53Z"/>
              </w:rPr>
            </w:pPr>
            <w:ins w:id="390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909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3910" w:author="HUO Weijing" w:date="2025-08-18T16:32:53Z">
              <w:r>
                <w:rPr/>
                <w:t>= false</w:t>
              </w:r>
            </w:ins>
          </w:p>
          <w:p w14:paraId="628713FB">
            <w:pPr>
              <w:pStyle w:val="103"/>
              <w:keepNext w:val="0"/>
              <w:keepLines w:val="0"/>
              <w:ind w:left="103"/>
              <w:jc w:val="left"/>
              <w:rPr>
                <w:ins w:id="3911" w:author="HUO Weijing" w:date="2025-08-18T16:32:53Z"/>
              </w:rPr>
            </w:pPr>
          </w:p>
          <w:p w14:paraId="617799C3">
            <w:pPr>
              <w:pStyle w:val="103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3912" w:author="HUO Weijing" w:date="2025-08-18T16:32:53Z"/>
              </w:rPr>
            </w:pPr>
            <w:ins w:id="3913" w:author="HUO Weijing" w:date="2025-08-18T16:32:53Z">
              <w:r>
                <w:rPr/>
                <w:t>GBA_U bootstrap performed successfully</w:t>
              </w:r>
            </w:ins>
          </w:p>
          <w:p w14:paraId="4FD5894F">
            <w:pPr>
              <w:pStyle w:val="103"/>
              <w:keepNext w:val="0"/>
              <w:keepLines w:val="0"/>
              <w:ind w:left="463"/>
              <w:jc w:val="left"/>
              <w:rPr>
                <w:ins w:id="3914" w:author="HUO Weijing" w:date="2025-08-18T16:32:53Z"/>
              </w:rPr>
            </w:pPr>
          </w:p>
          <w:p w14:paraId="7B60B765">
            <w:pPr>
              <w:pStyle w:val="103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3915" w:author="HUO Weijing" w:date="2025-08-18T16:32:53Z"/>
              </w:rPr>
            </w:pPr>
            <w:ins w:id="3916" w:author="HUO Weijing" w:date="2025-08-18T16:32:53Z">
              <w:r>
                <w:rPr/>
                <w:t>GBA_U NAF performed successfully with NAF_ID using nafID1 value</w:t>
              </w:r>
            </w:ins>
          </w:p>
          <w:p w14:paraId="5D097025">
            <w:pPr>
              <w:pStyle w:val="103"/>
              <w:keepNext w:val="0"/>
              <w:keepLines w:val="0"/>
              <w:ind w:left="103"/>
              <w:jc w:val="left"/>
              <w:rPr>
                <w:ins w:id="3917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72D4AF02">
            <w:pPr>
              <w:pStyle w:val="103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3918" w:author="HUO Weijing" w:date="2025-08-18T16:32:53Z"/>
              </w:rPr>
            </w:pPr>
            <w:ins w:id="3919" w:author="HUO Weijing" w:date="2025-08-18T16:32:53Z">
              <w:r>
                <w:rPr/>
                <w:t xml:space="preserve">Call </w:t>
              </w:r>
            </w:ins>
            <w:ins w:id="3920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921" w:author="HUO Weijing" w:date="2025-08-18T16:32:53Z">
              <w:r>
                <w:rPr/>
                <w:t>.init() from unauthorized applet instance.</w:t>
              </w:r>
            </w:ins>
          </w:p>
          <w:p w14:paraId="3F52ADDC">
            <w:pPr>
              <w:pStyle w:val="103"/>
              <w:keepNext w:val="0"/>
              <w:keepLines w:val="0"/>
              <w:ind w:left="103"/>
              <w:jc w:val="left"/>
              <w:rPr>
                <w:ins w:id="3922" w:author="HUO Weijing" w:date="2025-08-18T16:32:53Z"/>
              </w:rPr>
            </w:pPr>
            <w:ins w:id="3923" w:author="HUO Weijing" w:date="2025-08-18T16:32:53Z">
              <w:r>
                <w:rPr/>
                <w:t>Parameters are set to:</w:t>
              </w:r>
            </w:ins>
          </w:p>
          <w:p w14:paraId="0ECB57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24" w:author="HUO Weijing" w:date="2025-08-18T16:32:53Z"/>
              </w:rPr>
            </w:pPr>
            <w:ins w:id="392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926" w:author="HUO Weijing" w:date="2025-08-18T16:32:53Z">
              <w:r>
                <w:rPr/>
                <w:t xml:space="preserve"> = </w:t>
              </w:r>
            </w:ins>
            <w:ins w:id="3927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0E36CE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28" w:author="HUO Weijing" w:date="2025-08-18T16:32:53Z"/>
              </w:rPr>
            </w:pPr>
            <w:ins w:id="392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930" w:author="HUO Weijing" w:date="2025-08-18T16:32:53Z">
              <w:r>
                <w:rPr/>
                <w:t xml:space="preserve"> =  adfAID1</w:t>
              </w:r>
            </w:ins>
          </w:p>
          <w:p w14:paraId="511ABD9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31" w:author="HUO Weijing" w:date="2025-08-18T16:32:53Z"/>
              </w:rPr>
            </w:pPr>
            <w:ins w:id="393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933" w:author="HUO Weijing" w:date="2025-08-18T16:32:53Z">
              <w:r>
                <w:rPr/>
                <w:t xml:space="preserve"> = 0</w:t>
              </w:r>
            </w:ins>
          </w:p>
          <w:p w14:paraId="183645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34" w:author="HUO Weijing" w:date="2025-08-18T16:32:53Z"/>
              </w:rPr>
            </w:pPr>
            <w:ins w:id="393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936" w:author="HUO Weijing" w:date="2025-08-18T16:32:53Z">
              <w:r>
                <w:rPr/>
                <w:t>= length of adfAID1</w:t>
              </w:r>
            </w:ins>
          </w:p>
          <w:p w14:paraId="01F465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37" w:author="HUO Weijing" w:date="2025-08-18T16:32:53Z"/>
              </w:rPr>
            </w:pPr>
            <w:ins w:id="393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939" w:author="HUO Weijing" w:date="2025-08-18T16:32:53Z">
              <w:r>
                <w:rPr/>
                <w:t xml:space="preserve"> = nafID1</w:t>
              </w:r>
            </w:ins>
          </w:p>
          <w:p w14:paraId="5B8EC2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40" w:author="HUO Weijing" w:date="2025-08-18T16:32:53Z"/>
              </w:rPr>
            </w:pPr>
            <w:ins w:id="394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942" w:author="HUO Weijing" w:date="2025-08-18T16:32:53Z">
              <w:r>
                <w:rPr/>
                <w:t xml:space="preserve"> = 0</w:t>
              </w:r>
            </w:ins>
          </w:p>
          <w:p w14:paraId="5F82DAF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43" w:author="HUO Weijing" w:date="2025-08-18T16:32:53Z"/>
              </w:rPr>
            </w:pPr>
            <w:ins w:id="394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945" w:author="HUO Weijing" w:date="2025-08-18T16:32:53Z">
              <w:r>
                <w:rPr/>
                <w:t xml:space="preserve"> = length of nafID1</w:t>
              </w:r>
            </w:ins>
          </w:p>
          <w:p w14:paraId="0CDB980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46" w:author="HUO Weijing" w:date="2025-08-18T16:32:53Z"/>
              </w:rPr>
            </w:pPr>
            <w:ins w:id="394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948" w:author="HUO Weijing" w:date="2025-08-18T16:32:53Z">
              <w:r>
                <w:rPr/>
                <w:t xml:space="preserve"> = initVector</w:t>
              </w:r>
            </w:ins>
          </w:p>
          <w:p w14:paraId="08A8B52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49" w:author="HUO Weijing" w:date="2025-08-18T16:32:53Z"/>
              </w:rPr>
            </w:pPr>
            <w:ins w:id="395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951" w:author="HUO Weijing" w:date="2025-08-18T16:32:53Z">
              <w:r>
                <w:rPr/>
                <w:t xml:space="preserve"> = 0</w:t>
              </w:r>
            </w:ins>
          </w:p>
          <w:p w14:paraId="59340A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52" w:author="HUO Weijing" w:date="2025-08-18T16:32:53Z"/>
              </w:rPr>
            </w:pPr>
            <w:ins w:id="395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954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C909F">
            <w:pPr>
              <w:pStyle w:val="103"/>
              <w:keepNext w:val="0"/>
              <w:keepLines w:val="0"/>
              <w:rPr>
                <w:ins w:id="3955" w:author="HUO Weijing" w:date="2025-08-18T16:32:53Z"/>
              </w:rPr>
            </w:pPr>
            <w:ins w:id="395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95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958" w:author="HUO Weijing" w:date="2025-08-18T16:32:53Z">
              <w:r>
                <w:rPr/>
                <w:t xml:space="preserve">is a </w:t>
              </w:r>
            </w:ins>
            <w:ins w:id="3959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96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961" w:author="HUO Weijing" w:date="2025-08-18T16:32:53Z">
              <w:r>
                <w:rPr/>
                <w:t>instance.</w:t>
              </w:r>
            </w:ins>
          </w:p>
          <w:p w14:paraId="505ED4AD">
            <w:pPr>
              <w:pStyle w:val="103"/>
              <w:keepNext w:val="0"/>
              <w:keepLines w:val="0"/>
              <w:rPr>
                <w:ins w:id="3962" w:author="HUO Weijing" w:date="2025-08-18T16:32:53Z"/>
              </w:rPr>
            </w:pPr>
          </w:p>
          <w:p w14:paraId="7BB0DB86">
            <w:pPr>
              <w:pStyle w:val="103"/>
              <w:keepNext w:val="0"/>
              <w:keepLines w:val="0"/>
              <w:rPr>
                <w:ins w:id="3963" w:author="HUO Weijing" w:date="2025-08-18T16:32:53Z"/>
              </w:rPr>
            </w:pPr>
          </w:p>
          <w:p w14:paraId="6E2C6F9D">
            <w:pPr>
              <w:pStyle w:val="103"/>
              <w:keepNext w:val="0"/>
              <w:keepLines w:val="0"/>
              <w:rPr>
                <w:ins w:id="3964" w:author="HUO Weijing" w:date="2025-08-18T16:32:53Z"/>
              </w:rPr>
            </w:pPr>
          </w:p>
          <w:p w14:paraId="2FAE1714">
            <w:pPr>
              <w:pStyle w:val="103"/>
              <w:keepNext w:val="0"/>
              <w:keepLines w:val="0"/>
              <w:rPr>
                <w:ins w:id="3965" w:author="HUO Weijing" w:date="2025-08-18T16:32:53Z"/>
              </w:rPr>
            </w:pPr>
          </w:p>
          <w:p w14:paraId="13CA9A93">
            <w:pPr>
              <w:pStyle w:val="103"/>
              <w:keepNext w:val="0"/>
              <w:keepLines w:val="0"/>
              <w:rPr>
                <w:ins w:id="3966" w:author="HUO Weijing" w:date="2025-08-18T16:32:53Z"/>
              </w:rPr>
            </w:pPr>
          </w:p>
          <w:p w14:paraId="2CBB1C34">
            <w:pPr>
              <w:pStyle w:val="103"/>
              <w:keepNext w:val="0"/>
              <w:keepLines w:val="0"/>
              <w:rPr>
                <w:ins w:id="3967" w:author="HUO Weijing" w:date="2025-08-18T16:32:53Z"/>
              </w:rPr>
            </w:pPr>
          </w:p>
          <w:p w14:paraId="6C42BFF3">
            <w:pPr>
              <w:pStyle w:val="103"/>
              <w:keepNext w:val="0"/>
              <w:keepLines w:val="0"/>
              <w:rPr>
                <w:ins w:id="3968" w:author="HUO Weijing" w:date="2025-08-18T16:32:53Z"/>
              </w:rPr>
            </w:pPr>
          </w:p>
          <w:p w14:paraId="2D902CE1">
            <w:pPr>
              <w:pStyle w:val="103"/>
              <w:keepNext w:val="0"/>
              <w:keepLines w:val="0"/>
              <w:rPr>
                <w:ins w:id="3969" w:author="HUO Weijing" w:date="2025-08-18T16:32:53Z"/>
              </w:rPr>
            </w:pPr>
          </w:p>
          <w:p w14:paraId="045EACCB">
            <w:pPr>
              <w:pStyle w:val="103"/>
              <w:keepNext w:val="0"/>
              <w:keepLines w:val="0"/>
              <w:rPr>
                <w:ins w:id="3970" w:author="HUO Weijing" w:date="2025-08-18T16:32:53Z"/>
              </w:rPr>
            </w:pPr>
          </w:p>
          <w:p w14:paraId="280BB4F9">
            <w:pPr>
              <w:pStyle w:val="103"/>
              <w:keepNext w:val="0"/>
              <w:keepLines w:val="0"/>
              <w:rPr>
                <w:ins w:id="3971" w:author="HUO Weijing" w:date="2025-08-18T16:32:53Z"/>
              </w:rPr>
            </w:pPr>
            <w:ins w:id="3972" w:author="HUO Weijing" w:date="2025-08-18T16:32:53Z">
              <w:r>
                <w:rPr/>
                <w:t>GBAUException well throwns with reason GBA_U_UNALLOWED_ACCESS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9BE55">
            <w:pPr>
              <w:pStyle w:val="103"/>
              <w:keepNext w:val="0"/>
              <w:keepLines w:val="0"/>
              <w:rPr>
                <w:ins w:id="3973" w:author="HUO Weijing" w:date="2025-08-18T16:32:53Z"/>
              </w:rPr>
            </w:pPr>
          </w:p>
        </w:tc>
      </w:tr>
      <w:tr w14:paraId="5FD5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974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6B88E">
            <w:pPr>
              <w:pStyle w:val="103"/>
              <w:keepNext w:val="0"/>
              <w:keepLines w:val="0"/>
              <w:rPr>
                <w:ins w:id="3975" w:author="HUO Weijing" w:date="2025-08-18T16:32:53Z"/>
                <w:rFonts w:hint="default" w:eastAsia="宋体"/>
                <w:lang w:val="en-US" w:eastAsia="zh-CN"/>
              </w:rPr>
            </w:pPr>
            <w:ins w:id="3976" w:author="HUO Weijing" w:date="2025-08-18T16:32:53Z">
              <w:r>
                <w:rPr>
                  <w:rFonts w:hint="eastAsia" w:eastAsia="宋体"/>
                  <w:lang w:val="en-US" w:eastAsia="zh-CN"/>
                </w:rPr>
                <w:t>26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5A7EE5">
            <w:pPr>
              <w:pStyle w:val="103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3977" w:author="HUO Weijing" w:date="2025-08-18T16:32:53Z"/>
              </w:rPr>
            </w:pPr>
            <w:ins w:id="3978" w:author="HUO Weijing" w:date="2025-08-18T16:32:53Z">
              <w:r>
                <w:rPr/>
                <w:t xml:space="preserve">Set </w:t>
              </w:r>
            </w:ins>
            <w:ins w:id="397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98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981" w:author="HUO Weijing" w:date="2025-08-18T16:32:53Z">
              <w:r>
                <w:rPr/>
                <w:t>object to returned getInstance().</w:t>
              </w:r>
            </w:ins>
          </w:p>
          <w:p w14:paraId="073A6721">
            <w:pPr>
              <w:pStyle w:val="103"/>
              <w:keepNext w:val="0"/>
              <w:keepLines w:val="0"/>
              <w:ind w:left="103"/>
              <w:jc w:val="left"/>
              <w:rPr>
                <w:ins w:id="3982" w:author="HUO Weijing" w:date="2025-08-18T16:32:53Z"/>
              </w:rPr>
            </w:pPr>
            <w:ins w:id="3983" w:author="HUO Weijing" w:date="2025-08-18T16:32:53Z">
              <w:r>
                <w:rPr/>
                <w:t>Parameters are set to:</w:t>
              </w:r>
            </w:ins>
          </w:p>
          <w:p w14:paraId="2C9751A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84" w:author="HUO Weijing" w:date="2025-08-18T16:32:53Z"/>
              </w:rPr>
            </w:pPr>
            <w:ins w:id="3985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986" w:author="HUO Weijing" w:date="2025-08-18T16:32:53Z">
              <w:r>
                <w:rPr/>
                <w:t>= javacard.</w:t>
              </w:r>
            </w:ins>
            <w:ins w:id="3987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988" w:author="HUO Weijing" w:date="2025-08-18T16:32:53Z">
              <w:r>
                <w:rPr/>
                <w:t>.</w:t>
              </w:r>
            </w:ins>
            <w:ins w:id="3989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3990" w:author="HUO Weijing" w:date="2025-08-18T16:32:53Z">
              <w:r>
                <w:rPr/>
                <w:t>.</w:t>
              </w:r>
            </w:ins>
            <w:ins w:id="3991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5FFA3A0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92" w:author="HUO Weijing" w:date="2025-08-18T16:32:53Z"/>
              </w:rPr>
            </w:pPr>
            <w:ins w:id="399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994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3995" w:author="HUO Weijing" w:date="2025-08-18T16:32:53Z">
              <w:r>
                <w:rPr/>
                <w:t>= false</w:t>
              </w:r>
            </w:ins>
          </w:p>
          <w:p w14:paraId="5BFC53F2">
            <w:pPr>
              <w:pStyle w:val="103"/>
              <w:keepNext w:val="0"/>
              <w:keepLines w:val="0"/>
              <w:ind w:left="103"/>
              <w:jc w:val="left"/>
              <w:rPr>
                <w:ins w:id="3996" w:author="HUO Weijing" w:date="2025-08-18T16:32:53Z"/>
              </w:rPr>
            </w:pPr>
          </w:p>
          <w:p w14:paraId="03E7E459">
            <w:pPr>
              <w:pStyle w:val="103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3997" w:author="HUO Weijing" w:date="2025-08-18T16:32:53Z"/>
              </w:rPr>
            </w:pPr>
            <w:ins w:id="3998" w:author="HUO Weijing" w:date="2025-08-18T16:32:53Z">
              <w:r>
                <w:rPr/>
                <w:t>GBA_U bootstrap performed successfully</w:t>
              </w:r>
            </w:ins>
          </w:p>
          <w:p w14:paraId="4AA98FBE">
            <w:pPr>
              <w:pStyle w:val="103"/>
              <w:keepNext w:val="0"/>
              <w:keepLines w:val="0"/>
              <w:ind w:left="463"/>
              <w:jc w:val="left"/>
              <w:rPr>
                <w:ins w:id="3999" w:author="HUO Weijing" w:date="2025-08-18T16:32:53Z"/>
              </w:rPr>
            </w:pPr>
          </w:p>
          <w:p w14:paraId="3A428125">
            <w:pPr>
              <w:pStyle w:val="103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4000" w:author="HUO Weijing" w:date="2025-08-18T16:32:53Z"/>
              </w:rPr>
            </w:pPr>
            <w:ins w:id="4001" w:author="HUO Weijing" w:date="2025-08-18T16:32:53Z">
              <w:r>
                <w:rPr/>
                <w:t>GBA_U NAF performed successfully with NAF_ID using nafID1 value</w:t>
              </w:r>
            </w:ins>
          </w:p>
          <w:p w14:paraId="565A1BE8">
            <w:pPr>
              <w:pStyle w:val="103"/>
              <w:keepNext w:val="0"/>
              <w:keepLines w:val="0"/>
              <w:ind w:left="103"/>
              <w:jc w:val="left"/>
              <w:rPr>
                <w:ins w:id="4002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0FBF0B70">
            <w:pPr>
              <w:pStyle w:val="103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4003" w:author="HUO Weijing" w:date="2025-08-18T16:32:53Z"/>
              </w:rPr>
            </w:pPr>
            <w:ins w:id="4004" w:author="HUO Weijing" w:date="2025-08-18T16:32:53Z">
              <w:r>
                <w:rPr/>
                <w:t xml:space="preserve">Call </w:t>
              </w:r>
            </w:ins>
            <w:ins w:id="400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006" w:author="HUO Weijing" w:date="2025-08-18T16:32:53Z">
              <w:r>
                <w:rPr/>
                <w:t>.init() from unauthorized applet instance.</w:t>
              </w:r>
            </w:ins>
          </w:p>
          <w:p w14:paraId="405C23D8">
            <w:pPr>
              <w:pStyle w:val="103"/>
              <w:keepNext w:val="0"/>
              <w:keepLines w:val="0"/>
              <w:ind w:left="103"/>
              <w:jc w:val="left"/>
              <w:rPr>
                <w:ins w:id="4007" w:author="HUO Weijing" w:date="2025-08-18T16:32:53Z"/>
              </w:rPr>
            </w:pPr>
            <w:ins w:id="4008" w:author="HUO Weijing" w:date="2025-08-18T16:32:53Z">
              <w:r>
                <w:rPr/>
                <w:t>Parameters are set to:</w:t>
              </w:r>
            </w:ins>
          </w:p>
          <w:p w14:paraId="3ED85DA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09" w:author="HUO Weijing" w:date="2025-08-18T16:32:53Z"/>
              </w:rPr>
            </w:pPr>
            <w:ins w:id="401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011" w:author="HUO Weijing" w:date="2025-08-18T16:32:53Z">
              <w:r>
                <w:rPr/>
                <w:t xml:space="preserve"> = </w:t>
              </w:r>
            </w:ins>
            <w:ins w:id="4012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2AD1BA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13" w:author="HUO Weijing" w:date="2025-08-18T16:32:53Z"/>
              </w:rPr>
            </w:pPr>
            <w:ins w:id="401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015" w:author="HUO Weijing" w:date="2025-08-18T16:32:53Z">
              <w:r>
                <w:rPr/>
                <w:t xml:space="preserve"> =  adfAID1</w:t>
              </w:r>
            </w:ins>
          </w:p>
          <w:p w14:paraId="10F91EC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16" w:author="HUO Weijing" w:date="2025-08-18T16:32:53Z"/>
              </w:rPr>
            </w:pPr>
            <w:ins w:id="401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018" w:author="HUO Weijing" w:date="2025-08-18T16:32:53Z">
              <w:r>
                <w:rPr/>
                <w:t xml:space="preserve"> = 0</w:t>
              </w:r>
            </w:ins>
          </w:p>
          <w:p w14:paraId="3E2283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19" w:author="HUO Weijing" w:date="2025-08-18T16:32:53Z"/>
              </w:rPr>
            </w:pPr>
            <w:ins w:id="402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021" w:author="HUO Weijing" w:date="2025-08-18T16:32:53Z">
              <w:r>
                <w:rPr/>
                <w:t>= length of adfAID1</w:t>
              </w:r>
            </w:ins>
          </w:p>
          <w:p w14:paraId="661CF37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22" w:author="HUO Weijing" w:date="2025-08-18T16:32:53Z"/>
              </w:rPr>
            </w:pPr>
            <w:ins w:id="402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024" w:author="HUO Weijing" w:date="2025-08-18T16:32:53Z">
              <w:r>
                <w:rPr/>
                <w:t xml:space="preserve"> = nafID1</w:t>
              </w:r>
            </w:ins>
          </w:p>
          <w:p w14:paraId="4ED953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25" w:author="HUO Weijing" w:date="2025-08-18T16:32:53Z"/>
              </w:rPr>
            </w:pPr>
            <w:ins w:id="402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027" w:author="HUO Weijing" w:date="2025-08-18T16:32:53Z">
              <w:r>
                <w:rPr/>
                <w:t xml:space="preserve"> = 0</w:t>
              </w:r>
            </w:ins>
          </w:p>
          <w:p w14:paraId="5217BB5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28" w:author="HUO Weijing" w:date="2025-08-18T16:32:53Z"/>
              </w:rPr>
            </w:pPr>
            <w:ins w:id="402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030" w:author="HUO Weijing" w:date="2025-08-18T16:32:53Z">
              <w:r>
                <w:rPr/>
                <w:t xml:space="preserve"> = length of nafID1</w:t>
              </w:r>
            </w:ins>
          </w:p>
          <w:p w14:paraId="202633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31" w:author="HUO Weijing" w:date="2025-08-18T16:32:53Z"/>
              </w:rPr>
            </w:pPr>
            <w:ins w:id="403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4033" w:author="HUO Weijing" w:date="2025-08-18T16:32:53Z">
              <w:r>
                <w:rPr/>
                <w:t xml:space="preserve"> = initVector</w:t>
              </w:r>
            </w:ins>
          </w:p>
          <w:p w14:paraId="6FC0EF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34" w:author="HUO Weijing" w:date="2025-08-18T16:32:53Z"/>
              </w:rPr>
            </w:pPr>
            <w:ins w:id="403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4036" w:author="HUO Weijing" w:date="2025-08-18T16:32:53Z">
              <w:r>
                <w:rPr/>
                <w:t xml:space="preserve"> = 0</w:t>
              </w:r>
            </w:ins>
          </w:p>
          <w:p w14:paraId="62E1CF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037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403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4039" w:author="HUO Weijing" w:date="2025-08-18T16:32:53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8CA6BD">
            <w:pPr>
              <w:pStyle w:val="103"/>
              <w:keepNext w:val="0"/>
              <w:keepLines w:val="0"/>
              <w:rPr>
                <w:ins w:id="4040" w:author="HUO Weijing" w:date="2025-08-18T16:32:53Z"/>
              </w:rPr>
            </w:pPr>
            <w:ins w:id="404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04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043" w:author="HUO Weijing" w:date="2025-08-18T16:32:53Z">
              <w:r>
                <w:rPr/>
                <w:t xml:space="preserve">is a </w:t>
              </w:r>
            </w:ins>
            <w:ins w:id="4044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04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046" w:author="HUO Weijing" w:date="2025-08-18T16:32:53Z">
              <w:r>
                <w:rPr/>
                <w:t>instance.</w:t>
              </w:r>
            </w:ins>
          </w:p>
          <w:p w14:paraId="4CD8AB60">
            <w:pPr>
              <w:pStyle w:val="103"/>
              <w:keepNext w:val="0"/>
              <w:keepLines w:val="0"/>
              <w:rPr>
                <w:ins w:id="4047" w:author="HUO Weijing" w:date="2025-08-18T16:32:53Z"/>
              </w:rPr>
            </w:pPr>
          </w:p>
          <w:p w14:paraId="1958F35D">
            <w:pPr>
              <w:pStyle w:val="103"/>
              <w:keepNext w:val="0"/>
              <w:keepLines w:val="0"/>
              <w:rPr>
                <w:ins w:id="4048" w:author="HUO Weijing" w:date="2025-08-18T16:32:53Z"/>
              </w:rPr>
            </w:pPr>
          </w:p>
          <w:p w14:paraId="46533DE7">
            <w:pPr>
              <w:pStyle w:val="103"/>
              <w:keepNext w:val="0"/>
              <w:keepLines w:val="0"/>
              <w:rPr>
                <w:ins w:id="4049" w:author="HUO Weijing" w:date="2025-08-18T16:32:53Z"/>
              </w:rPr>
            </w:pPr>
          </w:p>
          <w:p w14:paraId="011B7F34">
            <w:pPr>
              <w:pStyle w:val="103"/>
              <w:keepNext w:val="0"/>
              <w:keepLines w:val="0"/>
              <w:rPr>
                <w:ins w:id="4050" w:author="HUO Weijing" w:date="2025-08-18T16:32:53Z"/>
              </w:rPr>
            </w:pPr>
          </w:p>
          <w:p w14:paraId="0C4E4B9C">
            <w:pPr>
              <w:pStyle w:val="103"/>
              <w:keepNext w:val="0"/>
              <w:keepLines w:val="0"/>
              <w:rPr>
                <w:ins w:id="4051" w:author="HUO Weijing" w:date="2025-08-18T16:32:53Z"/>
              </w:rPr>
            </w:pPr>
          </w:p>
          <w:p w14:paraId="3EA01DEB">
            <w:pPr>
              <w:pStyle w:val="103"/>
              <w:keepNext w:val="0"/>
              <w:keepLines w:val="0"/>
              <w:rPr>
                <w:ins w:id="4052" w:author="HUO Weijing" w:date="2025-08-18T16:32:53Z"/>
              </w:rPr>
            </w:pPr>
          </w:p>
          <w:p w14:paraId="46A397CD">
            <w:pPr>
              <w:pStyle w:val="103"/>
              <w:keepNext w:val="0"/>
              <w:keepLines w:val="0"/>
              <w:rPr>
                <w:ins w:id="4053" w:author="HUO Weijing" w:date="2025-08-18T16:32:53Z"/>
              </w:rPr>
            </w:pPr>
          </w:p>
          <w:p w14:paraId="4ADEA174">
            <w:pPr>
              <w:pStyle w:val="103"/>
              <w:keepNext w:val="0"/>
              <w:keepLines w:val="0"/>
              <w:rPr>
                <w:ins w:id="4054" w:author="HUO Weijing" w:date="2025-08-18T16:32:53Z"/>
              </w:rPr>
            </w:pPr>
          </w:p>
          <w:p w14:paraId="61D16A0D">
            <w:pPr>
              <w:pStyle w:val="103"/>
              <w:keepNext w:val="0"/>
              <w:keepLines w:val="0"/>
              <w:rPr>
                <w:ins w:id="4055" w:author="HUO Weijing" w:date="2025-08-18T16:32:53Z"/>
              </w:rPr>
            </w:pPr>
          </w:p>
          <w:p w14:paraId="1F61DBD8">
            <w:pPr>
              <w:pStyle w:val="103"/>
              <w:keepNext w:val="0"/>
              <w:keepLines w:val="0"/>
              <w:rPr>
                <w:ins w:id="4056" w:author="HUO Weijing" w:date="2025-08-18T16:32:53Z"/>
              </w:rPr>
            </w:pPr>
            <w:ins w:id="4057" w:author="HUO Weijing" w:date="2025-08-18T16:32:53Z">
              <w:r>
                <w:rPr/>
                <w:t>GBAUException well throwns with reason GBA_U_UNALLOWED_ACCESS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65C30">
            <w:pPr>
              <w:pStyle w:val="103"/>
              <w:keepNext w:val="0"/>
              <w:keepLines w:val="0"/>
              <w:rPr>
                <w:ins w:id="4058" w:author="HUO Weijing" w:date="2025-08-18T16:32:53Z"/>
              </w:rPr>
            </w:pPr>
          </w:p>
        </w:tc>
      </w:tr>
    </w:tbl>
    <w:p w14:paraId="581BEDFB">
      <w:pPr>
        <w:pStyle w:val="6"/>
        <w:rPr>
          <w:ins w:id="4059" w:author="HUO Weijing" w:date="2025-08-18T16:32:53Z"/>
        </w:rPr>
      </w:pPr>
      <w:ins w:id="4060" w:author="HUO Weijing" w:date="2025-08-18T16:32:53Z">
        <w:r>
          <w:rPr/>
          <w:t>5.4.</w:t>
        </w:r>
      </w:ins>
      <w:ins w:id="4061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062" w:author="HUO Weijing" w:date="2025-08-18T16:32:53Z">
        <w:r>
          <w:rPr/>
          <w:t>.</w:t>
        </w:r>
      </w:ins>
      <w:ins w:id="4063" w:author="HUO Weijing" w:date="2025-08-18T16:32:53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064" w:author="HUO Weijing" w:date="2025-08-18T16:32:53Z">
        <w:r>
          <w:rPr/>
          <w:tab/>
        </w:r>
      </w:ins>
      <w:ins w:id="4065" w:author="HUO Weijing" w:date="2025-08-18T16:32:53Z">
        <w:r>
          <w:rPr/>
          <w:t xml:space="preserve">Method </w:t>
        </w:r>
      </w:ins>
      <w:ins w:id="4066" w:author="HUO Weijing" w:date="2025-08-18T16:32:53Z">
        <w:r>
          <w:rPr/>
          <w:tab/>
        </w:r>
      </w:ins>
      <w:ins w:id="4067" w:author="HUO Weijing" w:date="2025-08-18T16:32:53Z">
        <w:r>
          <w:rPr/>
          <w:t>init(byte,byte[],short,short,byte[],short,short,short)</w:t>
        </w:r>
      </w:ins>
    </w:p>
    <w:p w14:paraId="381DD9E1">
      <w:pPr>
        <w:rPr>
          <w:ins w:id="4068" w:author="HUO Weijing" w:date="2025-08-18T16:32:53Z"/>
        </w:rPr>
      </w:pPr>
      <w:ins w:id="4069" w:author="HUO Weijing" w:date="2025-08-18T16:32:53Z">
        <w:r>
          <w:rPr/>
          <w:t>Test Area Reference: Api_3_G</w:t>
        </w:r>
      </w:ins>
      <w:ins w:id="4070" w:author="HUO Weijing" w:date="2025-08-18T16:32:53Z">
        <w:r>
          <w:rPr>
            <w:rFonts w:hint="eastAsia" w:eastAsia="宋体"/>
            <w:lang w:val="en-US" w:eastAsia="zh-CN"/>
          </w:rPr>
          <w:t>s</w:t>
        </w:r>
      </w:ins>
      <w:ins w:id="4071" w:author="HUO Weijing" w:date="2025-08-18T16:32:53Z">
        <w:r>
          <w:rPr/>
          <w:t>i_Ini3</w:t>
        </w:r>
      </w:ins>
    </w:p>
    <w:p w14:paraId="63CA69E9">
      <w:pPr>
        <w:pStyle w:val="9"/>
        <w:keepNext w:val="0"/>
        <w:keepLines w:val="0"/>
        <w:rPr>
          <w:ins w:id="4072" w:author="HUO Weijing" w:date="2025-08-18T16:32:53Z"/>
        </w:rPr>
      </w:pPr>
      <w:ins w:id="4073" w:author="HUO Weijing" w:date="2025-08-18T16:32:53Z">
        <w:r>
          <w:rPr/>
          <w:t>5.4.</w:t>
        </w:r>
      </w:ins>
      <w:ins w:id="4074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075" w:author="HUO Weijing" w:date="2025-08-18T16:32:53Z">
        <w:r>
          <w:rPr/>
          <w:t>.</w:t>
        </w:r>
      </w:ins>
      <w:ins w:id="4076" w:author="HUO Weijing" w:date="2025-08-18T16:32:53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077" w:author="HUO Weijing" w:date="2025-08-18T16:32:53Z">
        <w:r>
          <w:rPr/>
          <w:t>.1</w:t>
        </w:r>
      </w:ins>
      <w:ins w:id="4078" w:author="HUO Weijing" w:date="2025-08-18T16:32:53Z">
        <w:r>
          <w:rPr/>
          <w:tab/>
        </w:r>
      </w:ins>
      <w:ins w:id="4079" w:author="HUO Weijing" w:date="2025-08-18T16:32:53Z">
        <w:r>
          <w:rPr/>
          <w:t>Conformance requirements</w:t>
        </w:r>
      </w:ins>
    </w:p>
    <w:p w14:paraId="32416DFE">
      <w:pPr>
        <w:rPr>
          <w:ins w:id="4080" w:author="HUO Weijing" w:date="2025-08-18T16:32:53Z"/>
        </w:rPr>
      </w:pPr>
      <w:ins w:id="4081" w:author="HUO Weijing" w:date="2025-08-18T16:32:53Z">
        <w:r>
          <w:rPr/>
          <w:t>The method with following header shall be compliant to its definition in the API.</w:t>
        </w:r>
      </w:ins>
    </w:p>
    <w:p w14:paraId="64A666DB">
      <w:pPr>
        <w:pStyle w:val="115"/>
        <w:rPr>
          <w:ins w:id="4082" w:author="HUO Weijing" w:date="2025-08-18T16:32:53Z"/>
        </w:rPr>
      </w:pPr>
      <w:ins w:id="4083" w:author="HUO Weijing" w:date="2025-08-18T16:32:53Z">
        <w:r>
          <w:rPr/>
          <w:t>public abstract void init(byte theMode,</w:t>
        </w:r>
      </w:ins>
    </w:p>
    <w:p w14:paraId="4DD8F879">
      <w:pPr>
        <w:pStyle w:val="115"/>
        <w:rPr>
          <w:ins w:id="4084" w:author="HUO Weijing" w:date="2025-08-18T16:32:53Z"/>
        </w:rPr>
      </w:pPr>
      <w:ins w:id="4085" w:author="HUO Weijing" w:date="2025-08-18T16:32:53Z">
        <w:r>
          <w:rPr/>
          <w:t xml:space="preserve">                          byte[] adfAID,</w:t>
        </w:r>
      </w:ins>
    </w:p>
    <w:p w14:paraId="0BFBE9D4">
      <w:pPr>
        <w:pStyle w:val="115"/>
        <w:rPr>
          <w:ins w:id="4086" w:author="HUO Weijing" w:date="2025-08-18T16:32:53Z"/>
        </w:rPr>
      </w:pPr>
      <w:ins w:id="4087" w:author="HUO Weijing" w:date="2025-08-18T16:32:53Z">
        <w:r>
          <w:rPr/>
          <w:t xml:space="preserve">                          short adfAIDOff,</w:t>
        </w:r>
      </w:ins>
    </w:p>
    <w:p w14:paraId="2E9B81C9">
      <w:pPr>
        <w:pStyle w:val="115"/>
        <w:rPr>
          <w:ins w:id="4088" w:author="HUO Weijing" w:date="2025-08-18T16:32:53Z"/>
        </w:rPr>
      </w:pPr>
      <w:ins w:id="4089" w:author="HUO Weijing" w:date="2025-08-18T16:32:53Z">
        <w:r>
          <w:rPr/>
          <w:t xml:space="preserve">                          short adfAIDLen,</w:t>
        </w:r>
      </w:ins>
    </w:p>
    <w:p w14:paraId="7C4FD051">
      <w:pPr>
        <w:pStyle w:val="115"/>
        <w:rPr>
          <w:ins w:id="4090" w:author="HUO Weijing" w:date="2025-08-18T16:32:53Z"/>
        </w:rPr>
      </w:pPr>
      <w:ins w:id="4091" w:author="HUO Weijing" w:date="2025-08-18T16:32:53Z">
        <w:r>
          <w:rPr/>
          <w:t xml:space="preserve">                          byte[] nafID,</w:t>
        </w:r>
      </w:ins>
    </w:p>
    <w:p w14:paraId="13A856F2">
      <w:pPr>
        <w:pStyle w:val="115"/>
        <w:rPr>
          <w:ins w:id="4092" w:author="HUO Weijing" w:date="2025-08-18T16:32:53Z"/>
        </w:rPr>
      </w:pPr>
      <w:ins w:id="4093" w:author="HUO Weijing" w:date="2025-08-18T16:32:53Z">
        <w:r>
          <w:rPr/>
          <w:t xml:space="preserve">                          short nafIDOff,</w:t>
        </w:r>
      </w:ins>
    </w:p>
    <w:p w14:paraId="7C969146">
      <w:pPr>
        <w:pStyle w:val="115"/>
        <w:rPr>
          <w:ins w:id="4094" w:author="HUO Weijing" w:date="2025-08-18T16:32:53Z"/>
        </w:rPr>
      </w:pPr>
      <w:ins w:id="4095" w:author="HUO Weijing" w:date="2025-08-18T16:32:53Z">
        <w:r>
          <w:rPr/>
          <w:t xml:space="preserve">                          short nafIDLen,</w:t>
        </w:r>
      </w:ins>
    </w:p>
    <w:p w14:paraId="394F65D3">
      <w:pPr>
        <w:pStyle w:val="115"/>
        <w:rPr>
          <w:ins w:id="4096" w:author="HUO Weijing" w:date="2025-08-18T16:32:53Z"/>
        </w:rPr>
      </w:pPr>
      <w:ins w:id="4097" w:author="HUO Weijing" w:date="2025-08-18T16:32:53Z">
        <w:r>
          <w:rPr/>
          <w:t xml:space="preserve">                          short keyLength)</w:t>
        </w:r>
      </w:ins>
    </w:p>
    <w:p w14:paraId="19BC139D">
      <w:pPr>
        <w:pStyle w:val="115"/>
        <w:rPr>
          <w:ins w:id="4098" w:author="HUO Weijing" w:date="2025-08-18T16:32:53Z"/>
        </w:rPr>
      </w:pPr>
      <w:ins w:id="4099" w:author="HUO Weijing" w:date="2025-08-18T16:32:53Z">
        <w:r>
          <w:rPr/>
          <w:t xml:space="preserve">                              throws </w:t>
        </w:r>
      </w:ins>
      <w:ins w:id="4100" w:author="HUO Weijing" w:date="2025-08-18T16:32:53Z">
        <w:r>
          <w:rPr/>
          <w:fldChar w:fldCharType="begin"/>
        </w:r>
      </w:ins>
      <w:ins w:id="4101" w:author="HUO Weijing" w:date="2025-08-18T16:32:53Z">
        <w:r>
          <w:rPr/>
          <w:instrText xml:space="preserve"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4102" w:author="HUO Weijing" w:date="2025-08-18T16:32:53Z">
        <w:r>
          <w:rPr/>
          <w:fldChar w:fldCharType="separate"/>
        </w:r>
      </w:ins>
      <w:ins w:id="4103" w:author="HUO Weijing" w:date="2025-08-18T16:32:53Z">
        <w:r>
          <w:rPr>
            <w:rStyle w:val="95"/>
          </w:rPr>
          <w:t>GBAUException</w:t>
        </w:r>
      </w:ins>
      <w:ins w:id="4104" w:author="HUO Weijing" w:date="2025-08-18T16:32:53Z">
        <w:r>
          <w:rPr/>
          <w:fldChar w:fldCharType="end"/>
        </w:r>
      </w:ins>
    </w:p>
    <w:p w14:paraId="557BF00A">
      <w:pPr>
        <w:pStyle w:val="9"/>
        <w:keepNext w:val="0"/>
        <w:keepLines w:val="0"/>
        <w:rPr>
          <w:ins w:id="4105" w:author="HUO Weijing" w:date="2025-08-18T16:32:53Z"/>
        </w:rPr>
      </w:pPr>
      <w:ins w:id="4106" w:author="HUO Weijing" w:date="2025-08-18T16:32:53Z">
        <w:r>
          <w:rPr/>
          <w:t>5.4.</w:t>
        </w:r>
      </w:ins>
      <w:ins w:id="4107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108" w:author="HUO Weijing" w:date="2025-08-18T16:32:53Z">
        <w:r>
          <w:rPr/>
          <w:t>.</w:t>
        </w:r>
      </w:ins>
      <w:ins w:id="4109" w:author="HUO Weijing" w:date="2025-08-18T16:32:53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110" w:author="HUO Weijing" w:date="2025-08-18T16:32:53Z">
        <w:r>
          <w:rPr/>
          <w:t>.1.1</w:t>
        </w:r>
      </w:ins>
      <w:ins w:id="4111" w:author="HUO Weijing" w:date="2025-08-18T16:32:53Z">
        <w:r>
          <w:rPr/>
          <w:tab/>
        </w:r>
      </w:ins>
      <w:ins w:id="4112" w:author="HUO Weijing" w:date="2025-08-18T16:32:53Z">
        <w:r>
          <w:rPr/>
          <w:t>Normal execution</w:t>
        </w:r>
      </w:ins>
    </w:p>
    <w:p w14:paraId="7CDF2D55">
      <w:pPr>
        <w:pStyle w:val="126"/>
        <w:rPr>
          <w:ins w:id="4113" w:author="HUO Weijing" w:date="2025-08-18T16:32:53Z"/>
        </w:rPr>
      </w:pPr>
      <w:ins w:id="4114" w:author="HUO Weijing" w:date="2025-08-18T16:32:53Z">
        <w:r>
          <w:rPr/>
          <w:t>-</w:t>
        </w:r>
      </w:ins>
      <w:ins w:id="4115" w:author="HUO Weijing" w:date="2025-08-18T16:32:53Z">
        <w:r>
          <w:rPr/>
          <w:tab/>
        </w:r>
      </w:ins>
      <w:ins w:id="4116" w:author="HUO Weijing" w:date="2025-08-18T16:32:53Z">
        <w:r>
          <w:rPr/>
          <w:t>CRRN1: The method shall not return Exception if adfAID exist and nafID is allowed for the applet AID</w:t>
        </w:r>
      </w:ins>
    </w:p>
    <w:p w14:paraId="2512DF4E">
      <w:pPr>
        <w:pStyle w:val="9"/>
        <w:keepNext w:val="0"/>
        <w:keepLines w:val="0"/>
        <w:rPr>
          <w:ins w:id="4117" w:author="HUO Weijing" w:date="2025-08-18T16:32:53Z"/>
        </w:rPr>
      </w:pPr>
      <w:ins w:id="4118" w:author="HUO Weijing" w:date="2025-08-18T16:32:53Z">
        <w:r>
          <w:rPr/>
          <w:t>5.4.</w:t>
        </w:r>
      </w:ins>
      <w:ins w:id="4119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120" w:author="HUO Weijing" w:date="2025-08-18T16:32:53Z">
        <w:r>
          <w:rPr/>
          <w:t>.</w:t>
        </w:r>
      </w:ins>
      <w:ins w:id="4121" w:author="HUO Weijing" w:date="2025-08-18T16:32:53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122" w:author="HUO Weijing" w:date="2025-08-18T16:32:53Z">
        <w:r>
          <w:rPr/>
          <w:t>.1.2</w:t>
        </w:r>
      </w:ins>
      <w:ins w:id="4123" w:author="HUO Weijing" w:date="2025-08-18T16:32:53Z">
        <w:r>
          <w:rPr/>
          <w:tab/>
        </w:r>
      </w:ins>
      <w:ins w:id="4124" w:author="HUO Weijing" w:date="2025-08-18T16:32:53Z">
        <w:r>
          <w:rPr/>
          <w:t>Parameter Errors</w:t>
        </w:r>
      </w:ins>
    </w:p>
    <w:p w14:paraId="5063BE6A">
      <w:pPr>
        <w:pStyle w:val="126"/>
        <w:rPr>
          <w:ins w:id="4125" w:author="HUO Weijing" w:date="2025-08-18T16:32:53Z"/>
        </w:rPr>
      </w:pPr>
      <w:ins w:id="4126" w:author="HUO Weijing" w:date="2025-08-18T16:32:53Z">
        <w:r>
          <w:rPr/>
          <w:t>-</w:t>
        </w:r>
      </w:ins>
      <w:ins w:id="4127" w:author="HUO Weijing" w:date="2025-08-18T16:32:53Z">
        <w:r>
          <w:rPr/>
          <w:tab/>
        </w:r>
      </w:ins>
      <w:ins w:id="4128" w:author="HUO Weijing" w:date="2025-08-18T16:32:53Z">
        <w:r>
          <w:rPr>
            <w:szCs w:val="24"/>
          </w:rPr>
          <w:t>CRRP1</w:t>
        </w:r>
      </w:ins>
      <w:ins w:id="4129" w:author="HUO Weijing" w:date="2025-08-18T16:32:53Z">
        <w:r>
          <w:rPr/>
          <w:t>: The method throws CryptoException.ILLEGAL_USE if theMode option is an undefined value</w:t>
        </w:r>
      </w:ins>
    </w:p>
    <w:p w14:paraId="2DB02B3A">
      <w:pPr>
        <w:pStyle w:val="126"/>
        <w:rPr>
          <w:ins w:id="4130" w:author="HUO Weijing" w:date="2025-08-18T16:32:53Z"/>
        </w:rPr>
      </w:pPr>
      <w:ins w:id="4131" w:author="HUO Weijing" w:date="2025-08-18T16:32:53Z">
        <w:r>
          <w:rPr/>
          <w:t>-</w:t>
        </w:r>
      </w:ins>
      <w:ins w:id="4132" w:author="HUO Weijing" w:date="2025-08-18T16:32:53Z">
        <w:r>
          <w:rPr/>
          <w:tab/>
        </w:r>
      </w:ins>
      <w:ins w:id="4133" w:author="HUO Weijing" w:date="2025-08-18T16:32:53Z">
        <w:r>
          <w:rPr>
            <w:szCs w:val="24"/>
          </w:rPr>
          <w:t>CRRP2</w:t>
        </w:r>
      </w:ins>
      <w:ins w:id="4134" w:author="HUO Weijing" w:date="2025-08-18T16:32:53Z">
        <w:r>
          <w:rPr/>
          <w:t xml:space="preserve">: The method throws </w:t>
        </w:r>
      </w:ins>
      <w:ins w:id="4135" w:author="HUO Weijing" w:date="2025-08-18T16:32:53Z">
        <w:r>
          <w:rPr/>
          <w:fldChar w:fldCharType="begin"/>
        </w:r>
      </w:ins>
      <w:ins w:id="4136" w:author="HUO Weijing" w:date="2025-08-18T16:32:53Z">
        <w:r>
          <w:rPr/>
          <w:instrText xml:space="preserve">HYPERLINK "https://docs.oracle.com/en/java/javase/17/docs/api/java.base/java/lang/NullPointerException.html" \o "class or interface in java.lang"</w:instrText>
        </w:r>
      </w:ins>
      <w:ins w:id="4137" w:author="HUO Weijing" w:date="2025-08-18T16:32:53Z">
        <w:r>
          <w:rPr/>
          <w:fldChar w:fldCharType="separate"/>
        </w:r>
      </w:ins>
      <w:ins w:id="4138" w:author="HUO Weijing" w:date="2025-08-18T16:32:53Z">
        <w:r>
          <w:rPr>
            <w:rStyle w:val="95"/>
          </w:rPr>
          <w:t>NullPointerException</w:t>
        </w:r>
      </w:ins>
      <w:ins w:id="4139" w:author="HUO Weijing" w:date="2025-08-18T16:32:53Z">
        <w:r>
          <w:rPr/>
          <w:fldChar w:fldCharType="end"/>
        </w:r>
      </w:ins>
      <w:ins w:id="4140" w:author="HUO Weijing" w:date="2025-08-18T16:32:53Z">
        <w:r>
          <w:rPr/>
          <w:t xml:space="preserve">  if adfAID or nafID is null</w:t>
        </w:r>
      </w:ins>
    </w:p>
    <w:p w14:paraId="06C6558C">
      <w:pPr>
        <w:pStyle w:val="126"/>
        <w:rPr>
          <w:ins w:id="4141" w:author="HUO Weijing" w:date="2025-08-18T16:32:53Z"/>
        </w:rPr>
      </w:pPr>
      <w:ins w:id="4142" w:author="HUO Weijing" w:date="2025-08-18T16:32:53Z">
        <w:r>
          <w:rPr/>
          <w:t>-</w:t>
        </w:r>
      </w:ins>
      <w:ins w:id="4143" w:author="HUO Weijing" w:date="2025-08-18T16:32:53Z">
        <w:r>
          <w:rPr/>
          <w:tab/>
        </w:r>
      </w:ins>
      <w:ins w:id="4144" w:author="HUO Weijing" w:date="2025-08-18T16:32:53Z">
        <w:r>
          <w:rPr>
            <w:szCs w:val="24"/>
          </w:rPr>
          <w:t>CRRP3</w:t>
        </w:r>
      </w:ins>
      <w:ins w:id="4145" w:author="HUO Weijing" w:date="2025-08-18T16:32:53Z">
        <w:r>
          <w:rPr/>
          <w:t>: The method throws ArrayIndexOutOfBoundsException if the check operation on adfAIDOff/adfAIDLen would cause access of data outside adfAID array bounds or the check operation on nafIDOff/nafIDLen would cause access of data outside nafID array bound</w:t>
        </w:r>
      </w:ins>
    </w:p>
    <w:p w14:paraId="1F736B72">
      <w:pPr>
        <w:pStyle w:val="126"/>
        <w:rPr>
          <w:ins w:id="4146" w:author="HUO Weijing" w:date="2025-08-18T16:32:53Z"/>
        </w:rPr>
      </w:pPr>
      <w:ins w:id="4147" w:author="HUO Weijing" w:date="2025-08-18T16:32:53Z">
        <w:r>
          <w:rPr/>
          <w:t>-</w:t>
        </w:r>
      </w:ins>
      <w:ins w:id="4148" w:author="HUO Weijing" w:date="2025-08-18T16:32:53Z">
        <w:r>
          <w:rPr/>
          <w:tab/>
        </w:r>
      </w:ins>
      <w:ins w:id="4149" w:author="HUO Weijing" w:date="2025-08-18T16:32:53Z">
        <w:r>
          <w:rPr>
            <w:szCs w:val="24"/>
          </w:rPr>
          <w:t>CRRP4</w:t>
        </w:r>
      </w:ins>
      <w:ins w:id="4150" w:author="HUO Weijing" w:date="2025-08-18T16:32:53Z">
        <w:r>
          <w:rPr/>
          <w:t xml:space="preserve">: The method throws CryptoException.ILLEGAL_USE if keyLength is incompatible with algorithm defined in </w:t>
        </w:r>
      </w:ins>
      <w:ins w:id="4151" w:author="HUO Weijing" w:date="2025-08-18T16:32:53Z">
        <w:r>
          <w:rPr>
            <w:rFonts w:hint="eastAsia" w:eastAsia="宋体"/>
            <w:lang w:val="en-US" w:eastAsia="zh-CN"/>
          </w:rPr>
          <w:t>open</w:t>
        </w:r>
      </w:ins>
      <w:ins w:id="4152" w:author="HUO Weijing" w:date="2025-08-18T16:32:53Z">
        <w:r>
          <w:rPr/>
          <w:t>()</w:t>
        </w:r>
      </w:ins>
    </w:p>
    <w:p w14:paraId="6EA5453C">
      <w:pPr>
        <w:pStyle w:val="9"/>
        <w:keepNext w:val="0"/>
        <w:keepLines w:val="0"/>
        <w:rPr>
          <w:ins w:id="4153" w:author="HUO Weijing" w:date="2025-08-18T16:32:53Z"/>
        </w:rPr>
      </w:pPr>
      <w:ins w:id="4154" w:author="HUO Weijing" w:date="2025-08-18T16:32:53Z">
        <w:r>
          <w:rPr/>
          <w:t>5.4.</w:t>
        </w:r>
      </w:ins>
      <w:ins w:id="4155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156" w:author="HUO Weijing" w:date="2025-08-18T16:32:53Z">
        <w:r>
          <w:rPr/>
          <w:t>.</w:t>
        </w:r>
      </w:ins>
      <w:ins w:id="4157" w:author="HUO Weijing" w:date="2025-08-18T16:32:53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158" w:author="HUO Weijing" w:date="2025-08-18T16:32:53Z">
        <w:r>
          <w:rPr/>
          <w:t>.1.3</w:t>
        </w:r>
      </w:ins>
      <w:ins w:id="4159" w:author="HUO Weijing" w:date="2025-08-18T16:32:53Z">
        <w:r>
          <w:rPr/>
          <w:tab/>
        </w:r>
      </w:ins>
      <w:ins w:id="4160" w:author="HUO Weijing" w:date="2025-08-18T16:32:53Z">
        <w:r>
          <w:rPr/>
          <w:t>Context errors</w:t>
        </w:r>
      </w:ins>
    </w:p>
    <w:p w14:paraId="5AB1C2F9">
      <w:pPr>
        <w:pStyle w:val="126"/>
        <w:rPr>
          <w:ins w:id="4161" w:author="HUO Weijing" w:date="2025-08-18T16:32:53Z"/>
        </w:rPr>
      </w:pPr>
      <w:ins w:id="4162" w:author="HUO Weijing" w:date="2025-08-18T16:32:53Z">
        <w:r>
          <w:rPr/>
          <w:t>-</w:t>
        </w:r>
      </w:ins>
      <w:ins w:id="4163" w:author="HUO Weijing" w:date="2025-08-18T16:32:53Z">
        <w:r>
          <w:rPr/>
          <w:tab/>
        </w:r>
      </w:ins>
      <w:ins w:id="4164" w:author="HUO Weijing" w:date="2025-08-18T16:32:53Z">
        <w:r>
          <w:rPr>
            <w:szCs w:val="24"/>
          </w:rPr>
          <w:t>CRRC1: The method throws GBAUException.GBA_U_BOOTSTRAP_NOT_DONE if GBA_U Bootstrap procedure was not performed</w:t>
        </w:r>
      </w:ins>
    </w:p>
    <w:p w14:paraId="5A6AAC7B">
      <w:pPr>
        <w:pStyle w:val="126"/>
        <w:rPr>
          <w:ins w:id="4165" w:author="HUO Weijing" w:date="2025-08-18T16:32:53Z"/>
        </w:rPr>
      </w:pPr>
      <w:ins w:id="4166" w:author="HUO Weijing" w:date="2025-08-18T16:32:53Z">
        <w:r>
          <w:rPr/>
          <w:t>-</w:t>
        </w:r>
      </w:ins>
      <w:ins w:id="4167" w:author="HUO Weijing" w:date="2025-08-18T16:32:53Z">
        <w:r>
          <w:rPr/>
          <w:tab/>
        </w:r>
      </w:ins>
      <w:ins w:id="4168" w:author="HUO Weijing" w:date="2025-08-18T16:32:53Z">
        <w:r>
          <w:rPr>
            <w:szCs w:val="24"/>
          </w:rPr>
          <w:t>CRRC</w:t>
        </w:r>
      </w:ins>
      <w:ins w:id="4169" w:author="HUO Weijing" w:date="2025-08-18T16:32:53Z">
        <w:r>
          <w:rPr/>
          <w:t>2: The method throws GBAUException.GBA_U_NAF_DERIVATION_NOT_DONE if GBA_U NAF derivation procedure was not performed</w:t>
        </w:r>
      </w:ins>
    </w:p>
    <w:p w14:paraId="279F1D8C">
      <w:pPr>
        <w:pStyle w:val="126"/>
        <w:rPr>
          <w:ins w:id="4170" w:author="HUO Weijing" w:date="2025-08-18T16:32:53Z"/>
        </w:rPr>
      </w:pPr>
      <w:ins w:id="4171" w:author="HUO Weijing" w:date="2025-08-18T16:32:53Z">
        <w:r>
          <w:rPr/>
          <w:t>-</w:t>
        </w:r>
      </w:ins>
      <w:ins w:id="4172" w:author="HUO Weijing" w:date="2025-08-18T16:32:53Z">
        <w:r>
          <w:rPr/>
          <w:tab/>
        </w:r>
      </w:ins>
      <w:ins w:id="4173" w:author="HUO Weijing" w:date="2025-08-18T16:32:53Z">
        <w:r>
          <w:rPr>
            <w:szCs w:val="24"/>
          </w:rPr>
          <w:t>CRRC3</w:t>
        </w:r>
      </w:ins>
      <w:ins w:id="4174" w:author="HUO Weijing" w:date="2025-08-18T16:32:53Z">
        <w:r>
          <w:rPr/>
          <w:t>: The method throws GBAUException.GBA_U_UNALLOWED_ACCESS if applet is not allowed to use API</w:t>
        </w:r>
      </w:ins>
    </w:p>
    <w:p w14:paraId="321C7FC2">
      <w:pPr>
        <w:pStyle w:val="126"/>
        <w:rPr>
          <w:ins w:id="4175" w:author="HUO Weijing" w:date="2025-08-18T16:32:53Z"/>
        </w:rPr>
      </w:pPr>
      <w:ins w:id="4176" w:author="HUO Weijing" w:date="2025-08-18T16:32:53Z">
        <w:r>
          <w:rPr/>
          <w:t>-</w:t>
        </w:r>
      </w:ins>
      <w:ins w:id="4177" w:author="HUO Weijing" w:date="2025-08-18T16:32:53Z">
        <w:r>
          <w:rPr/>
          <w:tab/>
        </w:r>
      </w:ins>
      <w:ins w:id="4178" w:author="HUO Weijing" w:date="2025-08-18T16:32:53Z">
        <w:r>
          <w:rPr>
            <w:szCs w:val="24"/>
          </w:rPr>
          <w:t>CRRC</w:t>
        </w:r>
      </w:ins>
      <w:ins w:id="4179" w:author="HUO Weijing" w:date="2025-08-18T16:32:53Z">
        <w:r>
          <w:rPr/>
          <w:t>4: The method throws GBAUException.GBA_U_INCORRECT_NAF_ID if applet provides a NAF ID (through nafID, nafIDOff and nafIDLen) which is not defined in its access condition</w:t>
        </w:r>
      </w:ins>
    </w:p>
    <w:p w14:paraId="4544CC8A">
      <w:pPr>
        <w:pStyle w:val="126"/>
        <w:rPr>
          <w:ins w:id="4180" w:author="HUO Weijing" w:date="2025-08-18T16:32:53Z"/>
        </w:rPr>
      </w:pPr>
      <w:ins w:id="4181" w:author="HUO Weijing" w:date="2025-08-18T16:32:53Z">
        <w:r>
          <w:rPr/>
          <w:t>-</w:t>
        </w:r>
      </w:ins>
      <w:ins w:id="4182" w:author="HUO Weijing" w:date="2025-08-18T16:32:53Z">
        <w:r>
          <w:rPr/>
          <w:tab/>
        </w:r>
      </w:ins>
      <w:ins w:id="4183" w:author="HUO Weijing" w:date="2025-08-18T16:32:53Z">
        <w:r>
          <w:rPr>
            <w:szCs w:val="24"/>
          </w:rPr>
          <w:t>CRRC5</w:t>
        </w:r>
      </w:ins>
      <w:ins w:id="4184" w:author="HUO Weijing" w:date="2025-08-18T16:32:53Z">
        <w:r>
          <w:rPr/>
          <w:t>: The method throws GBAUException.GBA_U_INCORRECT_ADF_AID if applet provides a ADF AID (through adfAID, adfAIDOff and adfAIDLen) which does not supported GBA_U computation</w:t>
        </w:r>
      </w:ins>
    </w:p>
    <w:p w14:paraId="2A3B94F9">
      <w:pPr>
        <w:pStyle w:val="9"/>
        <w:keepNext w:val="0"/>
        <w:keepLines w:val="0"/>
        <w:rPr>
          <w:ins w:id="4185" w:author="HUO Weijing" w:date="2025-08-18T16:32:53Z"/>
        </w:rPr>
      </w:pPr>
      <w:ins w:id="4186" w:author="HUO Weijing" w:date="2025-08-18T16:32:53Z">
        <w:r>
          <w:rPr/>
          <w:t>5.4.</w:t>
        </w:r>
      </w:ins>
      <w:ins w:id="4187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188" w:author="HUO Weijing" w:date="2025-08-18T16:32:53Z">
        <w:r>
          <w:rPr/>
          <w:t>.</w:t>
        </w:r>
      </w:ins>
      <w:ins w:id="4189" w:author="HUO Weijing" w:date="2025-08-18T16:32:53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190" w:author="HUO Weijing" w:date="2025-08-18T16:32:53Z">
        <w:r>
          <w:rPr/>
          <w:t>.2</w:t>
        </w:r>
      </w:ins>
      <w:ins w:id="4191" w:author="HUO Weijing" w:date="2025-08-18T16:32:53Z">
        <w:r>
          <w:rPr/>
          <w:tab/>
        </w:r>
      </w:ins>
      <w:ins w:id="4192" w:author="HUO Weijing" w:date="2025-08-18T16:32:53Z">
        <w:r>
          <w:rPr/>
          <w:t>Test area files</w:t>
        </w:r>
      </w:ins>
    </w:p>
    <w:p w14:paraId="2002410C">
      <w:pPr>
        <w:pStyle w:val="108"/>
        <w:rPr>
          <w:ins w:id="4193" w:author="HUO Weijing" w:date="2025-08-18T16:32:53Z"/>
        </w:rPr>
      </w:pPr>
      <w:ins w:id="4194" w:author="HUO Weijing" w:date="2025-08-18T16:32:53Z">
        <w:r>
          <w:rPr/>
          <w:t>Test Source:</w:t>
        </w:r>
      </w:ins>
      <w:ins w:id="4195" w:author="HUO Weijing" w:date="2025-08-18T16:32:53Z">
        <w:r>
          <w:rPr/>
          <w:tab/>
        </w:r>
      </w:ins>
      <w:ins w:id="4196" w:author="HUO Weijing" w:date="2025-08-18T16:32:53Z">
        <w:r>
          <w:rPr/>
          <w:t>Test_Api_3_G</w:t>
        </w:r>
      </w:ins>
      <w:ins w:id="4197" w:author="HUO Weijing" w:date="2025-08-18T16:32:53Z">
        <w:r>
          <w:rPr>
            <w:rFonts w:hint="eastAsia" w:eastAsia="宋体"/>
            <w:lang w:val="en-US" w:eastAsia="zh-CN"/>
          </w:rPr>
          <w:t>s</w:t>
        </w:r>
      </w:ins>
      <w:ins w:id="4198" w:author="HUO Weijing" w:date="2025-08-18T16:32:53Z">
        <w:r>
          <w:rPr/>
          <w:t>i_Ini3.java</w:t>
        </w:r>
      </w:ins>
    </w:p>
    <w:p w14:paraId="6170C0D6">
      <w:pPr>
        <w:pStyle w:val="108"/>
        <w:rPr>
          <w:ins w:id="4199" w:author="HUO Weijing" w:date="2025-08-18T16:32:53Z"/>
        </w:rPr>
      </w:pPr>
      <w:ins w:id="4200" w:author="HUO Weijing" w:date="2025-08-18T16:32:53Z">
        <w:r>
          <w:rPr/>
          <w:t>Test Applet:</w:t>
        </w:r>
      </w:ins>
      <w:ins w:id="4201" w:author="HUO Weijing" w:date="2025-08-18T16:32:53Z">
        <w:r>
          <w:rPr/>
          <w:tab/>
        </w:r>
      </w:ins>
      <w:ins w:id="4202" w:author="HUO Weijing" w:date="2025-08-18T16:32:53Z">
        <w:r>
          <w:rPr/>
          <w:t>Api_3_G</w:t>
        </w:r>
      </w:ins>
      <w:ins w:id="4203" w:author="HUO Weijing" w:date="2025-08-18T16:32:53Z">
        <w:r>
          <w:rPr>
            <w:rFonts w:hint="eastAsia" w:eastAsia="宋体"/>
            <w:lang w:val="en-US" w:eastAsia="zh-CN"/>
          </w:rPr>
          <w:t>s</w:t>
        </w:r>
      </w:ins>
      <w:ins w:id="4204" w:author="HUO Weijing" w:date="2025-08-18T16:32:53Z">
        <w:r>
          <w:rPr/>
          <w:t xml:space="preserve">i_Ini3.java </w:t>
        </w:r>
      </w:ins>
    </w:p>
    <w:p w14:paraId="13826A3A">
      <w:pPr>
        <w:pStyle w:val="108"/>
        <w:rPr>
          <w:ins w:id="4205" w:author="HUO Weijing" w:date="2025-08-18T16:32:53Z"/>
        </w:rPr>
      </w:pPr>
      <w:ins w:id="4206" w:author="HUO Weijing" w:date="2025-08-18T16:32:53Z">
        <w:r>
          <w:rPr/>
          <w:t>Cap File:</w:t>
        </w:r>
      </w:ins>
      <w:ins w:id="4207" w:author="HUO Weijing" w:date="2025-08-18T16:32:53Z">
        <w:r>
          <w:rPr/>
          <w:tab/>
        </w:r>
      </w:ins>
      <w:ins w:id="4208" w:author="HUO Weijing" w:date="2025-08-18T16:32:53Z">
        <w:r>
          <w:rPr/>
          <w:t>Api_3_G</w:t>
        </w:r>
      </w:ins>
      <w:ins w:id="4209" w:author="HUO Weijing" w:date="2025-08-18T16:32:53Z">
        <w:r>
          <w:rPr>
            <w:rFonts w:hint="eastAsia" w:eastAsia="宋体"/>
            <w:lang w:val="en-US" w:eastAsia="zh-CN"/>
          </w:rPr>
          <w:t>s</w:t>
        </w:r>
      </w:ins>
      <w:ins w:id="4210" w:author="HUO Weijing" w:date="2025-08-18T16:32:53Z">
        <w:r>
          <w:rPr/>
          <w:t>i_Ini3.cap</w:t>
        </w:r>
      </w:ins>
    </w:p>
    <w:p w14:paraId="4D35D548">
      <w:pPr>
        <w:pStyle w:val="9"/>
        <w:rPr>
          <w:ins w:id="4211" w:author="HUO Weijing" w:date="2025-08-18T16:32:53Z"/>
        </w:rPr>
      </w:pPr>
      <w:ins w:id="4212" w:author="HUO Weijing" w:date="2025-08-18T16:32:53Z">
        <w:r>
          <w:rPr/>
          <w:t>5.4.</w:t>
        </w:r>
      </w:ins>
      <w:ins w:id="4213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214" w:author="HUO Weijing" w:date="2025-08-18T16:32:53Z">
        <w:r>
          <w:rPr/>
          <w:t>.</w:t>
        </w:r>
      </w:ins>
      <w:ins w:id="4215" w:author="HUO Weijing" w:date="2025-08-18T16:32:53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216" w:author="HUO Weijing" w:date="2025-08-18T16:32:53Z">
        <w:r>
          <w:rPr/>
          <w:t>.3</w:t>
        </w:r>
      </w:ins>
      <w:ins w:id="4217" w:author="HUO Weijing" w:date="2025-08-18T16:32:53Z">
        <w:r>
          <w:rPr/>
          <w:tab/>
        </w:r>
      </w:ins>
      <w:ins w:id="4218" w:author="HUO Weijing" w:date="2025-08-18T16:32:53Z">
        <w:r>
          <w:rPr/>
          <w:t>Test coverage</w:t>
        </w:r>
      </w:ins>
    </w:p>
    <w:p w14:paraId="6F8C96FF">
      <w:pPr>
        <w:pStyle w:val="106"/>
        <w:spacing w:before="0" w:after="0"/>
        <w:rPr>
          <w:ins w:id="4219" w:author="HUO Weijing" w:date="2025-08-18T16:32:53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5FC95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20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92F7D">
            <w:pPr>
              <w:pStyle w:val="102"/>
              <w:keepNext w:val="0"/>
              <w:keepLines w:val="0"/>
              <w:rPr>
                <w:ins w:id="4221" w:author="HUO Weijing" w:date="2025-08-18T16:32:53Z"/>
              </w:rPr>
            </w:pPr>
            <w:ins w:id="4222" w:author="HUO Weijing" w:date="2025-08-18T16:32:53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3A398">
            <w:pPr>
              <w:pStyle w:val="102"/>
              <w:keepNext w:val="0"/>
              <w:keepLines w:val="0"/>
              <w:rPr>
                <w:ins w:id="4223" w:author="HUO Weijing" w:date="2025-08-18T16:32:53Z"/>
              </w:rPr>
            </w:pPr>
            <w:ins w:id="4224" w:author="HUO Weijing" w:date="2025-08-18T16:32:53Z">
              <w:r>
                <w:rPr/>
                <w:t>Test case number</w:t>
              </w:r>
            </w:ins>
          </w:p>
        </w:tc>
      </w:tr>
      <w:tr w14:paraId="0AC9E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25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185F7">
            <w:pPr>
              <w:pStyle w:val="103"/>
              <w:keepNext w:val="0"/>
              <w:keepLines w:val="0"/>
              <w:rPr>
                <w:ins w:id="4226" w:author="HUO Weijing" w:date="2025-08-18T16:32:53Z"/>
              </w:rPr>
            </w:pPr>
            <w:ins w:id="4227" w:author="HUO Weijing" w:date="2025-08-18T16:32:53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88A31">
            <w:pPr>
              <w:pStyle w:val="103"/>
              <w:keepNext w:val="0"/>
              <w:keepLines w:val="0"/>
              <w:rPr>
                <w:ins w:id="4228" w:author="HUO Weijing" w:date="2025-08-18T16:32:53Z"/>
                <w:rFonts w:hint="default" w:eastAsia="宋体"/>
                <w:lang w:val="en-US" w:eastAsia="zh-CN"/>
              </w:rPr>
            </w:pPr>
            <w:ins w:id="4229" w:author="HUO Weijing" w:date="2025-08-18T16:32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230" w:author="HUO Weijing" w:date="2025-08-18T16:32:53Z">
              <w:r>
                <w:rPr/>
                <w:t xml:space="preserve">1, </w:t>
              </w:r>
            </w:ins>
            <w:ins w:id="4231" w:author="HUO Weijing" w:date="2025-08-18T16:32:53Z">
              <w:r>
                <w:rPr>
                  <w:rFonts w:hint="eastAsia" w:eastAsia="宋体"/>
                  <w:lang w:val="en-US" w:eastAsia="zh-CN"/>
                </w:rPr>
                <w:t>22</w:t>
              </w:r>
            </w:ins>
          </w:p>
        </w:tc>
      </w:tr>
      <w:tr w14:paraId="6C503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32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420DB">
            <w:pPr>
              <w:pStyle w:val="103"/>
              <w:keepNext w:val="0"/>
              <w:keepLines w:val="0"/>
              <w:rPr>
                <w:ins w:id="4233" w:author="HUO Weijing" w:date="2025-08-18T16:32:53Z"/>
              </w:rPr>
            </w:pPr>
            <w:ins w:id="4234" w:author="HUO Weijing" w:date="2025-08-18T16:32:53Z">
              <w:r>
                <w:rPr/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9A3C7">
            <w:pPr>
              <w:pStyle w:val="103"/>
              <w:keepNext w:val="0"/>
              <w:keepLines w:val="0"/>
              <w:rPr>
                <w:ins w:id="4235" w:author="HUO Weijing" w:date="2025-08-18T16:32:53Z"/>
              </w:rPr>
            </w:pPr>
            <w:ins w:id="4236" w:author="HUO Weijing" w:date="2025-08-18T16:32:53Z">
              <w:r>
                <w:rPr/>
                <w:t xml:space="preserve">1, </w:t>
              </w:r>
            </w:ins>
            <w:ins w:id="4237" w:author="HUO Weijing" w:date="2025-08-18T16:32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7A390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38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E25D9">
            <w:pPr>
              <w:pStyle w:val="103"/>
              <w:keepNext w:val="0"/>
              <w:keepLines w:val="0"/>
              <w:rPr>
                <w:ins w:id="4239" w:author="HUO Weijing" w:date="2025-08-18T16:32:53Z"/>
              </w:rPr>
            </w:pPr>
            <w:ins w:id="4240" w:author="HUO Weijing" w:date="2025-08-18T16:32:53Z">
              <w:r>
                <w:rPr/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F6673">
            <w:pPr>
              <w:pStyle w:val="103"/>
              <w:keepNext w:val="0"/>
              <w:keepLines w:val="0"/>
              <w:rPr>
                <w:ins w:id="4241" w:author="HUO Weijing" w:date="2025-08-18T16:32:53Z"/>
                <w:rFonts w:hint="eastAsia" w:eastAsia="宋体"/>
                <w:lang w:eastAsia="zh-CN"/>
              </w:rPr>
            </w:pPr>
            <w:ins w:id="4242" w:author="HUO Weijing" w:date="2025-08-18T16:32:5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243" w:author="HUO Weijing" w:date="2025-08-18T16:32:53Z">
              <w:r>
                <w:rPr/>
                <w:t xml:space="preserve">, </w:t>
              </w:r>
            </w:ins>
            <w:ins w:id="4244" w:author="HUO Weijing" w:date="2025-08-18T16:32:5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245" w:author="HUO Weijing" w:date="2025-08-18T16:32:53Z">
              <w:r>
                <w:rPr/>
                <w:t xml:space="preserve">, </w:t>
              </w:r>
            </w:ins>
            <w:ins w:id="4246" w:author="HUO Weijing" w:date="2025-08-18T16:32:5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247" w:author="HUO Weijing" w:date="2025-08-18T16:32:53Z">
              <w:r>
                <w:rPr/>
                <w:t xml:space="preserve">, </w:t>
              </w:r>
            </w:ins>
            <w:ins w:id="4248" w:author="HUO Weijing" w:date="2025-08-18T16:32:5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</w:tr>
      <w:tr w14:paraId="03F53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49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BCAC6">
            <w:pPr>
              <w:pStyle w:val="103"/>
              <w:keepNext w:val="0"/>
              <w:keepLines w:val="0"/>
              <w:rPr>
                <w:ins w:id="4250" w:author="HUO Weijing" w:date="2025-08-18T16:32:53Z"/>
              </w:rPr>
            </w:pPr>
            <w:ins w:id="4251" w:author="HUO Weijing" w:date="2025-08-18T16:32:53Z">
              <w:r>
                <w:rPr/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592D8">
            <w:pPr>
              <w:pStyle w:val="103"/>
              <w:keepNext w:val="0"/>
              <w:keepLines w:val="0"/>
              <w:rPr>
                <w:ins w:id="4252" w:author="HUO Weijing" w:date="2025-08-18T16:32:53Z"/>
                <w:rFonts w:hint="default"/>
                <w:lang w:val="en-US"/>
              </w:rPr>
            </w:pPr>
            <w:ins w:id="4253" w:author="HUO Weijing" w:date="2025-08-18T16:32:53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4254" w:author="HUO Weijing" w:date="2025-08-18T16:32:53Z">
              <w:r>
                <w:rPr/>
                <w:t xml:space="preserve">, </w:t>
              </w:r>
            </w:ins>
            <w:ins w:id="4255" w:author="HUO Weijing" w:date="2025-08-18T16:32:5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4256" w:author="HUO Weijing" w:date="2025-08-18T16:32:53Z">
              <w:r>
                <w:rPr/>
                <w:t xml:space="preserve">, </w:t>
              </w:r>
            </w:ins>
            <w:ins w:id="4257" w:author="HUO Weijing" w:date="2025-08-18T16:32:5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4258" w:author="HUO Weijing" w:date="2025-08-18T16:32:53Z">
              <w:r>
                <w:rPr/>
                <w:t xml:space="preserve">, </w:t>
              </w:r>
            </w:ins>
            <w:ins w:id="4259" w:author="HUO Weijing" w:date="2025-08-18T16:32:5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</w:tr>
      <w:tr w14:paraId="773AC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60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8450B">
            <w:pPr>
              <w:pStyle w:val="103"/>
              <w:keepNext w:val="0"/>
              <w:keepLines w:val="0"/>
              <w:rPr>
                <w:ins w:id="4261" w:author="HUO Weijing" w:date="2025-08-18T16:32:53Z"/>
              </w:rPr>
            </w:pPr>
            <w:ins w:id="4262" w:author="HUO Weijing" w:date="2025-08-18T16:32:53Z">
              <w:r>
                <w:rPr/>
                <w:t>P4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6386E">
            <w:pPr>
              <w:pStyle w:val="103"/>
              <w:keepNext w:val="0"/>
              <w:keepLines w:val="0"/>
              <w:rPr>
                <w:ins w:id="4263" w:author="HUO Weijing" w:date="2025-08-18T16:32:53Z"/>
              </w:rPr>
            </w:pPr>
            <w:ins w:id="4264" w:author="HUO Weijing" w:date="2025-08-18T16:32:53Z">
              <w:r>
                <w:rPr/>
                <w:t xml:space="preserve">11, </w:t>
              </w:r>
            </w:ins>
            <w:ins w:id="4265" w:author="HUO Weijing" w:date="2025-08-18T16:32:53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</w:tr>
      <w:tr w14:paraId="1F16D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66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BDDFD">
            <w:pPr>
              <w:pStyle w:val="103"/>
              <w:keepNext w:val="0"/>
              <w:keepLines w:val="0"/>
              <w:rPr>
                <w:ins w:id="4267" w:author="HUO Weijing" w:date="2025-08-18T16:32:53Z"/>
              </w:rPr>
            </w:pPr>
            <w:ins w:id="4268" w:author="HUO Weijing" w:date="2025-08-18T16:32:53Z">
              <w:r>
                <w:rPr/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0E8D7">
            <w:pPr>
              <w:pStyle w:val="103"/>
              <w:keepNext w:val="0"/>
              <w:keepLines w:val="0"/>
              <w:rPr>
                <w:ins w:id="4269" w:author="HUO Weijing" w:date="2025-08-18T16:32:53Z"/>
              </w:rPr>
            </w:pPr>
            <w:ins w:id="4270" w:author="HUO Weijing" w:date="2025-08-18T16:32:53Z">
              <w:r>
                <w:rPr/>
                <w:t>1</w:t>
              </w:r>
            </w:ins>
            <w:ins w:id="4271" w:author="HUO Weijing" w:date="2025-08-18T16:32:5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272" w:author="HUO Weijing" w:date="2025-08-18T16:32:53Z">
              <w:r>
                <w:rPr/>
                <w:t xml:space="preserve">, </w:t>
              </w:r>
            </w:ins>
            <w:ins w:id="4273" w:author="HUO Weijing" w:date="2025-08-18T16:32:53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</w:tr>
      <w:tr w14:paraId="40696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74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93A1C">
            <w:pPr>
              <w:pStyle w:val="103"/>
              <w:keepNext w:val="0"/>
              <w:keepLines w:val="0"/>
              <w:rPr>
                <w:ins w:id="4275" w:author="HUO Weijing" w:date="2025-08-18T16:32:53Z"/>
              </w:rPr>
            </w:pPr>
            <w:ins w:id="4276" w:author="HUO Weijing" w:date="2025-08-18T16:32:53Z">
              <w:r>
                <w:rPr/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0B357">
            <w:pPr>
              <w:pStyle w:val="103"/>
              <w:keepNext w:val="0"/>
              <w:keepLines w:val="0"/>
              <w:rPr>
                <w:ins w:id="4277" w:author="HUO Weijing" w:date="2025-08-18T16:32:53Z"/>
              </w:rPr>
            </w:pPr>
            <w:ins w:id="4278" w:author="HUO Weijing" w:date="2025-08-18T16:32:53Z">
              <w:r>
                <w:rPr/>
                <w:t>1</w:t>
              </w:r>
            </w:ins>
            <w:ins w:id="4279" w:author="HUO Weijing" w:date="2025-08-18T16:32:5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280" w:author="HUO Weijing" w:date="2025-08-18T16:32:53Z">
              <w:r>
                <w:rPr/>
                <w:t xml:space="preserve">, </w:t>
              </w:r>
            </w:ins>
            <w:ins w:id="4281" w:author="HUO Weijing" w:date="2025-08-18T16:32:53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</w:p>
        </w:tc>
      </w:tr>
      <w:tr w14:paraId="2F593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82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D4657">
            <w:pPr>
              <w:pStyle w:val="103"/>
              <w:keepNext w:val="0"/>
              <w:keepLines w:val="0"/>
              <w:rPr>
                <w:ins w:id="4283" w:author="HUO Weijing" w:date="2025-08-18T16:32:53Z"/>
              </w:rPr>
            </w:pPr>
            <w:ins w:id="4284" w:author="HUO Weijing" w:date="2025-08-18T16:32:53Z">
              <w:r>
                <w:rPr/>
                <w:t>C3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91E0">
            <w:pPr>
              <w:pStyle w:val="103"/>
              <w:keepNext w:val="0"/>
              <w:keepLines w:val="0"/>
              <w:rPr>
                <w:ins w:id="4285" w:author="HUO Weijing" w:date="2025-08-18T16:32:53Z"/>
                <w:rFonts w:hint="default" w:eastAsia="宋体"/>
                <w:lang w:val="en-US" w:eastAsia="zh-CN"/>
              </w:rPr>
            </w:pPr>
            <w:ins w:id="4286" w:author="HUO Weijing" w:date="2025-08-18T16:32:53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  <w:ins w:id="4287" w:author="HUO Weijing" w:date="2025-08-18T16:32:53Z">
              <w:r>
                <w:rPr/>
                <w:t xml:space="preserve">, </w:t>
              </w:r>
            </w:ins>
            <w:ins w:id="4288" w:author="HUO Weijing" w:date="2025-08-18T16:32:53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</w:p>
        </w:tc>
      </w:tr>
      <w:tr w14:paraId="05A94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89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1B14A">
            <w:pPr>
              <w:pStyle w:val="103"/>
              <w:keepNext w:val="0"/>
              <w:keepLines w:val="0"/>
              <w:rPr>
                <w:ins w:id="4290" w:author="HUO Weijing" w:date="2025-08-18T16:32:53Z"/>
              </w:rPr>
            </w:pPr>
            <w:ins w:id="4291" w:author="HUO Weijing" w:date="2025-08-18T16:32:53Z">
              <w:r>
                <w:rPr/>
                <w:t>C4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9625A">
            <w:pPr>
              <w:pStyle w:val="103"/>
              <w:keepNext w:val="0"/>
              <w:keepLines w:val="0"/>
              <w:rPr>
                <w:ins w:id="4292" w:author="HUO Weijing" w:date="2025-08-18T16:32:53Z"/>
                <w:rFonts w:hint="default"/>
                <w:lang w:val="en-US"/>
              </w:rPr>
            </w:pPr>
            <w:ins w:id="4293" w:author="HUO Weijing" w:date="2025-08-18T16:32:53Z">
              <w:r>
                <w:rPr/>
                <w:t>1</w:t>
              </w:r>
            </w:ins>
            <w:ins w:id="4294" w:author="HUO Weijing" w:date="2025-08-18T16:32:5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4295" w:author="HUO Weijing" w:date="2025-08-18T16:32:53Z">
              <w:r>
                <w:rPr/>
                <w:t xml:space="preserve">, </w:t>
              </w:r>
            </w:ins>
            <w:ins w:id="4296" w:author="HUO Weijing" w:date="2025-08-18T16:32:5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</w:tr>
      <w:tr w14:paraId="3ED99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97" w:author="HUO Weijing" w:date="2025-08-18T16:32:5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0E693">
            <w:pPr>
              <w:pStyle w:val="103"/>
              <w:keepNext w:val="0"/>
              <w:keepLines w:val="0"/>
              <w:rPr>
                <w:ins w:id="4298" w:author="HUO Weijing" w:date="2025-08-18T16:32:53Z"/>
              </w:rPr>
            </w:pPr>
            <w:ins w:id="4299" w:author="HUO Weijing" w:date="2025-08-18T16:32:53Z">
              <w:r>
                <w:rPr/>
                <w:t>C5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0C458">
            <w:pPr>
              <w:pStyle w:val="103"/>
              <w:keepNext w:val="0"/>
              <w:keepLines w:val="0"/>
              <w:rPr>
                <w:ins w:id="4300" w:author="HUO Weijing" w:date="2025-08-18T16:32:53Z"/>
              </w:rPr>
            </w:pPr>
            <w:ins w:id="4301" w:author="HUO Weijing" w:date="2025-08-18T16:32:53Z">
              <w:r>
                <w:rPr/>
                <w:t>1</w:t>
              </w:r>
            </w:ins>
            <w:ins w:id="4302" w:author="HUO Weijing" w:date="2025-08-18T16:32:53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4303" w:author="HUO Weijing" w:date="2025-08-18T16:32:53Z">
              <w:r>
                <w:rPr/>
                <w:t xml:space="preserve">, </w:t>
              </w:r>
            </w:ins>
            <w:ins w:id="4304" w:author="HUO Weijing" w:date="2025-08-18T16:32:53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</w:p>
        </w:tc>
      </w:tr>
    </w:tbl>
    <w:p w14:paraId="03057E9C">
      <w:pPr>
        <w:pStyle w:val="9"/>
        <w:keepNext w:val="0"/>
        <w:keepLines w:val="0"/>
        <w:rPr>
          <w:ins w:id="4305" w:author="HUO Weijing" w:date="2025-08-18T16:32:53Z"/>
        </w:rPr>
      </w:pPr>
      <w:ins w:id="4306" w:author="HUO Weijing" w:date="2025-08-18T16:32:53Z">
        <w:r>
          <w:rPr/>
          <w:t>5.4.</w:t>
        </w:r>
      </w:ins>
      <w:ins w:id="4307" w:author="HUO Weijing" w:date="2025-08-18T16:32:5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308" w:author="HUO Weijing" w:date="2025-08-18T16:32:53Z">
        <w:r>
          <w:rPr/>
          <w:t>.</w:t>
        </w:r>
      </w:ins>
      <w:ins w:id="4309" w:author="HUO Weijing" w:date="2025-08-18T16:32:53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310" w:author="HUO Weijing" w:date="2025-08-18T16:32:53Z">
        <w:r>
          <w:rPr/>
          <w:t>.4</w:t>
        </w:r>
      </w:ins>
      <w:ins w:id="4311" w:author="HUO Weijing" w:date="2025-08-18T16:32:53Z">
        <w:r>
          <w:rPr/>
          <w:tab/>
        </w:r>
      </w:ins>
      <w:ins w:id="4312" w:author="HUO Weijing" w:date="2025-08-18T16:32:53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82"/>
        <w:gridCol w:w="2989"/>
        <w:gridCol w:w="1185"/>
      </w:tblGrid>
      <w:tr w14:paraId="2F91B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  <w:ins w:id="4313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FD63C">
            <w:pPr>
              <w:pStyle w:val="102"/>
              <w:keepNext w:val="0"/>
              <w:keepLines w:val="0"/>
              <w:rPr>
                <w:ins w:id="4314" w:author="HUO Weijing" w:date="2025-08-18T16:32:53Z"/>
              </w:rPr>
            </w:pPr>
            <w:ins w:id="4315" w:author="HUO Weijing" w:date="2025-08-18T16:32:53Z">
              <w:r>
                <w:rPr/>
                <w:t>Id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63EC31">
            <w:pPr>
              <w:pStyle w:val="102"/>
              <w:keepNext w:val="0"/>
              <w:keepLines w:val="0"/>
              <w:rPr>
                <w:ins w:id="4316" w:author="HUO Weijing" w:date="2025-08-18T16:32:53Z"/>
              </w:rPr>
            </w:pPr>
            <w:ins w:id="4317" w:author="HUO Weijing" w:date="2025-08-18T16:32:53Z">
              <w:r>
                <w:rPr/>
                <w:t>Description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DD358D">
            <w:pPr>
              <w:pStyle w:val="102"/>
              <w:keepNext w:val="0"/>
              <w:keepLines w:val="0"/>
              <w:rPr>
                <w:ins w:id="4318" w:author="HUO Weijing" w:date="2025-08-18T16:32:53Z"/>
              </w:rPr>
            </w:pPr>
            <w:ins w:id="4319" w:author="HUO Weijing" w:date="2025-08-18T16:32:53Z">
              <w:r>
                <w:rPr/>
                <w:t>API Expectation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C00DAD">
            <w:pPr>
              <w:pStyle w:val="102"/>
              <w:keepNext w:val="0"/>
              <w:keepLines w:val="0"/>
              <w:rPr>
                <w:ins w:id="4320" w:author="HUO Weijing" w:date="2025-08-18T16:32:53Z"/>
              </w:rPr>
            </w:pPr>
            <w:ins w:id="4321" w:author="HUO Weijing" w:date="2025-08-18T16:32:53Z">
              <w:r>
                <w:rPr/>
                <w:t>APDU Exp.</w:t>
              </w:r>
            </w:ins>
          </w:p>
        </w:tc>
      </w:tr>
      <w:tr w14:paraId="71D41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322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148B7">
            <w:pPr>
              <w:pStyle w:val="102"/>
              <w:keepNext w:val="0"/>
              <w:keepLines w:val="0"/>
              <w:rPr>
                <w:ins w:id="4323" w:author="HUO Weijing" w:date="2025-08-18T16:32:53Z"/>
                <w:b w:val="0"/>
                <w:bCs/>
              </w:rPr>
            </w:pPr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488ADF">
            <w:pPr>
              <w:pStyle w:val="102"/>
              <w:keepNext w:val="0"/>
              <w:keepLines w:val="0"/>
              <w:ind w:left="103"/>
              <w:jc w:val="left"/>
              <w:rPr>
                <w:ins w:id="4324" w:author="HUO Weijing" w:date="2025-08-18T16:32:53Z"/>
                <w:b w:val="0"/>
              </w:rPr>
            </w:pPr>
            <w:ins w:id="4325" w:author="HUO Weijing" w:date="2025-08-18T16:32:53Z">
              <w:r>
                <w:rPr>
                  <w:b w:val="0"/>
                </w:rPr>
                <w:t>ADF USIM exist and its AID is defined in record#1 of EF</w:t>
              </w:r>
            </w:ins>
            <w:ins w:id="4326" w:author="HUO Weijing" w:date="2025-08-18T16:32:53Z">
              <w:r>
                <w:rPr>
                  <w:b w:val="0"/>
                  <w:vertAlign w:val="subscript"/>
                </w:rPr>
                <w:t>DIR</w:t>
              </w:r>
            </w:ins>
            <w:ins w:id="4327" w:author="HUO Weijing" w:date="2025-08-18T16:32:53Z">
              <w:r>
                <w:rPr>
                  <w:b w:val="0"/>
                </w:rPr>
                <w:t xml:space="preserve"> in MF, is value is “ADF_AID“).</w:t>
              </w:r>
            </w:ins>
          </w:p>
          <w:p w14:paraId="63FF741A">
            <w:pPr>
              <w:pStyle w:val="102"/>
              <w:keepNext w:val="0"/>
              <w:keepLines w:val="0"/>
              <w:ind w:left="103"/>
              <w:jc w:val="left"/>
              <w:rPr>
                <w:ins w:id="4328" w:author="HUO Weijing" w:date="2025-08-18T16:32:53Z"/>
                <w:b w:val="0"/>
              </w:rPr>
            </w:pPr>
            <w:ins w:id="4329" w:author="HUO Weijing" w:date="2025-08-18T16:32:53Z">
              <w:r>
                <w:rPr>
                  <w:b w:val="0"/>
                </w:rPr>
                <w:t>ADF USIM content the EF</w:t>
              </w:r>
            </w:ins>
            <w:ins w:id="4330" w:author="HUO Weijing" w:date="2025-08-18T16:32:53Z">
              <w:r>
                <w:rPr>
                  <w:b w:val="0"/>
                  <w:vertAlign w:val="subscript"/>
                </w:rPr>
                <w:t>AC_GBAUAPI</w:t>
              </w:r>
            </w:ins>
            <w:ins w:id="4331" w:author="HUO Weijing" w:date="2025-08-18T16:32:53Z">
              <w:r>
                <w:rPr>
                  <w:b w:val="0"/>
                </w:rPr>
                <w:t xml:space="preserve"> file as defined in annex B.2.25</w:t>
              </w:r>
            </w:ins>
          </w:p>
          <w:p w14:paraId="531A99E4">
            <w:pPr>
              <w:pStyle w:val="103"/>
              <w:keepNext w:val="0"/>
              <w:keepLines w:val="0"/>
              <w:ind w:left="103"/>
              <w:jc w:val="left"/>
              <w:rPr>
                <w:ins w:id="4332" w:author="HUO Weijing" w:date="2025-08-18T16:32:53Z"/>
              </w:rPr>
            </w:pPr>
            <w:ins w:id="4333" w:author="HUO Weijing" w:date="2025-08-18T16:32:53Z">
              <w:r>
                <w:rPr/>
                <w:t xml:space="preserve">Internal applet buffer adfAID1 is set to ADF_AID from </w:t>
              </w:r>
            </w:ins>
            <w:ins w:id="4334" w:author="HUO Weijing" w:date="2025-08-18T16:32:53Z">
              <w:r>
                <w:rPr>
                  <w:bCs/>
                </w:rPr>
                <w:t>EF</w:t>
              </w:r>
            </w:ins>
            <w:ins w:id="4335" w:author="HUO Weijing" w:date="2025-08-18T16:32:53Z">
              <w:r>
                <w:rPr>
                  <w:bCs/>
                  <w:vertAlign w:val="subscript"/>
                </w:rPr>
                <w:t>DIR</w:t>
              </w:r>
            </w:ins>
            <w:ins w:id="4336" w:author="HUO Weijing" w:date="2025-08-18T16:32:53Z">
              <w:r>
                <w:rPr/>
                <w:t>.</w:t>
              </w:r>
            </w:ins>
          </w:p>
          <w:p w14:paraId="6CB03364">
            <w:pPr>
              <w:pStyle w:val="103"/>
              <w:keepNext w:val="0"/>
              <w:keepLines w:val="0"/>
              <w:ind w:left="103"/>
              <w:jc w:val="left"/>
              <w:rPr>
                <w:ins w:id="4337" w:author="HUO Weijing" w:date="2025-08-18T16:32:53Z"/>
              </w:rPr>
            </w:pPr>
            <w:ins w:id="4338" w:author="HUO Weijing" w:date="2025-08-18T16:32:53Z">
              <w:r>
                <w:rPr/>
                <w:t>Internal applet buffer adfAID2 is set to ADF_AID2 (ADF_ADI2 is not equal to ADF_AID).</w:t>
              </w:r>
            </w:ins>
          </w:p>
          <w:p w14:paraId="0891A245">
            <w:pPr>
              <w:pStyle w:val="103"/>
              <w:keepNext w:val="0"/>
              <w:keepLines w:val="0"/>
              <w:ind w:left="103"/>
              <w:jc w:val="left"/>
              <w:rPr>
                <w:ins w:id="4339" w:author="HUO Weijing" w:date="2025-08-18T16:32:53Z"/>
              </w:rPr>
            </w:pPr>
            <w:ins w:id="4340" w:author="HUO Weijing" w:date="2025-08-18T16:32:53Z">
              <w:r>
                <w:rPr/>
                <w:t>Internal applet buffer nafID1 is set to allowed NAF_ID from EF</w:t>
              </w:r>
            </w:ins>
            <w:ins w:id="4341" w:author="HUO Weijing" w:date="2025-08-18T16:32:53Z">
              <w:r>
                <w:rPr>
                  <w:vertAlign w:val="subscript"/>
                </w:rPr>
                <w:t>AC_GBAUAPI</w:t>
              </w:r>
            </w:ins>
            <w:ins w:id="4342" w:author="HUO Weijing" w:date="2025-08-18T16:32:53Z">
              <w:r>
                <w:rPr/>
                <w:t xml:space="preserve"> file as defined in annex B.2.25.</w:t>
              </w:r>
            </w:ins>
          </w:p>
          <w:p w14:paraId="03C3C057">
            <w:pPr>
              <w:pStyle w:val="103"/>
              <w:keepNext w:val="0"/>
              <w:keepLines w:val="0"/>
              <w:ind w:left="103"/>
              <w:jc w:val="left"/>
              <w:rPr>
                <w:ins w:id="4343" w:author="HUO Weijing" w:date="2025-08-18T16:32:53Z"/>
              </w:rPr>
            </w:pPr>
            <w:ins w:id="4344" w:author="HUO Weijing" w:date="2025-08-18T16:32:53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8B6AA1">
            <w:pPr>
              <w:pStyle w:val="102"/>
              <w:keepNext w:val="0"/>
              <w:keepLines w:val="0"/>
              <w:rPr>
                <w:ins w:id="4345" w:author="HUO Weijing" w:date="2025-08-18T16:32:53Z"/>
                <w:b w:val="0"/>
                <w:bCs/>
              </w:rPr>
            </w:pPr>
            <w:ins w:id="4346" w:author="HUO Weijing" w:date="2025-08-18T16:32:53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54F215">
            <w:pPr>
              <w:pStyle w:val="102"/>
              <w:keepNext w:val="0"/>
              <w:keepLines w:val="0"/>
              <w:rPr>
                <w:ins w:id="4347" w:author="HUO Weijing" w:date="2025-08-18T16:32:53Z"/>
              </w:rPr>
            </w:pPr>
          </w:p>
        </w:tc>
      </w:tr>
      <w:tr w14:paraId="5598F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348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E964E">
            <w:pPr>
              <w:pStyle w:val="103"/>
              <w:keepNext w:val="0"/>
              <w:keepLines w:val="0"/>
              <w:rPr>
                <w:ins w:id="4349" w:author="HUO Weijing" w:date="2025-08-18T16:32:53Z"/>
              </w:rPr>
            </w:pPr>
            <w:ins w:id="4350" w:author="HUO Weijing" w:date="2025-08-18T16:32:53Z">
              <w:r>
                <w:rPr/>
                <w:t>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020AE2">
            <w:pPr>
              <w:pStyle w:val="103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4351" w:author="HUO Weijing" w:date="2025-08-18T16:32:53Z"/>
              </w:rPr>
            </w:pPr>
            <w:ins w:id="4352" w:author="HUO Weijing" w:date="2025-08-18T16:32:53Z">
              <w:r>
                <w:rPr/>
                <w:t xml:space="preserve">Set </w:t>
              </w:r>
            </w:ins>
            <w:ins w:id="435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35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55" w:author="HUO Weijing" w:date="2025-08-18T16:32:53Z">
              <w:r>
                <w:rPr/>
                <w:t>object to returned getInstance().</w:t>
              </w:r>
            </w:ins>
          </w:p>
          <w:p w14:paraId="065E8865">
            <w:pPr>
              <w:pStyle w:val="103"/>
              <w:keepNext w:val="0"/>
              <w:keepLines w:val="0"/>
              <w:ind w:left="103"/>
              <w:jc w:val="left"/>
              <w:rPr>
                <w:ins w:id="4356" w:author="HUO Weijing" w:date="2025-08-18T16:32:53Z"/>
              </w:rPr>
            </w:pPr>
            <w:ins w:id="4357" w:author="HUO Weijing" w:date="2025-08-18T16:32:53Z">
              <w:r>
                <w:rPr/>
                <w:t>Parameters are set to:</w:t>
              </w:r>
            </w:ins>
          </w:p>
          <w:p w14:paraId="4D75EDC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58" w:author="HUO Weijing" w:date="2025-08-18T16:32:53Z"/>
              </w:rPr>
            </w:pPr>
            <w:ins w:id="4359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360" w:author="HUO Weijing" w:date="2025-08-18T16:32:53Z">
              <w:r>
                <w:rPr/>
                <w:t xml:space="preserve">= </w:t>
              </w:r>
            </w:ins>
            <w:ins w:id="4361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6BD8EB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62" w:author="HUO Weijing" w:date="2025-08-18T16:32:53Z"/>
              </w:rPr>
            </w:pPr>
            <w:ins w:id="436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364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4365" w:author="HUO Weijing" w:date="2025-08-18T16:32:53Z">
              <w:r>
                <w:rPr/>
                <w:t>= false</w:t>
              </w:r>
            </w:ins>
          </w:p>
          <w:p w14:paraId="6578B08A">
            <w:pPr>
              <w:pStyle w:val="103"/>
              <w:keepNext w:val="0"/>
              <w:keepLines w:val="0"/>
              <w:ind w:left="103"/>
              <w:jc w:val="left"/>
              <w:rPr>
                <w:ins w:id="4366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2123927D">
            <w:pPr>
              <w:pStyle w:val="103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4367" w:author="HUO Weijing" w:date="2025-08-18T16:32:53Z"/>
              </w:rPr>
            </w:pPr>
            <w:ins w:id="4368" w:author="HUO Weijing" w:date="2025-08-18T16:32:53Z">
              <w:r>
                <w:rPr/>
                <w:t xml:space="preserve">Call </w:t>
              </w:r>
            </w:ins>
            <w:ins w:id="436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370" w:author="HUO Weijing" w:date="2025-08-18T16:32:53Z">
              <w:r>
                <w:rPr/>
                <w:t>.init()</w:t>
              </w:r>
            </w:ins>
          </w:p>
          <w:p w14:paraId="4F5B2E5C">
            <w:pPr>
              <w:pStyle w:val="103"/>
              <w:keepNext w:val="0"/>
              <w:keepLines w:val="0"/>
              <w:ind w:left="103"/>
              <w:jc w:val="left"/>
              <w:rPr>
                <w:ins w:id="4371" w:author="HUO Weijing" w:date="2025-08-18T16:32:53Z"/>
              </w:rPr>
            </w:pPr>
            <w:ins w:id="4372" w:author="HUO Weijing" w:date="2025-08-18T16:32:53Z">
              <w:r>
                <w:rPr/>
                <w:t>Parameters are set to:</w:t>
              </w:r>
            </w:ins>
          </w:p>
          <w:p w14:paraId="46E4207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73" w:author="HUO Weijing" w:date="2025-08-18T16:32:53Z"/>
              </w:rPr>
            </w:pPr>
            <w:ins w:id="437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375" w:author="HUO Weijing" w:date="2025-08-18T16:32:53Z">
              <w:r>
                <w:rPr/>
                <w:t xml:space="preserve"> different from </w:t>
              </w:r>
            </w:ins>
            <w:ins w:id="4376" w:author="HUO Weijing" w:date="2025-08-18T16:32:53Z">
              <w:r>
                <w:rPr>
                  <w:rFonts w:hint="eastAsia"/>
                </w:rPr>
                <w:t>MODE_SIGN</w:t>
              </w:r>
            </w:ins>
            <w:ins w:id="4377" w:author="HUO Weijing" w:date="2025-08-18T16:32:53Z">
              <w:r>
                <w:rPr/>
                <w:t xml:space="preserve"> and </w:t>
              </w:r>
            </w:ins>
            <w:ins w:id="4378" w:author="HUO Weijing" w:date="2025-08-18T16:32:53Z">
              <w:r>
                <w:rPr>
                  <w:rFonts w:hint="eastAsia"/>
                </w:rPr>
                <w:t>MODE_VERIFY</w:t>
              </w:r>
            </w:ins>
          </w:p>
          <w:p w14:paraId="490301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79" w:author="HUO Weijing" w:date="2025-08-18T16:32:53Z"/>
              </w:rPr>
            </w:pPr>
            <w:ins w:id="438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381" w:author="HUO Weijing" w:date="2025-08-18T16:32:53Z">
              <w:r>
                <w:rPr/>
                <w:t xml:space="preserve"> =  adfAID1</w:t>
              </w:r>
            </w:ins>
          </w:p>
          <w:p w14:paraId="1D9E3F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82" w:author="HUO Weijing" w:date="2025-08-18T16:32:53Z"/>
              </w:rPr>
            </w:pPr>
            <w:ins w:id="438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384" w:author="HUO Weijing" w:date="2025-08-18T16:32:53Z">
              <w:r>
                <w:rPr/>
                <w:t xml:space="preserve"> = 0</w:t>
              </w:r>
            </w:ins>
          </w:p>
          <w:p w14:paraId="1CE9F0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85" w:author="HUO Weijing" w:date="2025-08-18T16:32:53Z"/>
              </w:rPr>
            </w:pPr>
            <w:ins w:id="438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387" w:author="HUO Weijing" w:date="2025-08-18T16:32:53Z">
              <w:r>
                <w:rPr/>
                <w:t>= length of adfAID1</w:t>
              </w:r>
            </w:ins>
          </w:p>
          <w:p w14:paraId="1C97D4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88" w:author="HUO Weijing" w:date="2025-08-18T16:32:53Z"/>
              </w:rPr>
            </w:pPr>
            <w:ins w:id="438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390" w:author="HUO Weijing" w:date="2025-08-18T16:32:53Z">
              <w:r>
                <w:rPr/>
                <w:t xml:space="preserve"> = nafID1</w:t>
              </w:r>
            </w:ins>
          </w:p>
          <w:p w14:paraId="12E6C59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91" w:author="HUO Weijing" w:date="2025-08-18T16:32:53Z"/>
              </w:rPr>
            </w:pPr>
            <w:ins w:id="439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393" w:author="HUO Weijing" w:date="2025-08-18T16:32:53Z">
              <w:r>
                <w:rPr/>
                <w:t xml:space="preserve"> = 0</w:t>
              </w:r>
            </w:ins>
          </w:p>
          <w:p w14:paraId="7FC6C45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94" w:author="HUO Weijing" w:date="2025-08-18T16:32:53Z"/>
              </w:rPr>
            </w:pPr>
            <w:ins w:id="439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396" w:author="HUO Weijing" w:date="2025-08-18T16:32:53Z">
              <w:r>
                <w:rPr/>
                <w:t xml:space="preserve"> = length of nafID1</w:t>
              </w:r>
            </w:ins>
          </w:p>
          <w:p w14:paraId="65AD418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97" w:author="HUO Weijing" w:date="2025-08-18T16:32:53Z"/>
              </w:rPr>
            </w:pPr>
            <w:ins w:id="439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4399" w:author="HUO Weijing" w:date="2025-08-18T16:32:53Z">
              <w:r>
                <w:rPr/>
                <w:t xml:space="preserve">= </w:t>
              </w:r>
            </w:ins>
            <w:ins w:id="4400" w:author="HUO Weijing" w:date="2025-08-18T16:32:53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60D89">
            <w:pPr>
              <w:pStyle w:val="103"/>
              <w:keepNext w:val="0"/>
              <w:keepLines w:val="0"/>
              <w:rPr>
                <w:ins w:id="4401" w:author="HUO Weijing" w:date="2025-08-18T16:32:53Z"/>
              </w:rPr>
            </w:pPr>
            <w:ins w:id="4402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403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404" w:author="HUO Weijing" w:date="2025-08-18T16:32:53Z">
              <w:r>
                <w:rPr/>
                <w:t xml:space="preserve">is a </w:t>
              </w:r>
            </w:ins>
            <w:ins w:id="4405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406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407" w:author="HUO Weijing" w:date="2025-08-18T16:32:53Z">
              <w:r>
                <w:rPr/>
                <w:t>instance.</w:t>
              </w:r>
            </w:ins>
          </w:p>
          <w:p w14:paraId="4691938C">
            <w:pPr>
              <w:pStyle w:val="103"/>
              <w:keepNext w:val="0"/>
              <w:keepLines w:val="0"/>
              <w:rPr>
                <w:ins w:id="4408" w:author="HUO Weijing" w:date="2025-08-18T16:32:53Z"/>
              </w:rPr>
            </w:pPr>
          </w:p>
          <w:p w14:paraId="76D26568">
            <w:pPr>
              <w:pStyle w:val="103"/>
              <w:keepNext w:val="0"/>
              <w:keepLines w:val="0"/>
              <w:rPr>
                <w:ins w:id="4409" w:author="HUO Weijing" w:date="2025-08-18T16:32:53Z"/>
              </w:rPr>
            </w:pPr>
          </w:p>
          <w:p w14:paraId="40AD3EDB">
            <w:pPr>
              <w:pStyle w:val="103"/>
              <w:keepNext w:val="0"/>
              <w:keepLines w:val="0"/>
              <w:rPr>
                <w:ins w:id="4410" w:author="HUO Weijing" w:date="2025-08-18T16:32:53Z"/>
              </w:rPr>
            </w:pPr>
          </w:p>
          <w:p w14:paraId="44B2A59A">
            <w:pPr>
              <w:pStyle w:val="103"/>
              <w:keepNext w:val="0"/>
              <w:keepLines w:val="0"/>
              <w:rPr>
                <w:ins w:id="4411" w:author="HUO Weijing" w:date="2025-08-18T16:32:53Z"/>
              </w:rPr>
            </w:pPr>
          </w:p>
          <w:p w14:paraId="6AF08FD9">
            <w:pPr>
              <w:pStyle w:val="103"/>
              <w:keepNext w:val="0"/>
              <w:keepLines w:val="0"/>
              <w:rPr>
                <w:ins w:id="4412" w:author="HUO Weijing" w:date="2025-08-18T16:32:53Z"/>
              </w:rPr>
            </w:pPr>
            <w:ins w:id="4413" w:author="HUO Weijing" w:date="2025-08-18T16:32:53Z">
              <w:r>
                <w:rPr/>
                <w:t>CryptoException.ILLEGAL_USE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81E26">
            <w:pPr>
              <w:pStyle w:val="103"/>
              <w:keepNext w:val="0"/>
              <w:keepLines w:val="0"/>
              <w:rPr>
                <w:ins w:id="4414" w:author="HUO Weijing" w:date="2025-08-18T16:32:53Z"/>
              </w:rPr>
            </w:pPr>
          </w:p>
        </w:tc>
      </w:tr>
      <w:tr w14:paraId="79610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415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35220">
            <w:pPr>
              <w:pStyle w:val="103"/>
              <w:keepNext w:val="0"/>
              <w:keepLines w:val="0"/>
              <w:rPr>
                <w:ins w:id="4416" w:author="HUO Weijing" w:date="2025-08-18T16:32:53Z"/>
                <w:rFonts w:hint="eastAsia" w:eastAsia="宋体"/>
                <w:lang w:val="en-US" w:eastAsia="zh-CN"/>
              </w:rPr>
            </w:pPr>
            <w:ins w:id="4417" w:author="HUO Weijing" w:date="2025-08-18T16:32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EB1F14">
            <w:pPr>
              <w:pStyle w:val="103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4418" w:author="HUO Weijing" w:date="2025-08-18T16:32:53Z"/>
              </w:rPr>
            </w:pPr>
            <w:ins w:id="4419" w:author="HUO Weijing" w:date="2025-08-18T16:32:53Z">
              <w:r>
                <w:rPr/>
                <w:t xml:space="preserve">Set </w:t>
              </w:r>
            </w:ins>
            <w:ins w:id="4420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421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422" w:author="HUO Weijing" w:date="2025-08-18T16:32:53Z">
              <w:r>
                <w:rPr/>
                <w:t>object to returned getInstance().</w:t>
              </w:r>
            </w:ins>
          </w:p>
          <w:p w14:paraId="6AC336FB">
            <w:pPr>
              <w:pStyle w:val="103"/>
              <w:keepNext w:val="0"/>
              <w:keepLines w:val="0"/>
              <w:ind w:left="103"/>
              <w:jc w:val="left"/>
              <w:rPr>
                <w:ins w:id="4423" w:author="HUO Weijing" w:date="2025-08-18T16:32:53Z"/>
              </w:rPr>
            </w:pPr>
            <w:ins w:id="4424" w:author="HUO Weijing" w:date="2025-08-18T16:32:53Z">
              <w:r>
                <w:rPr/>
                <w:t>Parameters are set to:</w:t>
              </w:r>
            </w:ins>
          </w:p>
          <w:p w14:paraId="3AB9829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25" w:author="HUO Weijing" w:date="2025-08-18T16:32:53Z"/>
              </w:rPr>
            </w:pPr>
            <w:ins w:id="4426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427" w:author="HUO Weijing" w:date="2025-08-18T16:32:53Z">
              <w:r>
                <w:rPr/>
                <w:t>= javacard.</w:t>
              </w:r>
            </w:ins>
            <w:ins w:id="4428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429" w:author="HUO Weijing" w:date="2025-08-18T16:32:53Z">
              <w:r>
                <w:rPr/>
                <w:t>.</w:t>
              </w:r>
            </w:ins>
            <w:ins w:id="4430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431" w:author="HUO Weijing" w:date="2025-08-18T16:32:53Z">
              <w:r>
                <w:rPr/>
                <w:t>.</w:t>
              </w:r>
            </w:ins>
            <w:ins w:id="4432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4C90987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33" w:author="HUO Weijing" w:date="2025-08-18T16:32:53Z"/>
              </w:rPr>
            </w:pPr>
            <w:ins w:id="443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435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4436" w:author="HUO Weijing" w:date="2025-08-18T16:32:53Z">
              <w:r>
                <w:rPr/>
                <w:t>= false</w:t>
              </w:r>
            </w:ins>
          </w:p>
          <w:p w14:paraId="7202454F">
            <w:pPr>
              <w:pStyle w:val="103"/>
              <w:keepNext w:val="0"/>
              <w:keepLines w:val="0"/>
              <w:ind w:left="103"/>
              <w:jc w:val="left"/>
              <w:rPr>
                <w:ins w:id="4437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758DA481">
            <w:pPr>
              <w:pStyle w:val="103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4438" w:author="HUO Weijing" w:date="2025-08-18T16:32:53Z"/>
              </w:rPr>
            </w:pPr>
            <w:ins w:id="4439" w:author="HUO Weijing" w:date="2025-08-18T16:32:53Z">
              <w:r>
                <w:rPr/>
                <w:t xml:space="preserve">Call </w:t>
              </w:r>
            </w:ins>
            <w:ins w:id="4440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441" w:author="HUO Weijing" w:date="2025-08-18T16:32:53Z">
              <w:r>
                <w:rPr/>
                <w:t>.init()</w:t>
              </w:r>
            </w:ins>
          </w:p>
          <w:p w14:paraId="36F57E83">
            <w:pPr>
              <w:pStyle w:val="103"/>
              <w:keepNext w:val="0"/>
              <w:keepLines w:val="0"/>
              <w:ind w:left="103"/>
              <w:jc w:val="left"/>
              <w:rPr>
                <w:ins w:id="4442" w:author="HUO Weijing" w:date="2025-08-18T16:32:53Z"/>
              </w:rPr>
            </w:pPr>
            <w:ins w:id="4443" w:author="HUO Weijing" w:date="2025-08-18T16:32:53Z">
              <w:r>
                <w:rPr/>
                <w:t>Parameters are set to:</w:t>
              </w:r>
            </w:ins>
          </w:p>
          <w:p w14:paraId="072692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44" w:author="HUO Weijing" w:date="2025-08-18T16:32:53Z"/>
              </w:rPr>
            </w:pPr>
            <w:ins w:id="444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446" w:author="HUO Weijing" w:date="2025-08-18T16:32:53Z">
              <w:r>
                <w:rPr/>
                <w:t xml:space="preserve"> different from </w:t>
              </w:r>
            </w:ins>
            <w:ins w:id="4447" w:author="HUO Weijing" w:date="2025-08-18T16:32:53Z">
              <w:r>
                <w:rPr>
                  <w:rFonts w:hint="eastAsia"/>
                </w:rPr>
                <w:t>MODE_SIGN</w:t>
              </w:r>
            </w:ins>
            <w:ins w:id="4448" w:author="HUO Weijing" w:date="2025-08-18T16:32:53Z">
              <w:r>
                <w:rPr/>
                <w:t xml:space="preserve"> and </w:t>
              </w:r>
            </w:ins>
            <w:ins w:id="4449" w:author="HUO Weijing" w:date="2025-08-18T16:32:53Z">
              <w:r>
                <w:rPr>
                  <w:rFonts w:hint="eastAsia"/>
                </w:rPr>
                <w:t>MODE_VERIFY</w:t>
              </w:r>
            </w:ins>
          </w:p>
          <w:p w14:paraId="2BCEAE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50" w:author="HUO Weijing" w:date="2025-08-18T16:32:53Z"/>
              </w:rPr>
            </w:pPr>
            <w:ins w:id="445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452" w:author="HUO Weijing" w:date="2025-08-18T16:32:53Z">
              <w:r>
                <w:rPr/>
                <w:t xml:space="preserve"> =  adfAID1</w:t>
              </w:r>
            </w:ins>
          </w:p>
          <w:p w14:paraId="5F5AD5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53" w:author="HUO Weijing" w:date="2025-08-18T16:32:53Z"/>
              </w:rPr>
            </w:pPr>
            <w:ins w:id="445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455" w:author="HUO Weijing" w:date="2025-08-18T16:32:53Z">
              <w:r>
                <w:rPr/>
                <w:t xml:space="preserve"> = 0</w:t>
              </w:r>
            </w:ins>
          </w:p>
          <w:p w14:paraId="3CE416F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56" w:author="HUO Weijing" w:date="2025-08-18T16:32:53Z"/>
              </w:rPr>
            </w:pPr>
            <w:ins w:id="445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458" w:author="HUO Weijing" w:date="2025-08-18T16:32:53Z">
              <w:r>
                <w:rPr/>
                <w:t>= length of adfAID1</w:t>
              </w:r>
            </w:ins>
          </w:p>
          <w:p w14:paraId="14E0BD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59" w:author="HUO Weijing" w:date="2025-08-18T16:32:53Z"/>
              </w:rPr>
            </w:pPr>
            <w:ins w:id="446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461" w:author="HUO Weijing" w:date="2025-08-18T16:32:53Z">
              <w:r>
                <w:rPr/>
                <w:t xml:space="preserve"> = nafID1</w:t>
              </w:r>
            </w:ins>
          </w:p>
          <w:p w14:paraId="675A57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62" w:author="HUO Weijing" w:date="2025-08-18T16:32:53Z"/>
              </w:rPr>
            </w:pPr>
            <w:ins w:id="446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464" w:author="HUO Weijing" w:date="2025-08-18T16:32:53Z">
              <w:r>
                <w:rPr/>
                <w:t xml:space="preserve"> = 0</w:t>
              </w:r>
            </w:ins>
          </w:p>
          <w:p w14:paraId="49FC166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65" w:author="HUO Weijing" w:date="2025-08-18T16:32:53Z"/>
              </w:rPr>
            </w:pPr>
            <w:ins w:id="446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467" w:author="HUO Weijing" w:date="2025-08-18T16:32:53Z">
              <w:r>
                <w:rPr/>
                <w:t xml:space="preserve"> = length of nafID1</w:t>
              </w:r>
            </w:ins>
          </w:p>
          <w:p w14:paraId="7FC6F3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468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446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4470" w:author="HUO Weijing" w:date="2025-08-18T16:32:53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9DFECE">
            <w:pPr>
              <w:pStyle w:val="103"/>
              <w:keepNext w:val="0"/>
              <w:keepLines w:val="0"/>
              <w:rPr>
                <w:ins w:id="4471" w:author="HUO Weijing" w:date="2025-08-18T16:32:53Z"/>
              </w:rPr>
            </w:pPr>
            <w:ins w:id="4472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473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474" w:author="HUO Weijing" w:date="2025-08-18T16:32:53Z">
              <w:r>
                <w:rPr/>
                <w:t xml:space="preserve">is a </w:t>
              </w:r>
            </w:ins>
            <w:ins w:id="4475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476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477" w:author="HUO Weijing" w:date="2025-08-18T16:32:53Z">
              <w:r>
                <w:rPr/>
                <w:t>instance.</w:t>
              </w:r>
            </w:ins>
          </w:p>
          <w:p w14:paraId="176613B8">
            <w:pPr>
              <w:pStyle w:val="103"/>
              <w:keepNext w:val="0"/>
              <w:keepLines w:val="0"/>
              <w:rPr>
                <w:ins w:id="4478" w:author="HUO Weijing" w:date="2025-08-18T16:32:53Z"/>
              </w:rPr>
            </w:pPr>
          </w:p>
          <w:p w14:paraId="108AF85A">
            <w:pPr>
              <w:pStyle w:val="103"/>
              <w:keepNext w:val="0"/>
              <w:keepLines w:val="0"/>
              <w:rPr>
                <w:ins w:id="4479" w:author="HUO Weijing" w:date="2025-08-18T16:32:53Z"/>
              </w:rPr>
            </w:pPr>
          </w:p>
          <w:p w14:paraId="2B8F8473">
            <w:pPr>
              <w:pStyle w:val="103"/>
              <w:keepNext w:val="0"/>
              <w:keepLines w:val="0"/>
              <w:rPr>
                <w:ins w:id="4480" w:author="HUO Weijing" w:date="2025-08-18T16:32:53Z"/>
              </w:rPr>
            </w:pPr>
          </w:p>
          <w:p w14:paraId="69F0402E">
            <w:pPr>
              <w:pStyle w:val="103"/>
              <w:keepNext w:val="0"/>
              <w:keepLines w:val="0"/>
              <w:rPr>
                <w:ins w:id="4481" w:author="HUO Weijing" w:date="2025-08-18T16:32:53Z"/>
              </w:rPr>
            </w:pPr>
          </w:p>
          <w:p w14:paraId="73A222E4">
            <w:pPr>
              <w:pStyle w:val="103"/>
              <w:keepNext w:val="0"/>
              <w:keepLines w:val="0"/>
              <w:rPr>
                <w:ins w:id="4482" w:author="HUO Weijing" w:date="2025-08-18T16:32:53Z"/>
              </w:rPr>
            </w:pPr>
            <w:ins w:id="4483" w:author="HUO Weijing" w:date="2025-08-18T16:32:53Z">
              <w:r>
                <w:rPr/>
                <w:t>CryptoException.ILLEGAL_USE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4AAA">
            <w:pPr>
              <w:pStyle w:val="103"/>
              <w:keepNext w:val="0"/>
              <w:keepLines w:val="0"/>
              <w:rPr>
                <w:ins w:id="4484" w:author="HUO Weijing" w:date="2025-08-18T16:32:53Z"/>
              </w:rPr>
            </w:pPr>
          </w:p>
        </w:tc>
      </w:tr>
      <w:tr w14:paraId="1C994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485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BFB8E">
            <w:pPr>
              <w:pStyle w:val="103"/>
              <w:keepNext w:val="0"/>
              <w:keepLines w:val="0"/>
              <w:rPr>
                <w:ins w:id="4486" w:author="HUO Weijing" w:date="2025-08-18T16:32:53Z"/>
                <w:rFonts w:hint="eastAsia" w:eastAsia="宋体"/>
                <w:lang w:eastAsia="zh-CN"/>
              </w:rPr>
            </w:pPr>
            <w:ins w:id="4487" w:author="HUO Weijing" w:date="2025-08-18T16:32:5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3BEA2">
            <w:pPr>
              <w:pStyle w:val="103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4488" w:author="HUO Weijing" w:date="2025-08-18T16:32:53Z"/>
              </w:rPr>
            </w:pPr>
            <w:ins w:id="4489" w:author="HUO Weijing" w:date="2025-08-18T16:32:53Z">
              <w:r>
                <w:rPr/>
                <w:t xml:space="preserve">Set </w:t>
              </w:r>
            </w:ins>
            <w:ins w:id="4490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491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492" w:author="HUO Weijing" w:date="2025-08-18T16:32:53Z">
              <w:r>
                <w:rPr/>
                <w:t>object to returned getInstance().</w:t>
              </w:r>
            </w:ins>
          </w:p>
          <w:p w14:paraId="5016006E">
            <w:pPr>
              <w:pStyle w:val="103"/>
              <w:keepNext w:val="0"/>
              <w:keepLines w:val="0"/>
              <w:ind w:left="103"/>
              <w:jc w:val="left"/>
              <w:rPr>
                <w:ins w:id="4493" w:author="HUO Weijing" w:date="2025-08-18T16:32:53Z"/>
              </w:rPr>
            </w:pPr>
            <w:ins w:id="4494" w:author="HUO Weijing" w:date="2025-08-18T16:32:53Z">
              <w:r>
                <w:rPr/>
                <w:t>Parameters are set to:</w:t>
              </w:r>
            </w:ins>
          </w:p>
          <w:p w14:paraId="229C607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95" w:author="HUO Weijing" w:date="2025-08-18T16:32:53Z"/>
              </w:rPr>
            </w:pPr>
            <w:ins w:id="4496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497" w:author="HUO Weijing" w:date="2025-08-18T16:32:53Z">
              <w:r>
                <w:rPr/>
                <w:t xml:space="preserve">= </w:t>
              </w:r>
            </w:ins>
            <w:ins w:id="4498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90DC0E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99" w:author="HUO Weijing" w:date="2025-08-18T16:32:53Z"/>
              </w:rPr>
            </w:pPr>
            <w:ins w:id="450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501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4502" w:author="HUO Weijing" w:date="2025-08-18T16:32:53Z">
              <w:r>
                <w:rPr/>
                <w:t>= false</w:t>
              </w:r>
            </w:ins>
          </w:p>
          <w:p w14:paraId="73D199EA">
            <w:pPr>
              <w:pStyle w:val="103"/>
              <w:keepNext w:val="0"/>
              <w:keepLines w:val="0"/>
              <w:ind w:left="103"/>
              <w:jc w:val="left"/>
              <w:rPr>
                <w:ins w:id="4503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7E7EF3BA">
            <w:pPr>
              <w:pStyle w:val="103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4504" w:author="HUO Weijing" w:date="2025-08-18T16:32:53Z"/>
              </w:rPr>
            </w:pPr>
            <w:ins w:id="4505" w:author="HUO Weijing" w:date="2025-08-18T16:32:53Z">
              <w:r>
                <w:rPr/>
                <w:t xml:space="preserve">Call </w:t>
              </w:r>
            </w:ins>
            <w:ins w:id="450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507" w:author="HUO Weijing" w:date="2025-08-18T16:32:53Z">
              <w:r>
                <w:rPr/>
                <w:t>.init()</w:t>
              </w:r>
            </w:ins>
          </w:p>
          <w:p w14:paraId="7213B46A">
            <w:pPr>
              <w:pStyle w:val="103"/>
              <w:keepNext w:val="0"/>
              <w:keepLines w:val="0"/>
              <w:ind w:left="103"/>
              <w:jc w:val="left"/>
              <w:rPr>
                <w:ins w:id="4508" w:author="HUO Weijing" w:date="2025-08-18T16:32:53Z"/>
              </w:rPr>
            </w:pPr>
            <w:ins w:id="4509" w:author="HUO Weijing" w:date="2025-08-18T16:32:53Z">
              <w:r>
                <w:rPr/>
                <w:t>Parameters are set to:</w:t>
              </w:r>
            </w:ins>
          </w:p>
          <w:p w14:paraId="5D9AD34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10" w:author="HUO Weijing" w:date="2025-08-18T16:32:53Z"/>
              </w:rPr>
            </w:pPr>
            <w:ins w:id="451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512" w:author="HUO Weijing" w:date="2025-08-18T16:32:53Z">
              <w:r>
                <w:rPr/>
                <w:t xml:space="preserve"> = </w:t>
              </w:r>
            </w:ins>
            <w:ins w:id="4513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369B58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14" w:author="HUO Weijing" w:date="2025-08-18T16:32:53Z"/>
              </w:rPr>
            </w:pPr>
            <w:ins w:id="451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516" w:author="HUO Weijing" w:date="2025-08-18T16:32:53Z">
              <w:r>
                <w:rPr/>
                <w:t xml:space="preserve"> =  null</w:t>
              </w:r>
            </w:ins>
          </w:p>
          <w:p w14:paraId="41B5727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17" w:author="HUO Weijing" w:date="2025-08-18T16:32:53Z"/>
              </w:rPr>
            </w:pPr>
            <w:ins w:id="451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519" w:author="HUO Weijing" w:date="2025-08-18T16:32:53Z">
              <w:r>
                <w:rPr/>
                <w:t xml:space="preserve"> = 0</w:t>
              </w:r>
            </w:ins>
          </w:p>
          <w:p w14:paraId="014D86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20" w:author="HUO Weijing" w:date="2025-08-18T16:32:53Z"/>
              </w:rPr>
            </w:pPr>
            <w:ins w:id="452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522" w:author="HUO Weijing" w:date="2025-08-18T16:32:53Z">
              <w:r>
                <w:rPr/>
                <w:t>= 0</w:t>
              </w:r>
            </w:ins>
          </w:p>
          <w:p w14:paraId="7DDED5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23" w:author="HUO Weijing" w:date="2025-08-18T16:32:53Z"/>
              </w:rPr>
            </w:pPr>
            <w:ins w:id="452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525" w:author="HUO Weijing" w:date="2025-08-18T16:32:53Z">
              <w:r>
                <w:rPr/>
                <w:t xml:space="preserve"> = nafID1</w:t>
              </w:r>
            </w:ins>
          </w:p>
          <w:p w14:paraId="4A4139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26" w:author="HUO Weijing" w:date="2025-08-18T16:32:53Z"/>
              </w:rPr>
            </w:pPr>
            <w:ins w:id="452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528" w:author="HUO Weijing" w:date="2025-08-18T16:32:53Z">
              <w:r>
                <w:rPr/>
                <w:t xml:space="preserve"> = 0</w:t>
              </w:r>
            </w:ins>
          </w:p>
          <w:p w14:paraId="5851032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29" w:author="HUO Weijing" w:date="2025-08-18T16:32:53Z"/>
              </w:rPr>
            </w:pPr>
            <w:ins w:id="453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531" w:author="HUO Weijing" w:date="2025-08-18T16:32:53Z">
              <w:r>
                <w:rPr/>
                <w:t xml:space="preserve"> = length of nafID1</w:t>
              </w:r>
            </w:ins>
          </w:p>
          <w:p w14:paraId="59AAA5F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32" w:author="HUO Weijing" w:date="2025-08-18T16:32:53Z"/>
              </w:rPr>
            </w:pPr>
            <w:ins w:id="453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4534" w:author="HUO Weijing" w:date="2025-08-18T16:32:53Z">
              <w:r>
                <w:rPr/>
                <w:t xml:space="preserve">= </w:t>
              </w:r>
            </w:ins>
            <w:ins w:id="4535" w:author="HUO Weijing" w:date="2025-08-18T16:32:53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A9420">
            <w:pPr>
              <w:pStyle w:val="103"/>
              <w:keepNext w:val="0"/>
              <w:keepLines w:val="0"/>
              <w:rPr>
                <w:ins w:id="4536" w:author="HUO Weijing" w:date="2025-08-18T16:32:53Z"/>
              </w:rPr>
            </w:pPr>
            <w:ins w:id="4537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53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39" w:author="HUO Weijing" w:date="2025-08-18T16:32:53Z">
              <w:r>
                <w:rPr/>
                <w:t xml:space="preserve">is a </w:t>
              </w:r>
            </w:ins>
            <w:ins w:id="4540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541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42" w:author="HUO Weijing" w:date="2025-08-18T16:32:53Z">
              <w:r>
                <w:rPr/>
                <w:t>instance.</w:t>
              </w:r>
            </w:ins>
          </w:p>
          <w:p w14:paraId="19826CD9">
            <w:pPr>
              <w:pStyle w:val="103"/>
              <w:keepNext w:val="0"/>
              <w:keepLines w:val="0"/>
              <w:rPr>
                <w:ins w:id="4543" w:author="HUO Weijing" w:date="2025-08-18T16:32:53Z"/>
              </w:rPr>
            </w:pPr>
          </w:p>
          <w:p w14:paraId="5ADE1742">
            <w:pPr>
              <w:pStyle w:val="103"/>
              <w:keepNext w:val="0"/>
              <w:keepLines w:val="0"/>
              <w:rPr>
                <w:ins w:id="4544" w:author="HUO Weijing" w:date="2025-08-18T16:32:53Z"/>
              </w:rPr>
            </w:pPr>
          </w:p>
          <w:p w14:paraId="37EC632F">
            <w:pPr>
              <w:pStyle w:val="103"/>
              <w:keepNext w:val="0"/>
              <w:keepLines w:val="0"/>
              <w:rPr>
                <w:ins w:id="4545" w:author="HUO Weijing" w:date="2025-08-18T16:32:53Z"/>
              </w:rPr>
            </w:pPr>
          </w:p>
          <w:p w14:paraId="6C04E2FB">
            <w:pPr>
              <w:pStyle w:val="103"/>
              <w:keepNext w:val="0"/>
              <w:keepLines w:val="0"/>
              <w:rPr>
                <w:ins w:id="4546" w:author="HUO Weijing" w:date="2025-08-18T16:32:53Z"/>
              </w:rPr>
            </w:pPr>
          </w:p>
          <w:p w14:paraId="6DE58F49">
            <w:pPr>
              <w:pStyle w:val="103"/>
              <w:keepNext w:val="0"/>
              <w:keepLines w:val="0"/>
              <w:rPr>
                <w:ins w:id="4547" w:author="HUO Weijing" w:date="2025-08-18T16:32:53Z"/>
              </w:rPr>
            </w:pPr>
            <w:ins w:id="4548" w:author="HUO Weijing" w:date="2025-08-18T16:32:53Z">
              <w:r>
                <w:rPr/>
                <w:t>NullPointerException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919DF">
            <w:pPr>
              <w:pStyle w:val="103"/>
              <w:keepNext w:val="0"/>
              <w:keepLines w:val="0"/>
              <w:rPr>
                <w:ins w:id="4549" w:author="HUO Weijing" w:date="2025-08-18T16:32:53Z"/>
              </w:rPr>
            </w:pPr>
          </w:p>
        </w:tc>
      </w:tr>
      <w:tr w14:paraId="49ECA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550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EE965">
            <w:pPr>
              <w:pStyle w:val="103"/>
              <w:keepNext w:val="0"/>
              <w:keepLines w:val="0"/>
              <w:rPr>
                <w:ins w:id="4551" w:author="HUO Weijing" w:date="2025-08-18T16:32:53Z"/>
                <w:rFonts w:hint="eastAsia" w:eastAsia="宋体"/>
                <w:lang w:val="en-US" w:eastAsia="zh-CN"/>
              </w:rPr>
            </w:pPr>
            <w:ins w:id="4552" w:author="HUO Weijing" w:date="2025-08-18T16:32:5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7A4F33">
            <w:pPr>
              <w:pStyle w:val="103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4553" w:author="HUO Weijing" w:date="2025-08-18T16:32:53Z"/>
              </w:rPr>
            </w:pPr>
            <w:ins w:id="4554" w:author="HUO Weijing" w:date="2025-08-18T16:32:53Z">
              <w:r>
                <w:rPr/>
                <w:t xml:space="preserve">Set </w:t>
              </w:r>
            </w:ins>
            <w:ins w:id="455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556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57" w:author="HUO Weijing" w:date="2025-08-18T16:32:53Z">
              <w:r>
                <w:rPr/>
                <w:t>object to returned getInstance().</w:t>
              </w:r>
            </w:ins>
          </w:p>
          <w:p w14:paraId="6D923F89">
            <w:pPr>
              <w:pStyle w:val="103"/>
              <w:keepNext w:val="0"/>
              <w:keepLines w:val="0"/>
              <w:ind w:left="103"/>
              <w:jc w:val="left"/>
              <w:rPr>
                <w:ins w:id="4558" w:author="HUO Weijing" w:date="2025-08-18T16:32:53Z"/>
              </w:rPr>
            </w:pPr>
            <w:ins w:id="4559" w:author="HUO Weijing" w:date="2025-08-18T16:32:53Z">
              <w:r>
                <w:rPr/>
                <w:t>Parameters are set to:</w:t>
              </w:r>
            </w:ins>
          </w:p>
          <w:p w14:paraId="224521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60" w:author="HUO Weijing" w:date="2025-08-18T16:32:53Z"/>
              </w:rPr>
            </w:pPr>
            <w:ins w:id="4561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562" w:author="HUO Weijing" w:date="2025-08-18T16:32:53Z">
              <w:r>
                <w:rPr/>
                <w:t>= javacard.</w:t>
              </w:r>
            </w:ins>
            <w:ins w:id="4563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564" w:author="HUO Weijing" w:date="2025-08-18T16:32:53Z">
              <w:r>
                <w:rPr/>
                <w:t>.</w:t>
              </w:r>
            </w:ins>
            <w:ins w:id="4565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566" w:author="HUO Weijing" w:date="2025-08-18T16:32:53Z">
              <w:r>
                <w:rPr/>
                <w:t>.</w:t>
              </w:r>
            </w:ins>
            <w:ins w:id="4567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5784CA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68" w:author="HUO Weijing" w:date="2025-08-18T16:32:53Z"/>
              </w:rPr>
            </w:pPr>
            <w:ins w:id="456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570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4571" w:author="HUO Weijing" w:date="2025-08-18T16:32:53Z">
              <w:r>
                <w:rPr/>
                <w:t>= false</w:t>
              </w:r>
            </w:ins>
          </w:p>
          <w:p w14:paraId="20D76549">
            <w:pPr>
              <w:pStyle w:val="103"/>
              <w:keepNext w:val="0"/>
              <w:keepLines w:val="0"/>
              <w:ind w:left="103"/>
              <w:jc w:val="left"/>
              <w:rPr>
                <w:ins w:id="4572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5261B11C">
            <w:pPr>
              <w:pStyle w:val="103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4573" w:author="HUO Weijing" w:date="2025-08-18T16:32:53Z"/>
              </w:rPr>
            </w:pPr>
            <w:ins w:id="4574" w:author="HUO Weijing" w:date="2025-08-18T16:32:53Z">
              <w:r>
                <w:rPr/>
                <w:t xml:space="preserve">Call </w:t>
              </w:r>
            </w:ins>
            <w:ins w:id="457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576" w:author="HUO Weijing" w:date="2025-08-18T16:32:53Z">
              <w:r>
                <w:rPr/>
                <w:t>.init()</w:t>
              </w:r>
            </w:ins>
          </w:p>
          <w:p w14:paraId="2D797A12">
            <w:pPr>
              <w:pStyle w:val="103"/>
              <w:keepNext w:val="0"/>
              <w:keepLines w:val="0"/>
              <w:ind w:left="103"/>
              <w:jc w:val="left"/>
              <w:rPr>
                <w:ins w:id="4577" w:author="HUO Weijing" w:date="2025-08-18T16:32:53Z"/>
              </w:rPr>
            </w:pPr>
            <w:ins w:id="4578" w:author="HUO Weijing" w:date="2025-08-18T16:32:53Z">
              <w:r>
                <w:rPr/>
                <w:t>Parameters are set to:</w:t>
              </w:r>
            </w:ins>
          </w:p>
          <w:p w14:paraId="12BBF8D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79" w:author="HUO Weijing" w:date="2025-08-18T16:32:53Z"/>
              </w:rPr>
            </w:pPr>
            <w:ins w:id="458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581" w:author="HUO Weijing" w:date="2025-08-18T16:32:53Z">
              <w:r>
                <w:rPr/>
                <w:t xml:space="preserve"> = </w:t>
              </w:r>
            </w:ins>
            <w:ins w:id="4582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32B7B8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83" w:author="HUO Weijing" w:date="2025-08-18T16:32:53Z"/>
              </w:rPr>
            </w:pPr>
            <w:ins w:id="458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585" w:author="HUO Weijing" w:date="2025-08-18T16:32:53Z">
              <w:r>
                <w:rPr/>
                <w:t xml:space="preserve"> =  null</w:t>
              </w:r>
            </w:ins>
          </w:p>
          <w:p w14:paraId="6CA4982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86" w:author="HUO Weijing" w:date="2025-08-18T16:32:53Z"/>
              </w:rPr>
            </w:pPr>
            <w:ins w:id="458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588" w:author="HUO Weijing" w:date="2025-08-18T16:32:53Z">
              <w:r>
                <w:rPr/>
                <w:t xml:space="preserve"> = 0</w:t>
              </w:r>
            </w:ins>
          </w:p>
          <w:p w14:paraId="0DE5DD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89" w:author="HUO Weijing" w:date="2025-08-18T16:32:53Z"/>
              </w:rPr>
            </w:pPr>
            <w:ins w:id="459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591" w:author="HUO Weijing" w:date="2025-08-18T16:32:53Z">
              <w:r>
                <w:rPr/>
                <w:t>= 0</w:t>
              </w:r>
            </w:ins>
          </w:p>
          <w:p w14:paraId="7F12D47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92" w:author="HUO Weijing" w:date="2025-08-18T16:32:53Z"/>
              </w:rPr>
            </w:pPr>
            <w:ins w:id="459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594" w:author="HUO Weijing" w:date="2025-08-18T16:32:53Z">
              <w:r>
                <w:rPr/>
                <w:t xml:space="preserve"> = nafID1</w:t>
              </w:r>
            </w:ins>
          </w:p>
          <w:p w14:paraId="288D71B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95" w:author="HUO Weijing" w:date="2025-08-18T16:32:53Z"/>
              </w:rPr>
            </w:pPr>
            <w:ins w:id="459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597" w:author="HUO Weijing" w:date="2025-08-18T16:32:53Z">
              <w:r>
                <w:rPr/>
                <w:t xml:space="preserve"> = 0</w:t>
              </w:r>
            </w:ins>
          </w:p>
          <w:p w14:paraId="570DB68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98" w:author="HUO Weijing" w:date="2025-08-18T16:32:53Z"/>
              </w:rPr>
            </w:pPr>
            <w:ins w:id="459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600" w:author="HUO Weijing" w:date="2025-08-18T16:32:53Z">
              <w:r>
                <w:rPr/>
                <w:t xml:space="preserve"> = length of nafID1</w:t>
              </w:r>
            </w:ins>
          </w:p>
          <w:p w14:paraId="1E330B8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601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460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4603" w:author="HUO Weijing" w:date="2025-08-18T16:32:53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36F13A">
            <w:pPr>
              <w:pStyle w:val="103"/>
              <w:keepNext w:val="0"/>
              <w:keepLines w:val="0"/>
              <w:rPr>
                <w:ins w:id="4604" w:author="HUO Weijing" w:date="2025-08-18T16:32:53Z"/>
              </w:rPr>
            </w:pPr>
            <w:ins w:id="460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606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607" w:author="HUO Weijing" w:date="2025-08-18T16:32:53Z">
              <w:r>
                <w:rPr/>
                <w:t xml:space="preserve">is a </w:t>
              </w:r>
            </w:ins>
            <w:ins w:id="4608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60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610" w:author="HUO Weijing" w:date="2025-08-18T16:32:53Z">
              <w:r>
                <w:rPr/>
                <w:t>instance.</w:t>
              </w:r>
            </w:ins>
          </w:p>
          <w:p w14:paraId="5EA99741">
            <w:pPr>
              <w:pStyle w:val="103"/>
              <w:keepNext w:val="0"/>
              <w:keepLines w:val="0"/>
              <w:rPr>
                <w:ins w:id="4611" w:author="HUO Weijing" w:date="2025-08-18T16:32:53Z"/>
              </w:rPr>
            </w:pPr>
          </w:p>
          <w:p w14:paraId="3D39BECE">
            <w:pPr>
              <w:pStyle w:val="103"/>
              <w:keepNext w:val="0"/>
              <w:keepLines w:val="0"/>
              <w:rPr>
                <w:ins w:id="4612" w:author="HUO Weijing" w:date="2025-08-18T16:32:53Z"/>
              </w:rPr>
            </w:pPr>
          </w:p>
          <w:p w14:paraId="6500E2E1">
            <w:pPr>
              <w:pStyle w:val="103"/>
              <w:keepNext w:val="0"/>
              <w:keepLines w:val="0"/>
              <w:rPr>
                <w:ins w:id="4613" w:author="HUO Weijing" w:date="2025-08-18T16:32:53Z"/>
              </w:rPr>
            </w:pPr>
          </w:p>
          <w:p w14:paraId="5635C937">
            <w:pPr>
              <w:pStyle w:val="103"/>
              <w:keepNext w:val="0"/>
              <w:keepLines w:val="0"/>
              <w:rPr>
                <w:ins w:id="4614" w:author="HUO Weijing" w:date="2025-08-18T16:32:53Z"/>
              </w:rPr>
            </w:pPr>
          </w:p>
          <w:p w14:paraId="2DECD791">
            <w:pPr>
              <w:pStyle w:val="103"/>
              <w:keepNext w:val="0"/>
              <w:keepLines w:val="0"/>
              <w:rPr>
                <w:ins w:id="4615" w:author="HUO Weijing" w:date="2025-08-18T16:32:53Z"/>
              </w:rPr>
            </w:pPr>
            <w:ins w:id="4616" w:author="HUO Weijing" w:date="2025-08-18T16:32:53Z">
              <w:r>
                <w:rPr/>
                <w:t>NullPointerException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24B8E">
            <w:pPr>
              <w:pStyle w:val="103"/>
              <w:keepNext w:val="0"/>
              <w:keepLines w:val="0"/>
              <w:rPr>
                <w:ins w:id="4617" w:author="HUO Weijing" w:date="2025-08-18T16:32:53Z"/>
              </w:rPr>
            </w:pPr>
          </w:p>
        </w:tc>
      </w:tr>
      <w:tr w14:paraId="6FD47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618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00C2C">
            <w:pPr>
              <w:pStyle w:val="103"/>
              <w:keepNext w:val="0"/>
              <w:keepLines w:val="0"/>
              <w:rPr>
                <w:ins w:id="4619" w:author="HUO Weijing" w:date="2025-08-18T16:32:53Z"/>
                <w:rFonts w:hint="eastAsia" w:eastAsia="宋体"/>
                <w:lang w:eastAsia="zh-CN"/>
              </w:rPr>
            </w:pPr>
            <w:ins w:id="4620" w:author="HUO Weijing" w:date="2025-08-18T16:32:5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156B3">
            <w:pPr>
              <w:pStyle w:val="103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4621" w:author="HUO Weijing" w:date="2025-08-18T16:32:53Z"/>
              </w:rPr>
            </w:pPr>
            <w:ins w:id="4622" w:author="HUO Weijing" w:date="2025-08-18T16:32:53Z">
              <w:r>
                <w:rPr/>
                <w:t xml:space="preserve">Set </w:t>
              </w:r>
            </w:ins>
            <w:ins w:id="462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62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625" w:author="HUO Weijing" w:date="2025-08-18T16:32:53Z">
              <w:r>
                <w:rPr/>
                <w:t>object to returned getInstance().</w:t>
              </w:r>
            </w:ins>
          </w:p>
          <w:p w14:paraId="18DE4537">
            <w:pPr>
              <w:pStyle w:val="103"/>
              <w:keepNext w:val="0"/>
              <w:keepLines w:val="0"/>
              <w:ind w:left="103"/>
              <w:jc w:val="left"/>
              <w:rPr>
                <w:ins w:id="4626" w:author="HUO Weijing" w:date="2025-08-18T16:32:53Z"/>
              </w:rPr>
            </w:pPr>
            <w:ins w:id="4627" w:author="HUO Weijing" w:date="2025-08-18T16:32:53Z">
              <w:r>
                <w:rPr/>
                <w:t>Parameters are set to:</w:t>
              </w:r>
            </w:ins>
          </w:p>
          <w:p w14:paraId="337A6F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28" w:author="HUO Weijing" w:date="2025-08-18T16:32:53Z"/>
              </w:rPr>
            </w:pPr>
            <w:ins w:id="4629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630" w:author="HUO Weijing" w:date="2025-08-18T16:32:53Z">
              <w:r>
                <w:rPr/>
                <w:t xml:space="preserve">= </w:t>
              </w:r>
            </w:ins>
            <w:ins w:id="4631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4B256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32" w:author="HUO Weijing" w:date="2025-08-18T16:32:53Z"/>
              </w:rPr>
            </w:pPr>
            <w:ins w:id="463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634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4635" w:author="HUO Weijing" w:date="2025-08-18T16:32:53Z">
              <w:r>
                <w:rPr/>
                <w:t>= false</w:t>
              </w:r>
            </w:ins>
          </w:p>
          <w:p w14:paraId="467BA7DD">
            <w:pPr>
              <w:pStyle w:val="103"/>
              <w:keepNext w:val="0"/>
              <w:keepLines w:val="0"/>
              <w:ind w:left="103"/>
              <w:jc w:val="left"/>
              <w:rPr>
                <w:ins w:id="4636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3384A358">
            <w:pPr>
              <w:pStyle w:val="103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4637" w:author="HUO Weijing" w:date="2025-08-18T16:32:53Z"/>
              </w:rPr>
            </w:pPr>
            <w:ins w:id="4638" w:author="HUO Weijing" w:date="2025-08-18T16:32:53Z">
              <w:r>
                <w:rPr/>
                <w:t xml:space="preserve">Call </w:t>
              </w:r>
            </w:ins>
            <w:ins w:id="463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640" w:author="HUO Weijing" w:date="2025-08-18T16:32:53Z">
              <w:r>
                <w:rPr/>
                <w:t>.init()</w:t>
              </w:r>
            </w:ins>
          </w:p>
          <w:p w14:paraId="76AC9203">
            <w:pPr>
              <w:pStyle w:val="103"/>
              <w:keepNext w:val="0"/>
              <w:keepLines w:val="0"/>
              <w:ind w:left="103"/>
              <w:jc w:val="left"/>
              <w:rPr>
                <w:ins w:id="4641" w:author="HUO Weijing" w:date="2025-08-18T16:32:53Z"/>
              </w:rPr>
            </w:pPr>
            <w:ins w:id="4642" w:author="HUO Weijing" w:date="2025-08-18T16:32:53Z">
              <w:r>
                <w:rPr/>
                <w:t>Parameters are set to:</w:t>
              </w:r>
            </w:ins>
          </w:p>
          <w:p w14:paraId="21756C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43" w:author="HUO Weijing" w:date="2025-08-18T16:32:53Z"/>
              </w:rPr>
            </w:pPr>
            <w:ins w:id="464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645" w:author="HUO Weijing" w:date="2025-08-18T16:32:53Z">
              <w:r>
                <w:rPr/>
                <w:t xml:space="preserve"> = </w:t>
              </w:r>
            </w:ins>
            <w:ins w:id="4646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0770D0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47" w:author="HUO Weijing" w:date="2025-08-18T16:32:53Z"/>
              </w:rPr>
            </w:pPr>
            <w:ins w:id="464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649" w:author="HUO Weijing" w:date="2025-08-18T16:32:53Z">
              <w:r>
                <w:rPr/>
                <w:t xml:space="preserve"> =  adfAID1</w:t>
              </w:r>
            </w:ins>
          </w:p>
          <w:p w14:paraId="57D28E5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50" w:author="HUO Weijing" w:date="2025-08-18T16:32:53Z"/>
              </w:rPr>
            </w:pPr>
            <w:ins w:id="465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652" w:author="HUO Weijing" w:date="2025-08-18T16:32:53Z">
              <w:r>
                <w:rPr/>
                <w:t xml:space="preserve"> = 0</w:t>
              </w:r>
            </w:ins>
          </w:p>
          <w:p w14:paraId="7557868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53" w:author="HUO Weijing" w:date="2025-08-18T16:32:53Z"/>
              </w:rPr>
            </w:pPr>
            <w:ins w:id="465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655" w:author="HUO Weijing" w:date="2025-08-18T16:32:53Z">
              <w:r>
                <w:rPr/>
                <w:t>= length of adfAID1</w:t>
              </w:r>
            </w:ins>
          </w:p>
          <w:p w14:paraId="49950A5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56" w:author="HUO Weijing" w:date="2025-08-18T16:32:53Z"/>
              </w:rPr>
            </w:pPr>
            <w:ins w:id="465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658" w:author="HUO Weijing" w:date="2025-08-18T16:32:53Z">
              <w:r>
                <w:rPr/>
                <w:t xml:space="preserve"> = null</w:t>
              </w:r>
            </w:ins>
          </w:p>
          <w:p w14:paraId="55BE183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59" w:author="HUO Weijing" w:date="2025-08-18T16:32:53Z"/>
              </w:rPr>
            </w:pPr>
            <w:ins w:id="466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661" w:author="HUO Weijing" w:date="2025-08-18T16:32:53Z">
              <w:r>
                <w:rPr/>
                <w:t xml:space="preserve"> = 0</w:t>
              </w:r>
            </w:ins>
          </w:p>
          <w:p w14:paraId="7FFEA7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62" w:author="HUO Weijing" w:date="2025-08-18T16:32:53Z"/>
              </w:rPr>
            </w:pPr>
            <w:ins w:id="466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664" w:author="HUO Weijing" w:date="2025-08-18T16:32:53Z">
              <w:r>
                <w:rPr/>
                <w:t xml:space="preserve"> = 0</w:t>
              </w:r>
            </w:ins>
          </w:p>
          <w:p w14:paraId="7E1C360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65" w:author="HUO Weijing" w:date="2025-08-18T16:32:53Z"/>
              </w:rPr>
            </w:pPr>
            <w:ins w:id="466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4667" w:author="HUO Weijing" w:date="2025-08-18T16:32:53Z">
              <w:r>
                <w:rPr/>
                <w:t xml:space="preserve">= </w:t>
              </w:r>
            </w:ins>
            <w:ins w:id="4668" w:author="HUO Weijing" w:date="2025-08-18T16:32:53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8820B">
            <w:pPr>
              <w:pStyle w:val="103"/>
              <w:keepNext w:val="0"/>
              <w:keepLines w:val="0"/>
              <w:rPr>
                <w:ins w:id="4669" w:author="HUO Weijing" w:date="2025-08-18T16:32:53Z"/>
              </w:rPr>
            </w:pPr>
            <w:ins w:id="4670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671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672" w:author="HUO Weijing" w:date="2025-08-18T16:32:53Z">
              <w:r>
                <w:rPr/>
                <w:t xml:space="preserve">is a </w:t>
              </w:r>
            </w:ins>
            <w:ins w:id="4673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67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675" w:author="HUO Weijing" w:date="2025-08-18T16:32:53Z">
              <w:r>
                <w:rPr/>
                <w:t>instance.</w:t>
              </w:r>
            </w:ins>
          </w:p>
          <w:p w14:paraId="3B36753A">
            <w:pPr>
              <w:pStyle w:val="103"/>
              <w:keepNext w:val="0"/>
              <w:keepLines w:val="0"/>
              <w:rPr>
                <w:ins w:id="4676" w:author="HUO Weijing" w:date="2025-08-18T16:32:53Z"/>
              </w:rPr>
            </w:pPr>
          </w:p>
          <w:p w14:paraId="4E27292C">
            <w:pPr>
              <w:pStyle w:val="103"/>
              <w:keepNext w:val="0"/>
              <w:keepLines w:val="0"/>
              <w:rPr>
                <w:ins w:id="4677" w:author="HUO Weijing" w:date="2025-08-18T16:32:53Z"/>
              </w:rPr>
            </w:pPr>
          </w:p>
          <w:p w14:paraId="65242876">
            <w:pPr>
              <w:pStyle w:val="103"/>
              <w:keepNext w:val="0"/>
              <w:keepLines w:val="0"/>
              <w:rPr>
                <w:ins w:id="4678" w:author="HUO Weijing" w:date="2025-08-18T16:32:53Z"/>
              </w:rPr>
            </w:pPr>
          </w:p>
          <w:p w14:paraId="45BDE0E5">
            <w:pPr>
              <w:pStyle w:val="103"/>
              <w:keepNext w:val="0"/>
              <w:keepLines w:val="0"/>
              <w:rPr>
                <w:ins w:id="4679" w:author="HUO Weijing" w:date="2025-08-18T16:32:53Z"/>
              </w:rPr>
            </w:pPr>
          </w:p>
          <w:p w14:paraId="0AD3020C">
            <w:pPr>
              <w:pStyle w:val="103"/>
              <w:keepNext w:val="0"/>
              <w:keepLines w:val="0"/>
              <w:rPr>
                <w:ins w:id="4680" w:author="HUO Weijing" w:date="2025-08-18T16:32:53Z"/>
              </w:rPr>
            </w:pPr>
            <w:ins w:id="4681" w:author="HUO Weijing" w:date="2025-08-18T16:32:53Z">
              <w:r>
                <w:rPr/>
                <w:t>NullPointerException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D82BF">
            <w:pPr>
              <w:pStyle w:val="103"/>
              <w:keepNext w:val="0"/>
              <w:keepLines w:val="0"/>
              <w:rPr>
                <w:ins w:id="4682" w:author="HUO Weijing" w:date="2025-08-18T16:32:53Z"/>
              </w:rPr>
            </w:pPr>
          </w:p>
        </w:tc>
      </w:tr>
      <w:tr w14:paraId="660FC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683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B5E57">
            <w:pPr>
              <w:pStyle w:val="103"/>
              <w:keepNext w:val="0"/>
              <w:keepLines w:val="0"/>
              <w:rPr>
                <w:ins w:id="4684" w:author="HUO Weijing" w:date="2025-08-18T16:32:53Z"/>
                <w:rFonts w:hint="eastAsia" w:eastAsia="宋体"/>
                <w:lang w:val="en-US" w:eastAsia="zh-CN"/>
              </w:rPr>
            </w:pPr>
            <w:ins w:id="4685" w:author="HUO Weijing" w:date="2025-08-18T16:32:5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06FF84">
            <w:pPr>
              <w:pStyle w:val="103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4686" w:author="HUO Weijing" w:date="2025-08-18T16:32:53Z"/>
              </w:rPr>
            </w:pPr>
            <w:ins w:id="4687" w:author="HUO Weijing" w:date="2025-08-18T16:32:53Z">
              <w:r>
                <w:rPr/>
                <w:t xml:space="preserve">Set </w:t>
              </w:r>
            </w:ins>
            <w:ins w:id="468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68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690" w:author="HUO Weijing" w:date="2025-08-18T16:32:53Z">
              <w:r>
                <w:rPr/>
                <w:t>object to returned getInstance().</w:t>
              </w:r>
            </w:ins>
          </w:p>
          <w:p w14:paraId="30DEF4C4">
            <w:pPr>
              <w:pStyle w:val="103"/>
              <w:keepNext w:val="0"/>
              <w:keepLines w:val="0"/>
              <w:ind w:left="103"/>
              <w:jc w:val="left"/>
              <w:rPr>
                <w:ins w:id="4691" w:author="HUO Weijing" w:date="2025-08-18T16:32:53Z"/>
              </w:rPr>
            </w:pPr>
            <w:ins w:id="4692" w:author="HUO Weijing" w:date="2025-08-18T16:32:53Z">
              <w:r>
                <w:rPr/>
                <w:t>Parameters are set to:</w:t>
              </w:r>
            </w:ins>
          </w:p>
          <w:p w14:paraId="6B3287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93" w:author="HUO Weijing" w:date="2025-08-18T16:32:53Z"/>
              </w:rPr>
            </w:pPr>
            <w:ins w:id="4694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695" w:author="HUO Weijing" w:date="2025-08-18T16:32:53Z">
              <w:r>
                <w:rPr/>
                <w:t>= javacard.</w:t>
              </w:r>
            </w:ins>
            <w:ins w:id="4696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697" w:author="HUO Weijing" w:date="2025-08-18T16:32:53Z">
              <w:r>
                <w:rPr/>
                <w:t>.</w:t>
              </w:r>
            </w:ins>
            <w:ins w:id="4698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699" w:author="HUO Weijing" w:date="2025-08-18T16:32:53Z">
              <w:r>
                <w:rPr/>
                <w:t>.</w:t>
              </w:r>
            </w:ins>
            <w:ins w:id="4700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10A46E1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01" w:author="HUO Weijing" w:date="2025-08-18T16:32:53Z"/>
              </w:rPr>
            </w:pPr>
            <w:ins w:id="470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703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4704" w:author="HUO Weijing" w:date="2025-08-18T16:32:53Z">
              <w:r>
                <w:rPr/>
                <w:t>= false</w:t>
              </w:r>
            </w:ins>
          </w:p>
          <w:p w14:paraId="4D36A275">
            <w:pPr>
              <w:pStyle w:val="103"/>
              <w:keepNext w:val="0"/>
              <w:keepLines w:val="0"/>
              <w:ind w:left="103"/>
              <w:jc w:val="left"/>
              <w:rPr>
                <w:ins w:id="4705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79DAD084">
            <w:pPr>
              <w:pStyle w:val="103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4706" w:author="HUO Weijing" w:date="2025-08-18T16:32:53Z"/>
              </w:rPr>
            </w:pPr>
            <w:ins w:id="4707" w:author="HUO Weijing" w:date="2025-08-18T16:32:53Z">
              <w:r>
                <w:rPr/>
                <w:t xml:space="preserve">Call </w:t>
              </w:r>
            </w:ins>
            <w:ins w:id="470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709" w:author="HUO Weijing" w:date="2025-08-18T16:32:53Z">
              <w:r>
                <w:rPr/>
                <w:t>.init()</w:t>
              </w:r>
            </w:ins>
          </w:p>
          <w:p w14:paraId="717C56E3">
            <w:pPr>
              <w:pStyle w:val="103"/>
              <w:keepNext w:val="0"/>
              <w:keepLines w:val="0"/>
              <w:ind w:left="103"/>
              <w:jc w:val="left"/>
              <w:rPr>
                <w:ins w:id="4710" w:author="HUO Weijing" w:date="2025-08-18T16:32:53Z"/>
              </w:rPr>
            </w:pPr>
            <w:ins w:id="4711" w:author="HUO Weijing" w:date="2025-08-18T16:32:53Z">
              <w:r>
                <w:rPr/>
                <w:t>Parameters are set to:</w:t>
              </w:r>
            </w:ins>
          </w:p>
          <w:p w14:paraId="1B1262A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12" w:author="HUO Weijing" w:date="2025-08-18T16:32:53Z"/>
              </w:rPr>
            </w:pPr>
            <w:ins w:id="471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714" w:author="HUO Weijing" w:date="2025-08-18T16:32:53Z">
              <w:r>
                <w:rPr/>
                <w:t xml:space="preserve"> = </w:t>
              </w:r>
            </w:ins>
            <w:ins w:id="4715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442F17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16" w:author="HUO Weijing" w:date="2025-08-18T16:32:53Z"/>
              </w:rPr>
            </w:pPr>
            <w:ins w:id="471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718" w:author="HUO Weijing" w:date="2025-08-18T16:32:53Z">
              <w:r>
                <w:rPr/>
                <w:t xml:space="preserve"> =  adfAID1</w:t>
              </w:r>
            </w:ins>
          </w:p>
          <w:p w14:paraId="07A87C8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19" w:author="HUO Weijing" w:date="2025-08-18T16:32:53Z"/>
              </w:rPr>
            </w:pPr>
            <w:ins w:id="472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721" w:author="HUO Weijing" w:date="2025-08-18T16:32:53Z">
              <w:r>
                <w:rPr/>
                <w:t xml:space="preserve"> = 0</w:t>
              </w:r>
            </w:ins>
          </w:p>
          <w:p w14:paraId="04E713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22" w:author="HUO Weijing" w:date="2025-08-18T16:32:53Z"/>
              </w:rPr>
            </w:pPr>
            <w:ins w:id="472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724" w:author="HUO Weijing" w:date="2025-08-18T16:32:53Z">
              <w:r>
                <w:rPr/>
                <w:t>= length of adfAID1</w:t>
              </w:r>
            </w:ins>
          </w:p>
          <w:p w14:paraId="40A175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25" w:author="HUO Weijing" w:date="2025-08-18T16:32:53Z"/>
              </w:rPr>
            </w:pPr>
            <w:ins w:id="472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727" w:author="HUO Weijing" w:date="2025-08-18T16:32:53Z">
              <w:r>
                <w:rPr/>
                <w:t xml:space="preserve"> = null</w:t>
              </w:r>
            </w:ins>
          </w:p>
          <w:p w14:paraId="125743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28" w:author="HUO Weijing" w:date="2025-08-18T16:32:53Z"/>
              </w:rPr>
            </w:pPr>
            <w:ins w:id="472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730" w:author="HUO Weijing" w:date="2025-08-18T16:32:53Z">
              <w:r>
                <w:rPr/>
                <w:t xml:space="preserve"> = 0</w:t>
              </w:r>
            </w:ins>
          </w:p>
          <w:p w14:paraId="55D45A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31" w:author="HUO Weijing" w:date="2025-08-18T16:32:53Z"/>
              </w:rPr>
            </w:pPr>
            <w:ins w:id="473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733" w:author="HUO Weijing" w:date="2025-08-18T16:32:53Z">
              <w:r>
                <w:rPr/>
                <w:t xml:space="preserve"> = 0</w:t>
              </w:r>
            </w:ins>
          </w:p>
          <w:p w14:paraId="71A72E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734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473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4736" w:author="HUO Weijing" w:date="2025-08-18T16:32:53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71C5B2">
            <w:pPr>
              <w:pStyle w:val="103"/>
              <w:keepNext w:val="0"/>
              <w:keepLines w:val="0"/>
              <w:rPr>
                <w:ins w:id="4737" w:author="HUO Weijing" w:date="2025-08-18T16:32:53Z"/>
              </w:rPr>
            </w:pPr>
            <w:ins w:id="473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73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40" w:author="HUO Weijing" w:date="2025-08-18T16:32:53Z">
              <w:r>
                <w:rPr/>
                <w:t xml:space="preserve">is a </w:t>
              </w:r>
            </w:ins>
            <w:ins w:id="4741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74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43" w:author="HUO Weijing" w:date="2025-08-18T16:32:53Z">
              <w:r>
                <w:rPr/>
                <w:t>instance.</w:t>
              </w:r>
            </w:ins>
          </w:p>
          <w:p w14:paraId="6CEC32D2">
            <w:pPr>
              <w:pStyle w:val="103"/>
              <w:keepNext w:val="0"/>
              <w:keepLines w:val="0"/>
              <w:rPr>
                <w:ins w:id="4744" w:author="HUO Weijing" w:date="2025-08-18T16:32:53Z"/>
              </w:rPr>
            </w:pPr>
          </w:p>
          <w:p w14:paraId="03001F3F">
            <w:pPr>
              <w:pStyle w:val="103"/>
              <w:keepNext w:val="0"/>
              <w:keepLines w:val="0"/>
              <w:rPr>
                <w:ins w:id="4745" w:author="HUO Weijing" w:date="2025-08-18T16:32:53Z"/>
              </w:rPr>
            </w:pPr>
          </w:p>
          <w:p w14:paraId="22ECF67A">
            <w:pPr>
              <w:pStyle w:val="103"/>
              <w:keepNext w:val="0"/>
              <w:keepLines w:val="0"/>
              <w:rPr>
                <w:ins w:id="4746" w:author="HUO Weijing" w:date="2025-08-18T16:32:53Z"/>
              </w:rPr>
            </w:pPr>
          </w:p>
          <w:p w14:paraId="70BEFB71">
            <w:pPr>
              <w:pStyle w:val="103"/>
              <w:keepNext w:val="0"/>
              <w:keepLines w:val="0"/>
              <w:rPr>
                <w:ins w:id="4747" w:author="HUO Weijing" w:date="2025-08-18T16:32:53Z"/>
              </w:rPr>
            </w:pPr>
          </w:p>
          <w:p w14:paraId="2665EDE6">
            <w:pPr>
              <w:pStyle w:val="103"/>
              <w:keepNext w:val="0"/>
              <w:keepLines w:val="0"/>
              <w:rPr>
                <w:ins w:id="4748" w:author="HUO Weijing" w:date="2025-08-18T16:32:53Z"/>
              </w:rPr>
            </w:pPr>
            <w:ins w:id="4749" w:author="HUO Weijing" w:date="2025-08-18T16:32:53Z">
              <w:r>
                <w:rPr/>
                <w:t>NullPointerException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4CE64">
            <w:pPr>
              <w:pStyle w:val="103"/>
              <w:keepNext w:val="0"/>
              <w:keepLines w:val="0"/>
              <w:rPr>
                <w:ins w:id="4750" w:author="HUO Weijing" w:date="2025-08-18T16:32:53Z"/>
              </w:rPr>
            </w:pPr>
          </w:p>
        </w:tc>
      </w:tr>
      <w:tr w14:paraId="162C0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751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74BD5">
            <w:pPr>
              <w:pStyle w:val="103"/>
              <w:keepNext w:val="0"/>
              <w:keepLines w:val="0"/>
              <w:rPr>
                <w:ins w:id="4752" w:author="HUO Weijing" w:date="2025-08-18T16:32:53Z"/>
                <w:rFonts w:hint="eastAsia" w:eastAsia="宋体"/>
                <w:lang w:eastAsia="zh-CN"/>
              </w:rPr>
            </w:pPr>
            <w:ins w:id="4753" w:author="HUO Weijing" w:date="2025-08-18T16:32:53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2B971">
            <w:pPr>
              <w:pStyle w:val="103"/>
              <w:keepNext w:val="0"/>
              <w:keepLines w:val="0"/>
              <w:numPr>
                <w:ilvl w:val="0"/>
                <w:numId w:val="64"/>
              </w:numPr>
              <w:jc w:val="left"/>
              <w:rPr>
                <w:ins w:id="4754" w:author="HUO Weijing" w:date="2025-08-18T16:32:53Z"/>
              </w:rPr>
            </w:pPr>
            <w:ins w:id="4755" w:author="HUO Weijing" w:date="2025-08-18T16:32:53Z">
              <w:r>
                <w:rPr/>
                <w:t xml:space="preserve">Set </w:t>
              </w:r>
            </w:ins>
            <w:ins w:id="475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75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58" w:author="HUO Weijing" w:date="2025-08-18T16:32:53Z">
              <w:r>
                <w:rPr/>
                <w:t>object to returned getInstance().</w:t>
              </w:r>
            </w:ins>
          </w:p>
          <w:p w14:paraId="14A5D94A">
            <w:pPr>
              <w:pStyle w:val="103"/>
              <w:keepNext w:val="0"/>
              <w:keepLines w:val="0"/>
              <w:ind w:left="103"/>
              <w:jc w:val="left"/>
              <w:rPr>
                <w:ins w:id="4759" w:author="HUO Weijing" w:date="2025-08-18T16:32:53Z"/>
              </w:rPr>
            </w:pPr>
            <w:ins w:id="4760" w:author="HUO Weijing" w:date="2025-08-18T16:32:53Z">
              <w:r>
                <w:rPr/>
                <w:t>Parameters are set to:</w:t>
              </w:r>
            </w:ins>
          </w:p>
          <w:p w14:paraId="7E646F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61" w:author="HUO Weijing" w:date="2025-08-18T16:32:53Z"/>
              </w:rPr>
            </w:pPr>
            <w:ins w:id="4762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763" w:author="HUO Weijing" w:date="2025-08-18T16:32:53Z">
              <w:r>
                <w:rPr/>
                <w:t xml:space="preserve">= </w:t>
              </w:r>
            </w:ins>
            <w:ins w:id="4764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2EE2B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65" w:author="HUO Weijing" w:date="2025-08-18T16:32:53Z"/>
              </w:rPr>
            </w:pPr>
            <w:ins w:id="476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767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4768" w:author="HUO Weijing" w:date="2025-08-18T16:32:53Z">
              <w:r>
                <w:rPr/>
                <w:t>= false</w:t>
              </w:r>
            </w:ins>
          </w:p>
          <w:p w14:paraId="0CFD4D21">
            <w:pPr>
              <w:pStyle w:val="103"/>
              <w:keepNext w:val="0"/>
              <w:keepLines w:val="0"/>
              <w:ind w:left="103"/>
              <w:jc w:val="left"/>
              <w:rPr>
                <w:ins w:id="4769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641D71F1">
            <w:pPr>
              <w:pStyle w:val="103"/>
              <w:keepNext w:val="0"/>
              <w:keepLines w:val="0"/>
              <w:numPr>
                <w:ilvl w:val="0"/>
                <w:numId w:val="64"/>
              </w:numPr>
              <w:jc w:val="left"/>
              <w:rPr>
                <w:ins w:id="4770" w:author="HUO Weijing" w:date="2025-08-18T16:32:53Z"/>
              </w:rPr>
            </w:pPr>
            <w:ins w:id="4771" w:author="HUO Weijing" w:date="2025-08-18T16:32:53Z">
              <w:r>
                <w:rPr/>
                <w:t xml:space="preserve">Call </w:t>
              </w:r>
            </w:ins>
            <w:ins w:id="4772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773" w:author="HUO Weijing" w:date="2025-08-18T16:32:53Z">
              <w:r>
                <w:rPr/>
                <w:t>.init()</w:t>
              </w:r>
            </w:ins>
          </w:p>
          <w:p w14:paraId="31A0EA04">
            <w:pPr>
              <w:pStyle w:val="103"/>
              <w:keepNext w:val="0"/>
              <w:keepLines w:val="0"/>
              <w:ind w:left="103"/>
              <w:jc w:val="left"/>
              <w:rPr>
                <w:ins w:id="4774" w:author="HUO Weijing" w:date="2025-08-18T16:32:53Z"/>
              </w:rPr>
            </w:pPr>
            <w:ins w:id="4775" w:author="HUO Weijing" w:date="2025-08-18T16:32:53Z">
              <w:r>
                <w:rPr/>
                <w:t>Parameters are set to:</w:t>
              </w:r>
            </w:ins>
          </w:p>
          <w:p w14:paraId="6327AC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76" w:author="HUO Weijing" w:date="2025-08-18T16:32:53Z"/>
              </w:rPr>
            </w:pPr>
            <w:ins w:id="477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778" w:author="HUO Weijing" w:date="2025-08-18T16:32:53Z">
              <w:r>
                <w:rPr/>
                <w:t xml:space="preserve"> =</w:t>
              </w:r>
            </w:ins>
            <w:ins w:id="477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80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7DACE4E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81" w:author="HUO Weijing" w:date="2025-08-18T16:32:53Z"/>
              </w:rPr>
            </w:pPr>
            <w:ins w:id="478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783" w:author="HUO Weijing" w:date="2025-08-18T16:32:53Z">
              <w:r>
                <w:rPr/>
                <w:t xml:space="preserve"> =  adfAID1</w:t>
              </w:r>
            </w:ins>
          </w:p>
          <w:p w14:paraId="4F41319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84" w:author="HUO Weijing" w:date="2025-08-18T16:32:53Z"/>
              </w:rPr>
            </w:pPr>
            <w:ins w:id="478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786" w:author="HUO Weijing" w:date="2025-08-18T16:32:53Z">
              <w:r>
                <w:rPr/>
                <w:t xml:space="preserve"> = 0</w:t>
              </w:r>
            </w:ins>
          </w:p>
          <w:p w14:paraId="6A49AA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87" w:author="HUO Weijing" w:date="2025-08-18T16:32:53Z"/>
              </w:rPr>
            </w:pPr>
            <w:ins w:id="478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789" w:author="HUO Weijing" w:date="2025-08-18T16:32:53Z">
              <w:r>
                <w:rPr/>
                <w:t>= length of adfAID1 + 1</w:t>
              </w:r>
            </w:ins>
          </w:p>
          <w:p w14:paraId="7B7B0B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90" w:author="HUO Weijing" w:date="2025-08-18T16:32:53Z"/>
              </w:rPr>
            </w:pPr>
            <w:ins w:id="479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792" w:author="HUO Weijing" w:date="2025-08-18T16:32:53Z">
              <w:r>
                <w:rPr/>
                <w:t xml:space="preserve"> = nafID1</w:t>
              </w:r>
            </w:ins>
          </w:p>
          <w:p w14:paraId="6E2ECD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93" w:author="HUO Weijing" w:date="2025-08-18T16:32:53Z"/>
              </w:rPr>
            </w:pPr>
            <w:ins w:id="479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795" w:author="HUO Weijing" w:date="2025-08-18T16:32:53Z">
              <w:r>
                <w:rPr/>
                <w:t xml:space="preserve"> = 0</w:t>
              </w:r>
            </w:ins>
          </w:p>
          <w:p w14:paraId="7433C9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96" w:author="HUO Weijing" w:date="2025-08-18T16:32:53Z"/>
              </w:rPr>
            </w:pPr>
            <w:ins w:id="479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798" w:author="HUO Weijing" w:date="2025-08-18T16:32:53Z">
              <w:r>
                <w:rPr/>
                <w:t xml:space="preserve"> = length of nafID1</w:t>
              </w:r>
            </w:ins>
          </w:p>
          <w:p w14:paraId="09454E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99" w:author="HUO Weijing" w:date="2025-08-18T16:32:53Z"/>
              </w:rPr>
            </w:pPr>
            <w:ins w:id="480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4801" w:author="HUO Weijing" w:date="2025-08-18T16:32:53Z">
              <w:r>
                <w:rPr/>
                <w:t xml:space="preserve">= </w:t>
              </w:r>
            </w:ins>
            <w:ins w:id="4802" w:author="HUO Weijing" w:date="2025-08-18T16:32:53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CED7F">
            <w:pPr>
              <w:pStyle w:val="103"/>
              <w:keepNext w:val="0"/>
              <w:keepLines w:val="0"/>
              <w:rPr>
                <w:ins w:id="4803" w:author="HUO Weijing" w:date="2025-08-18T16:32:53Z"/>
              </w:rPr>
            </w:pPr>
            <w:ins w:id="480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80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06" w:author="HUO Weijing" w:date="2025-08-18T16:32:53Z">
              <w:r>
                <w:rPr/>
                <w:t xml:space="preserve">is a </w:t>
              </w:r>
            </w:ins>
            <w:ins w:id="4807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80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09" w:author="HUO Weijing" w:date="2025-08-18T16:32:53Z">
              <w:r>
                <w:rPr/>
                <w:t>instance.</w:t>
              </w:r>
            </w:ins>
          </w:p>
          <w:p w14:paraId="0A6A9949">
            <w:pPr>
              <w:pStyle w:val="103"/>
              <w:keepNext w:val="0"/>
              <w:keepLines w:val="0"/>
              <w:rPr>
                <w:ins w:id="4810" w:author="HUO Weijing" w:date="2025-08-18T16:32:53Z"/>
              </w:rPr>
            </w:pPr>
          </w:p>
          <w:p w14:paraId="1987E0CA">
            <w:pPr>
              <w:pStyle w:val="103"/>
              <w:keepNext w:val="0"/>
              <w:keepLines w:val="0"/>
              <w:rPr>
                <w:ins w:id="4811" w:author="HUO Weijing" w:date="2025-08-18T16:32:53Z"/>
              </w:rPr>
            </w:pPr>
          </w:p>
          <w:p w14:paraId="04F68373">
            <w:pPr>
              <w:pStyle w:val="103"/>
              <w:keepNext w:val="0"/>
              <w:keepLines w:val="0"/>
              <w:rPr>
                <w:ins w:id="4812" w:author="HUO Weijing" w:date="2025-08-18T16:32:53Z"/>
              </w:rPr>
            </w:pPr>
          </w:p>
          <w:p w14:paraId="22A20E85">
            <w:pPr>
              <w:pStyle w:val="103"/>
              <w:keepNext w:val="0"/>
              <w:keepLines w:val="0"/>
              <w:rPr>
                <w:ins w:id="4813" w:author="HUO Weijing" w:date="2025-08-18T16:32:53Z"/>
              </w:rPr>
            </w:pPr>
          </w:p>
          <w:p w14:paraId="1E1F7672">
            <w:pPr>
              <w:pStyle w:val="103"/>
              <w:keepNext w:val="0"/>
              <w:keepLines w:val="0"/>
              <w:rPr>
                <w:ins w:id="4814" w:author="HUO Weijing" w:date="2025-08-18T16:32:53Z"/>
              </w:rPr>
            </w:pPr>
            <w:ins w:id="4815" w:author="HUO Weijing" w:date="2025-08-18T16:32:53Z">
              <w:r>
                <w:rPr/>
                <w:t>ArrayIndexOutOfBoundsException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F4C04">
            <w:pPr>
              <w:pStyle w:val="103"/>
              <w:keepNext w:val="0"/>
              <w:keepLines w:val="0"/>
              <w:rPr>
                <w:ins w:id="4816" w:author="HUO Weijing" w:date="2025-08-18T16:32:53Z"/>
              </w:rPr>
            </w:pPr>
          </w:p>
        </w:tc>
      </w:tr>
      <w:tr w14:paraId="7C3B2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817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1C3B4">
            <w:pPr>
              <w:pStyle w:val="103"/>
              <w:keepNext w:val="0"/>
              <w:keepLines w:val="0"/>
              <w:rPr>
                <w:ins w:id="4818" w:author="HUO Weijing" w:date="2025-08-18T16:32:53Z"/>
                <w:rFonts w:hint="eastAsia" w:eastAsia="宋体"/>
                <w:lang w:val="en-US" w:eastAsia="zh-CN"/>
              </w:rPr>
            </w:pPr>
            <w:ins w:id="4819" w:author="HUO Weijing" w:date="2025-08-18T16:32:5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CAC347">
            <w:pPr>
              <w:pStyle w:val="103"/>
              <w:keepNext w:val="0"/>
              <w:keepLines w:val="0"/>
              <w:numPr>
                <w:ilvl w:val="0"/>
                <w:numId w:val="65"/>
              </w:numPr>
              <w:jc w:val="left"/>
              <w:rPr>
                <w:ins w:id="4820" w:author="HUO Weijing" w:date="2025-08-18T16:32:53Z"/>
              </w:rPr>
            </w:pPr>
            <w:ins w:id="4821" w:author="HUO Weijing" w:date="2025-08-18T16:32:53Z">
              <w:r>
                <w:rPr/>
                <w:t xml:space="preserve">Set </w:t>
              </w:r>
            </w:ins>
            <w:ins w:id="4822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823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24" w:author="HUO Weijing" w:date="2025-08-18T16:32:53Z">
              <w:r>
                <w:rPr/>
                <w:t>object to returned getInstance().</w:t>
              </w:r>
            </w:ins>
          </w:p>
          <w:p w14:paraId="08D55975">
            <w:pPr>
              <w:pStyle w:val="103"/>
              <w:keepNext w:val="0"/>
              <w:keepLines w:val="0"/>
              <w:ind w:left="103"/>
              <w:jc w:val="left"/>
              <w:rPr>
                <w:ins w:id="4825" w:author="HUO Weijing" w:date="2025-08-18T16:32:53Z"/>
              </w:rPr>
            </w:pPr>
            <w:ins w:id="4826" w:author="HUO Weijing" w:date="2025-08-18T16:32:53Z">
              <w:r>
                <w:rPr/>
                <w:t>Parameters are set to:</w:t>
              </w:r>
            </w:ins>
          </w:p>
          <w:p w14:paraId="374F60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27" w:author="HUO Weijing" w:date="2025-08-18T16:32:53Z"/>
              </w:rPr>
            </w:pPr>
            <w:ins w:id="4828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829" w:author="HUO Weijing" w:date="2025-08-18T16:32:53Z">
              <w:r>
                <w:rPr/>
                <w:t>= javacard.</w:t>
              </w:r>
            </w:ins>
            <w:ins w:id="4830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831" w:author="HUO Weijing" w:date="2025-08-18T16:32:53Z">
              <w:r>
                <w:rPr/>
                <w:t>.</w:t>
              </w:r>
            </w:ins>
            <w:ins w:id="4832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833" w:author="HUO Weijing" w:date="2025-08-18T16:32:53Z">
              <w:r>
                <w:rPr/>
                <w:t>.</w:t>
              </w:r>
            </w:ins>
            <w:ins w:id="4834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3E74A3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35" w:author="HUO Weijing" w:date="2025-08-18T16:32:53Z"/>
              </w:rPr>
            </w:pPr>
            <w:ins w:id="483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837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4838" w:author="HUO Weijing" w:date="2025-08-18T16:32:53Z">
              <w:r>
                <w:rPr/>
                <w:t>= false</w:t>
              </w:r>
            </w:ins>
          </w:p>
          <w:p w14:paraId="4B1EC92D">
            <w:pPr>
              <w:pStyle w:val="103"/>
              <w:keepNext w:val="0"/>
              <w:keepLines w:val="0"/>
              <w:ind w:left="103"/>
              <w:jc w:val="left"/>
              <w:rPr>
                <w:ins w:id="4839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07434215">
            <w:pPr>
              <w:pStyle w:val="103"/>
              <w:keepNext w:val="0"/>
              <w:keepLines w:val="0"/>
              <w:numPr>
                <w:ilvl w:val="0"/>
                <w:numId w:val="65"/>
              </w:numPr>
              <w:jc w:val="left"/>
              <w:rPr>
                <w:ins w:id="4840" w:author="HUO Weijing" w:date="2025-08-18T16:32:53Z"/>
              </w:rPr>
            </w:pPr>
            <w:ins w:id="4841" w:author="HUO Weijing" w:date="2025-08-18T16:32:53Z">
              <w:r>
                <w:rPr/>
                <w:t xml:space="preserve">Call </w:t>
              </w:r>
            </w:ins>
            <w:ins w:id="4842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843" w:author="HUO Weijing" w:date="2025-08-18T16:32:53Z">
              <w:r>
                <w:rPr/>
                <w:t>.init()</w:t>
              </w:r>
            </w:ins>
          </w:p>
          <w:p w14:paraId="39263BBA">
            <w:pPr>
              <w:pStyle w:val="103"/>
              <w:keepNext w:val="0"/>
              <w:keepLines w:val="0"/>
              <w:ind w:left="103"/>
              <w:jc w:val="left"/>
              <w:rPr>
                <w:ins w:id="4844" w:author="HUO Weijing" w:date="2025-08-18T16:32:53Z"/>
              </w:rPr>
            </w:pPr>
            <w:ins w:id="4845" w:author="HUO Weijing" w:date="2025-08-18T16:32:53Z">
              <w:r>
                <w:rPr/>
                <w:t>Parameters are set to:</w:t>
              </w:r>
            </w:ins>
          </w:p>
          <w:p w14:paraId="0CA52D7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46" w:author="HUO Weijing" w:date="2025-08-18T16:32:53Z"/>
              </w:rPr>
            </w:pPr>
            <w:ins w:id="484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848" w:author="HUO Weijing" w:date="2025-08-18T16:32:53Z">
              <w:r>
                <w:rPr/>
                <w:t xml:space="preserve"> =</w:t>
              </w:r>
            </w:ins>
            <w:ins w:id="484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50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4A0586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51" w:author="HUO Weijing" w:date="2025-08-18T16:32:53Z"/>
              </w:rPr>
            </w:pPr>
            <w:ins w:id="485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853" w:author="HUO Weijing" w:date="2025-08-18T16:32:53Z">
              <w:r>
                <w:rPr/>
                <w:t xml:space="preserve"> =  adfAID1</w:t>
              </w:r>
            </w:ins>
          </w:p>
          <w:p w14:paraId="0842FD7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54" w:author="HUO Weijing" w:date="2025-08-18T16:32:53Z"/>
              </w:rPr>
            </w:pPr>
            <w:ins w:id="485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856" w:author="HUO Weijing" w:date="2025-08-18T16:32:53Z">
              <w:r>
                <w:rPr/>
                <w:t xml:space="preserve"> = 0</w:t>
              </w:r>
            </w:ins>
          </w:p>
          <w:p w14:paraId="0028B5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57" w:author="HUO Weijing" w:date="2025-08-18T16:32:53Z"/>
              </w:rPr>
            </w:pPr>
            <w:ins w:id="485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859" w:author="HUO Weijing" w:date="2025-08-18T16:32:53Z">
              <w:r>
                <w:rPr/>
                <w:t>= length of adfAID1 + 1</w:t>
              </w:r>
            </w:ins>
          </w:p>
          <w:p w14:paraId="11ABDD8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60" w:author="HUO Weijing" w:date="2025-08-18T16:32:53Z"/>
              </w:rPr>
            </w:pPr>
            <w:ins w:id="486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862" w:author="HUO Weijing" w:date="2025-08-18T16:32:53Z">
              <w:r>
                <w:rPr/>
                <w:t xml:space="preserve"> = nafID1</w:t>
              </w:r>
            </w:ins>
          </w:p>
          <w:p w14:paraId="7D5E41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63" w:author="HUO Weijing" w:date="2025-08-18T16:32:53Z"/>
              </w:rPr>
            </w:pPr>
            <w:ins w:id="486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865" w:author="HUO Weijing" w:date="2025-08-18T16:32:53Z">
              <w:r>
                <w:rPr/>
                <w:t xml:space="preserve"> = 0</w:t>
              </w:r>
            </w:ins>
          </w:p>
          <w:p w14:paraId="41EA21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66" w:author="HUO Weijing" w:date="2025-08-18T16:32:53Z"/>
              </w:rPr>
            </w:pPr>
            <w:ins w:id="486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868" w:author="HUO Weijing" w:date="2025-08-18T16:32:53Z">
              <w:r>
                <w:rPr/>
                <w:t xml:space="preserve"> = length of nafID1</w:t>
              </w:r>
            </w:ins>
          </w:p>
          <w:p w14:paraId="663487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869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487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4871" w:author="HUO Weijing" w:date="2025-08-18T16:32:53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0F4BC0">
            <w:pPr>
              <w:pStyle w:val="103"/>
              <w:keepNext w:val="0"/>
              <w:keepLines w:val="0"/>
              <w:rPr>
                <w:ins w:id="4872" w:author="HUO Weijing" w:date="2025-08-18T16:32:53Z"/>
              </w:rPr>
            </w:pPr>
            <w:ins w:id="487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87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75" w:author="HUO Weijing" w:date="2025-08-18T16:32:53Z">
              <w:r>
                <w:rPr/>
                <w:t xml:space="preserve">is a </w:t>
              </w:r>
            </w:ins>
            <w:ins w:id="4876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87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78" w:author="HUO Weijing" w:date="2025-08-18T16:32:53Z">
              <w:r>
                <w:rPr/>
                <w:t>instance.</w:t>
              </w:r>
            </w:ins>
          </w:p>
          <w:p w14:paraId="5E4D7911">
            <w:pPr>
              <w:pStyle w:val="103"/>
              <w:keepNext w:val="0"/>
              <w:keepLines w:val="0"/>
              <w:rPr>
                <w:ins w:id="4879" w:author="HUO Weijing" w:date="2025-08-18T16:32:53Z"/>
              </w:rPr>
            </w:pPr>
          </w:p>
          <w:p w14:paraId="3DA1045E">
            <w:pPr>
              <w:pStyle w:val="103"/>
              <w:keepNext w:val="0"/>
              <w:keepLines w:val="0"/>
              <w:rPr>
                <w:ins w:id="4880" w:author="HUO Weijing" w:date="2025-08-18T16:32:53Z"/>
              </w:rPr>
            </w:pPr>
          </w:p>
          <w:p w14:paraId="2CDB5BF0">
            <w:pPr>
              <w:pStyle w:val="103"/>
              <w:keepNext w:val="0"/>
              <w:keepLines w:val="0"/>
              <w:rPr>
                <w:ins w:id="4881" w:author="HUO Weijing" w:date="2025-08-18T16:32:53Z"/>
              </w:rPr>
            </w:pPr>
          </w:p>
          <w:p w14:paraId="28B3D747">
            <w:pPr>
              <w:pStyle w:val="103"/>
              <w:keepNext w:val="0"/>
              <w:keepLines w:val="0"/>
              <w:rPr>
                <w:ins w:id="4882" w:author="HUO Weijing" w:date="2025-08-18T16:32:53Z"/>
              </w:rPr>
            </w:pPr>
          </w:p>
          <w:p w14:paraId="7089414E">
            <w:pPr>
              <w:pStyle w:val="103"/>
              <w:keepNext w:val="0"/>
              <w:keepLines w:val="0"/>
              <w:rPr>
                <w:ins w:id="4883" w:author="HUO Weijing" w:date="2025-08-18T16:32:53Z"/>
              </w:rPr>
            </w:pPr>
            <w:ins w:id="4884" w:author="HUO Weijing" w:date="2025-08-18T16:32:53Z">
              <w:r>
                <w:rPr/>
                <w:t>ArrayIndexOutOfBoundsException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E42F8">
            <w:pPr>
              <w:pStyle w:val="103"/>
              <w:keepNext w:val="0"/>
              <w:keepLines w:val="0"/>
              <w:rPr>
                <w:ins w:id="4885" w:author="HUO Weijing" w:date="2025-08-18T16:32:53Z"/>
              </w:rPr>
            </w:pPr>
          </w:p>
        </w:tc>
      </w:tr>
      <w:tr w14:paraId="743BB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886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B0A6A">
            <w:pPr>
              <w:pStyle w:val="103"/>
              <w:keepNext w:val="0"/>
              <w:keepLines w:val="0"/>
              <w:rPr>
                <w:ins w:id="4887" w:author="HUO Weijing" w:date="2025-08-18T16:32:53Z"/>
                <w:rFonts w:hint="eastAsia" w:eastAsia="宋体"/>
                <w:lang w:eastAsia="zh-CN"/>
              </w:rPr>
            </w:pPr>
            <w:ins w:id="4888" w:author="HUO Weijing" w:date="2025-08-18T16:32:5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149F">
            <w:pPr>
              <w:pStyle w:val="103"/>
              <w:keepNext w:val="0"/>
              <w:keepLines w:val="0"/>
              <w:numPr>
                <w:ilvl w:val="0"/>
                <w:numId w:val="66"/>
              </w:numPr>
              <w:jc w:val="left"/>
              <w:rPr>
                <w:ins w:id="4889" w:author="HUO Weijing" w:date="2025-08-18T16:32:53Z"/>
              </w:rPr>
            </w:pPr>
            <w:ins w:id="4890" w:author="HUO Weijing" w:date="2025-08-18T16:32:53Z">
              <w:r>
                <w:rPr/>
                <w:t xml:space="preserve">Set </w:t>
              </w:r>
            </w:ins>
            <w:ins w:id="489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89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93" w:author="HUO Weijing" w:date="2025-08-18T16:32:53Z">
              <w:r>
                <w:rPr/>
                <w:t>object to returned getInstance().</w:t>
              </w:r>
            </w:ins>
          </w:p>
          <w:p w14:paraId="302B2648">
            <w:pPr>
              <w:pStyle w:val="103"/>
              <w:keepNext w:val="0"/>
              <w:keepLines w:val="0"/>
              <w:ind w:left="103"/>
              <w:jc w:val="left"/>
              <w:rPr>
                <w:ins w:id="4894" w:author="HUO Weijing" w:date="2025-08-18T16:32:53Z"/>
              </w:rPr>
            </w:pPr>
            <w:ins w:id="4895" w:author="HUO Weijing" w:date="2025-08-18T16:32:53Z">
              <w:r>
                <w:rPr/>
                <w:t>Parameters are set to:</w:t>
              </w:r>
            </w:ins>
          </w:p>
          <w:p w14:paraId="7E00BF3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96" w:author="HUO Weijing" w:date="2025-08-18T16:32:53Z"/>
              </w:rPr>
            </w:pPr>
            <w:ins w:id="4897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898" w:author="HUO Weijing" w:date="2025-08-18T16:32:53Z">
              <w:r>
                <w:rPr/>
                <w:t xml:space="preserve">= </w:t>
              </w:r>
            </w:ins>
            <w:ins w:id="4899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42AF0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00" w:author="HUO Weijing" w:date="2025-08-18T16:32:53Z"/>
              </w:rPr>
            </w:pPr>
            <w:ins w:id="490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902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4903" w:author="HUO Weijing" w:date="2025-08-18T16:32:53Z">
              <w:r>
                <w:rPr/>
                <w:t>= false</w:t>
              </w:r>
            </w:ins>
          </w:p>
          <w:p w14:paraId="2DFEC035">
            <w:pPr>
              <w:pStyle w:val="103"/>
              <w:keepNext w:val="0"/>
              <w:keepLines w:val="0"/>
              <w:ind w:left="103"/>
              <w:jc w:val="left"/>
              <w:rPr>
                <w:ins w:id="4904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4FE107DB">
            <w:pPr>
              <w:pStyle w:val="103"/>
              <w:keepNext w:val="0"/>
              <w:keepLines w:val="0"/>
              <w:numPr>
                <w:ilvl w:val="0"/>
                <w:numId w:val="66"/>
              </w:numPr>
              <w:jc w:val="left"/>
              <w:rPr>
                <w:ins w:id="4905" w:author="HUO Weijing" w:date="2025-08-18T16:32:53Z"/>
              </w:rPr>
            </w:pPr>
            <w:ins w:id="4906" w:author="HUO Weijing" w:date="2025-08-18T16:32:53Z">
              <w:r>
                <w:rPr/>
                <w:t xml:space="preserve">Call </w:t>
              </w:r>
            </w:ins>
            <w:ins w:id="4907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908" w:author="HUO Weijing" w:date="2025-08-18T16:32:53Z">
              <w:r>
                <w:rPr/>
                <w:t>.init()</w:t>
              </w:r>
            </w:ins>
          </w:p>
          <w:p w14:paraId="03E58E4C">
            <w:pPr>
              <w:pStyle w:val="103"/>
              <w:keepNext w:val="0"/>
              <w:keepLines w:val="0"/>
              <w:ind w:left="103"/>
              <w:jc w:val="left"/>
              <w:rPr>
                <w:ins w:id="4909" w:author="HUO Weijing" w:date="2025-08-18T16:32:53Z"/>
              </w:rPr>
            </w:pPr>
            <w:ins w:id="4910" w:author="HUO Weijing" w:date="2025-08-18T16:32:53Z">
              <w:r>
                <w:rPr/>
                <w:t>Parameters are set to:</w:t>
              </w:r>
            </w:ins>
          </w:p>
          <w:p w14:paraId="6E15F5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11" w:author="HUO Weijing" w:date="2025-08-18T16:32:53Z"/>
              </w:rPr>
            </w:pPr>
            <w:ins w:id="491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913" w:author="HUO Weijing" w:date="2025-08-18T16:32:53Z">
              <w:r>
                <w:rPr/>
                <w:t xml:space="preserve"> = </w:t>
              </w:r>
            </w:ins>
            <w:ins w:id="4914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531E875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15" w:author="HUO Weijing" w:date="2025-08-18T16:32:53Z"/>
              </w:rPr>
            </w:pPr>
            <w:ins w:id="491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917" w:author="HUO Weijing" w:date="2025-08-18T16:32:53Z">
              <w:r>
                <w:rPr/>
                <w:t xml:space="preserve"> =  adfAID1</w:t>
              </w:r>
            </w:ins>
          </w:p>
          <w:p w14:paraId="4AAABC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18" w:author="HUO Weijing" w:date="2025-08-18T16:32:53Z"/>
              </w:rPr>
            </w:pPr>
            <w:ins w:id="491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920" w:author="HUO Weijing" w:date="2025-08-18T16:32:53Z">
              <w:r>
                <w:rPr/>
                <w:t xml:space="preserve"> = 0</w:t>
              </w:r>
            </w:ins>
          </w:p>
          <w:p w14:paraId="64E919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21" w:author="HUO Weijing" w:date="2025-08-18T16:32:53Z"/>
              </w:rPr>
            </w:pPr>
            <w:ins w:id="492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923" w:author="HUO Weijing" w:date="2025-08-18T16:32:53Z">
              <w:r>
                <w:rPr/>
                <w:t>= length of adfAID1</w:t>
              </w:r>
            </w:ins>
          </w:p>
          <w:p w14:paraId="5B69293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24" w:author="HUO Weijing" w:date="2025-08-18T16:32:53Z"/>
              </w:rPr>
            </w:pPr>
            <w:ins w:id="492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926" w:author="HUO Weijing" w:date="2025-08-18T16:32:53Z">
              <w:r>
                <w:rPr/>
                <w:t xml:space="preserve"> = nafID1</w:t>
              </w:r>
            </w:ins>
          </w:p>
          <w:p w14:paraId="1B61CAE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27" w:author="HUO Weijing" w:date="2025-08-18T16:32:53Z"/>
              </w:rPr>
            </w:pPr>
            <w:ins w:id="492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929" w:author="HUO Weijing" w:date="2025-08-18T16:32:53Z">
              <w:r>
                <w:rPr/>
                <w:t xml:space="preserve"> = 0</w:t>
              </w:r>
            </w:ins>
          </w:p>
          <w:p w14:paraId="3C150FC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30" w:author="HUO Weijing" w:date="2025-08-18T16:32:53Z"/>
              </w:rPr>
            </w:pPr>
            <w:ins w:id="493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932" w:author="HUO Weijing" w:date="2025-08-18T16:32:53Z">
              <w:r>
                <w:rPr/>
                <w:t xml:space="preserve"> = length of nafID1 + 1</w:t>
              </w:r>
            </w:ins>
          </w:p>
          <w:p w14:paraId="0B5BDA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33" w:author="HUO Weijing" w:date="2025-08-18T16:32:53Z"/>
              </w:rPr>
            </w:pPr>
            <w:ins w:id="493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4935" w:author="HUO Weijing" w:date="2025-08-18T16:32:53Z">
              <w:r>
                <w:rPr/>
                <w:t xml:space="preserve">= </w:t>
              </w:r>
            </w:ins>
            <w:ins w:id="4936" w:author="HUO Weijing" w:date="2025-08-18T16:32:53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43C7F">
            <w:pPr>
              <w:pStyle w:val="103"/>
              <w:keepNext w:val="0"/>
              <w:keepLines w:val="0"/>
              <w:rPr>
                <w:ins w:id="4937" w:author="HUO Weijing" w:date="2025-08-18T16:32:53Z"/>
              </w:rPr>
            </w:pPr>
            <w:ins w:id="493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93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40" w:author="HUO Weijing" w:date="2025-08-18T16:32:53Z">
              <w:r>
                <w:rPr/>
                <w:t xml:space="preserve">is a </w:t>
              </w:r>
            </w:ins>
            <w:ins w:id="4941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94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43" w:author="HUO Weijing" w:date="2025-08-18T16:32:53Z">
              <w:r>
                <w:rPr/>
                <w:t>instance.</w:t>
              </w:r>
            </w:ins>
          </w:p>
          <w:p w14:paraId="6370A478">
            <w:pPr>
              <w:pStyle w:val="103"/>
              <w:keepNext w:val="0"/>
              <w:keepLines w:val="0"/>
              <w:rPr>
                <w:ins w:id="4944" w:author="HUO Weijing" w:date="2025-08-18T16:32:53Z"/>
              </w:rPr>
            </w:pPr>
          </w:p>
          <w:p w14:paraId="02BF5C40">
            <w:pPr>
              <w:pStyle w:val="103"/>
              <w:keepNext w:val="0"/>
              <w:keepLines w:val="0"/>
              <w:rPr>
                <w:ins w:id="4945" w:author="HUO Weijing" w:date="2025-08-18T16:32:53Z"/>
              </w:rPr>
            </w:pPr>
          </w:p>
          <w:p w14:paraId="6865F134">
            <w:pPr>
              <w:pStyle w:val="103"/>
              <w:keepNext w:val="0"/>
              <w:keepLines w:val="0"/>
              <w:rPr>
                <w:ins w:id="4946" w:author="HUO Weijing" w:date="2025-08-18T16:32:53Z"/>
              </w:rPr>
            </w:pPr>
          </w:p>
          <w:p w14:paraId="7AFB4857">
            <w:pPr>
              <w:pStyle w:val="103"/>
              <w:keepNext w:val="0"/>
              <w:keepLines w:val="0"/>
              <w:rPr>
                <w:ins w:id="4947" w:author="HUO Weijing" w:date="2025-08-18T16:32:53Z"/>
              </w:rPr>
            </w:pPr>
          </w:p>
          <w:p w14:paraId="15962FB3">
            <w:pPr>
              <w:pStyle w:val="103"/>
              <w:keepNext w:val="0"/>
              <w:keepLines w:val="0"/>
              <w:rPr>
                <w:ins w:id="4948" w:author="HUO Weijing" w:date="2025-08-18T16:32:53Z"/>
              </w:rPr>
            </w:pPr>
            <w:ins w:id="4949" w:author="HUO Weijing" w:date="2025-08-18T16:32:53Z">
              <w:r>
                <w:rPr/>
                <w:t>ArrayIndexOutOfBoundsException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DE7B3">
            <w:pPr>
              <w:pStyle w:val="103"/>
              <w:keepNext w:val="0"/>
              <w:keepLines w:val="0"/>
              <w:rPr>
                <w:ins w:id="4950" w:author="HUO Weijing" w:date="2025-08-18T16:32:53Z"/>
              </w:rPr>
            </w:pPr>
          </w:p>
        </w:tc>
      </w:tr>
      <w:tr w14:paraId="1A08A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951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8DD2C">
            <w:pPr>
              <w:pStyle w:val="103"/>
              <w:keepNext w:val="0"/>
              <w:keepLines w:val="0"/>
              <w:rPr>
                <w:ins w:id="4952" w:author="HUO Weijing" w:date="2025-08-18T16:32:53Z"/>
                <w:rFonts w:hint="default" w:eastAsia="宋体"/>
                <w:lang w:val="en-US" w:eastAsia="zh-CN"/>
              </w:rPr>
            </w:pPr>
            <w:ins w:id="4953" w:author="HUO Weijing" w:date="2025-08-18T16:32:5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13A152">
            <w:pPr>
              <w:pStyle w:val="103"/>
              <w:keepNext w:val="0"/>
              <w:keepLines w:val="0"/>
              <w:numPr>
                <w:ilvl w:val="0"/>
                <w:numId w:val="67"/>
              </w:numPr>
              <w:jc w:val="left"/>
              <w:rPr>
                <w:ins w:id="4954" w:author="HUO Weijing" w:date="2025-08-18T16:32:53Z"/>
              </w:rPr>
            </w:pPr>
            <w:ins w:id="4955" w:author="HUO Weijing" w:date="2025-08-18T16:32:53Z">
              <w:r>
                <w:rPr/>
                <w:t xml:space="preserve">Set </w:t>
              </w:r>
            </w:ins>
            <w:ins w:id="495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95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58" w:author="HUO Weijing" w:date="2025-08-18T16:32:53Z">
              <w:r>
                <w:rPr/>
                <w:t>object to returned getInstance().</w:t>
              </w:r>
            </w:ins>
          </w:p>
          <w:p w14:paraId="169924DE">
            <w:pPr>
              <w:pStyle w:val="103"/>
              <w:keepNext w:val="0"/>
              <w:keepLines w:val="0"/>
              <w:ind w:left="103"/>
              <w:jc w:val="left"/>
              <w:rPr>
                <w:ins w:id="4959" w:author="HUO Weijing" w:date="2025-08-18T16:32:53Z"/>
              </w:rPr>
            </w:pPr>
            <w:ins w:id="4960" w:author="HUO Weijing" w:date="2025-08-18T16:32:53Z">
              <w:r>
                <w:rPr/>
                <w:t>Parameters are set to:</w:t>
              </w:r>
            </w:ins>
          </w:p>
          <w:p w14:paraId="2DBF92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61" w:author="HUO Weijing" w:date="2025-08-18T16:32:53Z"/>
              </w:rPr>
            </w:pPr>
            <w:ins w:id="4962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963" w:author="HUO Weijing" w:date="2025-08-18T16:32:53Z">
              <w:r>
                <w:rPr/>
                <w:t>= javacard.</w:t>
              </w:r>
            </w:ins>
            <w:ins w:id="4964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965" w:author="HUO Weijing" w:date="2025-08-18T16:32:53Z">
              <w:r>
                <w:rPr/>
                <w:t>.</w:t>
              </w:r>
            </w:ins>
            <w:ins w:id="4966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967" w:author="HUO Weijing" w:date="2025-08-18T16:32:53Z">
              <w:r>
                <w:rPr/>
                <w:t>.</w:t>
              </w:r>
            </w:ins>
            <w:ins w:id="4968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5737066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69" w:author="HUO Weijing" w:date="2025-08-18T16:32:53Z"/>
              </w:rPr>
            </w:pPr>
            <w:ins w:id="497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971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4972" w:author="HUO Weijing" w:date="2025-08-18T16:32:53Z">
              <w:r>
                <w:rPr/>
                <w:t>= false</w:t>
              </w:r>
            </w:ins>
          </w:p>
          <w:p w14:paraId="65EA8F2F">
            <w:pPr>
              <w:pStyle w:val="103"/>
              <w:keepNext w:val="0"/>
              <w:keepLines w:val="0"/>
              <w:ind w:left="103"/>
              <w:jc w:val="left"/>
              <w:rPr>
                <w:ins w:id="4973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7F5EDF46">
            <w:pPr>
              <w:pStyle w:val="103"/>
              <w:keepNext w:val="0"/>
              <w:keepLines w:val="0"/>
              <w:numPr>
                <w:ilvl w:val="0"/>
                <w:numId w:val="67"/>
              </w:numPr>
              <w:jc w:val="left"/>
              <w:rPr>
                <w:ins w:id="4974" w:author="HUO Weijing" w:date="2025-08-18T16:32:53Z"/>
              </w:rPr>
            </w:pPr>
            <w:ins w:id="4975" w:author="HUO Weijing" w:date="2025-08-18T16:32:53Z">
              <w:r>
                <w:rPr/>
                <w:t xml:space="preserve">Call </w:t>
              </w:r>
            </w:ins>
            <w:ins w:id="497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977" w:author="HUO Weijing" w:date="2025-08-18T16:32:53Z">
              <w:r>
                <w:rPr/>
                <w:t>.init()</w:t>
              </w:r>
            </w:ins>
          </w:p>
          <w:p w14:paraId="4CD15E43">
            <w:pPr>
              <w:pStyle w:val="103"/>
              <w:keepNext w:val="0"/>
              <w:keepLines w:val="0"/>
              <w:ind w:left="103"/>
              <w:jc w:val="left"/>
              <w:rPr>
                <w:ins w:id="4978" w:author="HUO Weijing" w:date="2025-08-18T16:32:53Z"/>
              </w:rPr>
            </w:pPr>
            <w:ins w:id="4979" w:author="HUO Weijing" w:date="2025-08-18T16:32:53Z">
              <w:r>
                <w:rPr/>
                <w:t>Parameters are set to:</w:t>
              </w:r>
            </w:ins>
          </w:p>
          <w:p w14:paraId="78BB9CA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80" w:author="HUO Weijing" w:date="2025-08-18T16:32:53Z"/>
              </w:rPr>
            </w:pPr>
            <w:ins w:id="498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982" w:author="HUO Weijing" w:date="2025-08-18T16:32:53Z">
              <w:r>
                <w:rPr/>
                <w:t xml:space="preserve"> = </w:t>
              </w:r>
            </w:ins>
            <w:ins w:id="4983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65114D6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84" w:author="HUO Weijing" w:date="2025-08-18T16:32:53Z"/>
              </w:rPr>
            </w:pPr>
            <w:ins w:id="498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986" w:author="HUO Weijing" w:date="2025-08-18T16:32:53Z">
              <w:r>
                <w:rPr/>
                <w:t xml:space="preserve"> =  adfAID1</w:t>
              </w:r>
            </w:ins>
          </w:p>
          <w:p w14:paraId="70FD78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87" w:author="HUO Weijing" w:date="2025-08-18T16:32:53Z"/>
              </w:rPr>
            </w:pPr>
            <w:ins w:id="498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989" w:author="HUO Weijing" w:date="2025-08-18T16:32:53Z">
              <w:r>
                <w:rPr/>
                <w:t xml:space="preserve"> = 0</w:t>
              </w:r>
            </w:ins>
          </w:p>
          <w:p w14:paraId="48DDD0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90" w:author="HUO Weijing" w:date="2025-08-18T16:32:53Z"/>
              </w:rPr>
            </w:pPr>
            <w:ins w:id="499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992" w:author="HUO Weijing" w:date="2025-08-18T16:32:53Z">
              <w:r>
                <w:rPr/>
                <w:t>= length of adfAID1</w:t>
              </w:r>
            </w:ins>
          </w:p>
          <w:p w14:paraId="0A0E3DB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93" w:author="HUO Weijing" w:date="2025-08-18T16:32:53Z"/>
              </w:rPr>
            </w:pPr>
            <w:ins w:id="499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995" w:author="HUO Weijing" w:date="2025-08-18T16:32:53Z">
              <w:r>
                <w:rPr/>
                <w:t xml:space="preserve"> = nafID1</w:t>
              </w:r>
            </w:ins>
          </w:p>
          <w:p w14:paraId="67622F1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96" w:author="HUO Weijing" w:date="2025-08-18T16:32:53Z"/>
              </w:rPr>
            </w:pPr>
            <w:ins w:id="499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998" w:author="HUO Weijing" w:date="2025-08-18T16:32:53Z">
              <w:r>
                <w:rPr/>
                <w:t xml:space="preserve"> = 0</w:t>
              </w:r>
            </w:ins>
          </w:p>
          <w:p w14:paraId="6EB6E3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99" w:author="HUO Weijing" w:date="2025-08-18T16:32:53Z"/>
              </w:rPr>
            </w:pPr>
            <w:ins w:id="500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001" w:author="HUO Weijing" w:date="2025-08-18T16:32:53Z">
              <w:r>
                <w:rPr/>
                <w:t xml:space="preserve"> = length of nafID1 + 1</w:t>
              </w:r>
            </w:ins>
          </w:p>
          <w:p w14:paraId="04394C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002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500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004" w:author="HUO Weijing" w:date="2025-08-18T16:32:53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75BD39">
            <w:pPr>
              <w:pStyle w:val="103"/>
              <w:keepNext w:val="0"/>
              <w:keepLines w:val="0"/>
              <w:rPr>
                <w:ins w:id="5005" w:author="HUO Weijing" w:date="2025-08-18T16:32:53Z"/>
              </w:rPr>
            </w:pPr>
            <w:ins w:id="500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00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08" w:author="HUO Weijing" w:date="2025-08-18T16:32:53Z">
              <w:r>
                <w:rPr/>
                <w:t xml:space="preserve">is a </w:t>
              </w:r>
            </w:ins>
            <w:ins w:id="5009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01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11" w:author="HUO Weijing" w:date="2025-08-18T16:32:53Z">
              <w:r>
                <w:rPr/>
                <w:t>instance.</w:t>
              </w:r>
            </w:ins>
          </w:p>
          <w:p w14:paraId="7FDC1A33">
            <w:pPr>
              <w:pStyle w:val="103"/>
              <w:keepNext w:val="0"/>
              <w:keepLines w:val="0"/>
              <w:rPr>
                <w:ins w:id="5012" w:author="HUO Weijing" w:date="2025-08-18T16:32:53Z"/>
              </w:rPr>
            </w:pPr>
          </w:p>
          <w:p w14:paraId="15F2C36E">
            <w:pPr>
              <w:pStyle w:val="103"/>
              <w:keepNext w:val="0"/>
              <w:keepLines w:val="0"/>
              <w:rPr>
                <w:ins w:id="5013" w:author="HUO Weijing" w:date="2025-08-18T16:32:53Z"/>
              </w:rPr>
            </w:pPr>
          </w:p>
          <w:p w14:paraId="6AD25832">
            <w:pPr>
              <w:pStyle w:val="103"/>
              <w:keepNext w:val="0"/>
              <w:keepLines w:val="0"/>
              <w:rPr>
                <w:ins w:id="5014" w:author="HUO Weijing" w:date="2025-08-18T16:32:53Z"/>
              </w:rPr>
            </w:pPr>
          </w:p>
          <w:p w14:paraId="5B9B486A">
            <w:pPr>
              <w:pStyle w:val="103"/>
              <w:keepNext w:val="0"/>
              <w:keepLines w:val="0"/>
              <w:rPr>
                <w:ins w:id="5015" w:author="HUO Weijing" w:date="2025-08-18T16:32:53Z"/>
              </w:rPr>
            </w:pPr>
          </w:p>
          <w:p w14:paraId="44F57186">
            <w:pPr>
              <w:pStyle w:val="103"/>
              <w:keepNext w:val="0"/>
              <w:keepLines w:val="0"/>
              <w:rPr>
                <w:ins w:id="5016" w:author="HUO Weijing" w:date="2025-08-18T16:32:53Z"/>
              </w:rPr>
            </w:pPr>
            <w:ins w:id="5017" w:author="HUO Weijing" w:date="2025-08-18T16:32:53Z">
              <w:r>
                <w:rPr/>
                <w:t>ArrayIndexOutOfBoundsException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AB3EF">
            <w:pPr>
              <w:pStyle w:val="103"/>
              <w:keepNext w:val="0"/>
              <w:keepLines w:val="0"/>
              <w:rPr>
                <w:ins w:id="5018" w:author="HUO Weijing" w:date="2025-08-18T16:32:53Z"/>
              </w:rPr>
            </w:pPr>
          </w:p>
        </w:tc>
      </w:tr>
      <w:tr w14:paraId="1F7C3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019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CF012">
            <w:pPr>
              <w:pStyle w:val="103"/>
              <w:keepNext w:val="0"/>
              <w:keepLines w:val="0"/>
              <w:rPr>
                <w:ins w:id="5020" w:author="HUO Weijing" w:date="2025-08-18T16:32:53Z"/>
                <w:rFonts w:hint="default" w:eastAsia="宋体"/>
                <w:lang w:val="en-US" w:eastAsia="zh-CN"/>
              </w:rPr>
            </w:pPr>
            <w:ins w:id="5021" w:author="HUO Weijing" w:date="2025-08-18T16:32:53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AC4DC3">
            <w:pPr>
              <w:pStyle w:val="103"/>
              <w:keepNext w:val="0"/>
              <w:keepLines w:val="0"/>
              <w:numPr>
                <w:ilvl w:val="0"/>
                <w:numId w:val="68"/>
              </w:numPr>
              <w:jc w:val="left"/>
              <w:rPr>
                <w:ins w:id="5022" w:author="HUO Weijing" w:date="2025-08-18T16:32:53Z"/>
              </w:rPr>
            </w:pPr>
            <w:ins w:id="5023" w:author="HUO Weijing" w:date="2025-08-18T16:32:53Z">
              <w:r>
                <w:rPr/>
                <w:t xml:space="preserve">Set </w:t>
              </w:r>
            </w:ins>
            <w:ins w:id="502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02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26" w:author="HUO Weijing" w:date="2025-08-18T16:32:53Z">
              <w:r>
                <w:rPr/>
                <w:t>object to returned getInstance().</w:t>
              </w:r>
            </w:ins>
          </w:p>
          <w:p w14:paraId="7749EEEB">
            <w:pPr>
              <w:pStyle w:val="103"/>
              <w:keepNext w:val="0"/>
              <w:keepLines w:val="0"/>
              <w:ind w:left="103"/>
              <w:jc w:val="left"/>
              <w:rPr>
                <w:ins w:id="5027" w:author="HUO Weijing" w:date="2025-08-18T16:32:53Z"/>
              </w:rPr>
            </w:pPr>
            <w:ins w:id="5028" w:author="HUO Weijing" w:date="2025-08-18T16:32:53Z">
              <w:r>
                <w:rPr/>
                <w:t>Parameters are set to:</w:t>
              </w:r>
            </w:ins>
          </w:p>
          <w:p w14:paraId="0DA053A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29" w:author="HUO Weijing" w:date="2025-08-18T16:32:53Z"/>
              </w:rPr>
            </w:pPr>
            <w:ins w:id="5030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031" w:author="HUO Weijing" w:date="2025-08-18T16:32:53Z">
              <w:r>
                <w:rPr/>
                <w:t xml:space="preserve">= </w:t>
              </w:r>
            </w:ins>
            <w:ins w:id="5032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2C8F49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33" w:author="HUO Weijing" w:date="2025-08-18T16:32:53Z"/>
              </w:rPr>
            </w:pPr>
            <w:ins w:id="503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035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5036" w:author="HUO Weijing" w:date="2025-08-18T16:32:53Z">
              <w:r>
                <w:rPr/>
                <w:t>= false</w:t>
              </w:r>
            </w:ins>
          </w:p>
          <w:p w14:paraId="4A2F74BF">
            <w:pPr>
              <w:pStyle w:val="103"/>
              <w:keepNext w:val="0"/>
              <w:keepLines w:val="0"/>
              <w:ind w:left="103"/>
              <w:jc w:val="left"/>
              <w:rPr>
                <w:ins w:id="5037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1B2B59A4">
            <w:pPr>
              <w:pStyle w:val="103"/>
              <w:keepNext w:val="0"/>
              <w:keepLines w:val="0"/>
              <w:numPr>
                <w:ilvl w:val="0"/>
                <w:numId w:val="68"/>
              </w:numPr>
              <w:jc w:val="left"/>
              <w:rPr>
                <w:ins w:id="5038" w:author="HUO Weijing" w:date="2025-08-18T16:32:53Z"/>
              </w:rPr>
            </w:pPr>
            <w:ins w:id="5039" w:author="HUO Weijing" w:date="2025-08-18T16:32:53Z">
              <w:r>
                <w:rPr/>
                <w:t xml:space="preserve">Call </w:t>
              </w:r>
            </w:ins>
            <w:ins w:id="5040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041" w:author="HUO Weijing" w:date="2025-08-18T16:32:53Z">
              <w:r>
                <w:rPr/>
                <w:t>.init()</w:t>
              </w:r>
            </w:ins>
          </w:p>
          <w:p w14:paraId="39F0F519">
            <w:pPr>
              <w:pStyle w:val="103"/>
              <w:keepNext w:val="0"/>
              <w:keepLines w:val="0"/>
              <w:ind w:left="103"/>
              <w:jc w:val="left"/>
              <w:rPr>
                <w:ins w:id="5042" w:author="HUO Weijing" w:date="2025-08-18T16:32:53Z"/>
              </w:rPr>
            </w:pPr>
            <w:ins w:id="5043" w:author="HUO Weijing" w:date="2025-08-18T16:32:53Z">
              <w:r>
                <w:rPr/>
                <w:t>Parameters are set to:</w:t>
              </w:r>
            </w:ins>
          </w:p>
          <w:p w14:paraId="0EDD80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44" w:author="HUO Weijing" w:date="2025-08-18T16:32:53Z"/>
              </w:rPr>
            </w:pPr>
            <w:ins w:id="504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046" w:author="HUO Weijing" w:date="2025-08-18T16:32:53Z">
              <w:r>
                <w:rPr/>
                <w:t xml:space="preserve"> =  </w:t>
              </w:r>
            </w:ins>
            <w:ins w:id="5047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0D3359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48" w:author="HUO Weijing" w:date="2025-08-18T16:32:53Z"/>
              </w:rPr>
            </w:pPr>
            <w:ins w:id="504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050" w:author="HUO Weijing" w:date="2025-08-18T16:32:53Z">
              <w:r>
                <w:rPr/>
                <w:t xml:space="preserve"> =  adfAID1</w:t>
              </w:r>
            </w:ins>
          </w:p>
          <w:p w14:paraId="1D0E0AD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51" w:author="HUO Weijing" w:date="2025-08-18T16:32:53Z"/>
              </w:rPr>
            </w:pPr>
            <w:ins w:id="505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053" w:author="HUO Weijing" w:date="2025-08-18T16:32:53Z">
              <w:r>
                <w:rPr/>
                <w:t xml:space="preserve"> = 0</w:t>
              </w:r>
            </w:ins>
          </w:p>
          <w:p w14:paraId="2ED384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54" w:author="HUO Weijing" w:date="2025-08-18T16:32:53Z"/>
              </w:rPr>
            </w:pPr>
            <w:ins w:id="505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056" w:author="HUO Weijing" w:date="2025-08-18T16:32:53Z">
              <w:r>
                <w:rPr/>
                <w:t>= length of adfAID1</w:t>
              </w:r>
            </w:ins>
          </w:p>
          <w:p w14:paraId="2E0DDE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57" w:author="HUO Weijing" w:date="2025-08-18T16:32:53Z"/>
              </w:rPr>
            </w:pPr>
            <w:ins w:id="505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059" w:author="HUO Weijing" w:date="2025-08-18T16:32:53Z">
              <w:r>
                <w:rPr/>
                <w:t xml:space="preserve"> = nafID1</w:t>
              </w:r>
            </w:ins>
          </w:p>
          <w:p w14:paraId="71EF2D1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60" w:author="HUO Weijing" w:date="2025-08-18T16:32:53Z"/>
              </w:rPr>
            </w:pPr>
            <w:ins w:id="506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062" w:author="HUO Weijing" w:date="2025-08-18T16:32:53Z">
              <w:r>
                <w:rPr/>
                <w:t xml:space="preserve"> = 0</w:t>
              </w:r>
            </w:ins>
          </w:p>
          <w:p w14:paraId="2D950F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63" w:author="HUO Weijing" w:date="2025-08-18T16:32:53Z"/>
              </w:rPr>
            </w:pPr>
            <w:ins w:id="506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065" w:author="HUO Weijing" w:date="2025-08-18T16:32:53Z">
              <w:r>
                <w:rPr/>
                <w:t xml:space="preserve"> = length of nafID1</w:t>
              </w:r>
            </w:ins>
          </w:p>
          <w:p w14:paraId="5F8699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66" w:author="HUO Weijing" w:date="2025-08-18T16:32:53Z"/>
              </w:rPr>
            </w:pPr>
            <w:ins w:id="506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068" w:author="HUO Weijing" w:date="2025-08-18T16:32:53Z">
              <w:r>
                <w:rPr/>
                <w:t>= KeyBuilder.LENGTH_DES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CCA18">
            <w:pPr>
              <w:pStyle w:val="103"/>
              <w:keepNext w:val="0"/>
              <w:keepLines w:val="0"/>
              <w:rPr>
                <w:ins w:id="5069" w:author="HUO Weijing" w:date="2025-08-18T16:32:53Z"/>
              </w:rPr>
            </w:pPr>
            <w:ins w:id="5070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071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72" w:author="HUO Weijing" w:date="2025-08-18T16:32:53Z">
              <w:r>
                <w:rPr/>
                <w:t xml:space="preserve">is a </w:t>
              </w:r>
            </w:ins>
            <w:ins w:id="5073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07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75" w:author="HUO Weijing" w:date="2025-08-18T16:32:53Z">
              <w:r>
                <w:rPr/>
                <w:t>instance.</w:t>
              </w:r>
            </w:ins>
          </w:p>
          <w:p w14:paraId="255B2B88">
            <w:pPr>
              <w:pStyle w:val="103"/>
              <w:keepNext w:val="0"/>
              <w:keepLines w:val="0"/>
              <w:rPr>
                <w:ins w:id="5076" w:author="HUO Weijing" w:date="2025-08-18T16:32:53Z"/>
              </w:rPr>
            </w:pPr>
          </w:p>
          <w:p w14:paraId="18CEC38F">
            <w:pPr>
              <w:pStyle w:val="103"/>
              <w:keepNext w:val="0"/>
              <w:keepLines w:val="0"/>
              <w:rPr>
                <w:ins w:id="5077" w:author="HUO Weijing" w:date="2025-08-18T16:32:53Z"/>
              </w:rPr>
            </w:pPr>
          </w:p>
          <w:p w14:paraId="3E40B738">
            <w:pPr>
              <w:pStyle w:val="103"/>
              <w:keepNext w:val="0"/>
              <w:keepLines w:val="0"/>
              <w:rPr>
                <w:ins w:id="5078" w:author="HUO Weijing" w:date="2025-08-18T16:32:53Z"/>
              </w:rPr>
            </w:pPr>
          </w:p>
          <w:p w14:paraId="28042C07">
            <w:pPr>
              <w:pStyle w:val="103"/>
              <w:keepNext w:val="0"/>
              <w:keepLines w:val="0"/>
              <w:rPr>
                <w:ins w:id="5079" w:author="HUO Weijing" w:date="2025-08-18T16:32:53Z"/>
              </w:rPr>
            </w:pPr>
          </w:p>
          <w:p w14:paraId="6C6536A9">
            <w:pPr>
              <w:pStyle w:val="103"/>
              <w:keepNext w:val="0"/>
              <w:keepLines w:val="0"/>
              <w:rPr>
                <w:ins w:id="5080" w:author="HUO Weijing" w:date="2025-08-18T16:32:53Z"/>
              </w:rPr>
            </w:pPr>
            <w:ins w:id="5081" w:author="HUO Weijing" w:date="2025-08-18T16:32:53Z">
              <w:r>
                <w:rPr/>
                <w:t>CryptoException.ILLEGAL_USE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5CA21">
            <w:pPr>
              <w:pStyle w:val="103"/>
              <w:keepNext w:val="0"/>
              <w:keepLines w:val="0"/>
              <w:rPr>
                <w:ins w:id="5082" w:author="HUO Weijing" w:date="2025-08-18T16:32:53Z"/>
              </w:rPr>
            </w:pPr>
          </w:p>
        </w:tc>
      </w:tr>
      <w:tr w14:paraId="676F9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083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CDE0E">
            <w:pPr>
              <w:pStyle w:val="103"/>
              <w:keepNext w:val="0"/>
              <w:keepLines w:val="0"/>
              <w:rPr>
                <w:ins w:id="5084" w:author="HUO Weijing" w:date="2025-08-18T16:32:53Z"/>
                <w:rFonts w:hint="default" w:eastAsia="宋体"/>
                <w:lang w:val="en-US" w:eastAsia="zh-CN"/>
              </w:rPr>
            </w:pPr>
            <w:ins w:id="5085" w:author="HUO Weijing" w:date="2025-08-18T16:32:53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955E58">
            <w:pPr>
              <w:pStyle w:val="103"/>
              <w:keepNext w:val="0"/>
              <w:keepLines w:val="0"/>
              <w:numPr>
                <w:ilvl w:val="0"/>
                <w:numId w:val="69"/>
              </w:numPr>
              <w:jc w:val="left"/>
              <w:rPr>
                <w:ins w:id="5086" w:author="HUO Weijing" w:date="2025-08-18T16:32:53Z"/>
              </w:rPr>
            </w:pPr>
            <w:ins w:id="5087" w:author="HUO Weijing" w:date="2025-08-18T16:32:53Z">
              <w:r>
                <w:rPr/>
                <w:t xml:space="preserve">Set </w:t>
              </w:r>
            </w:ins>
            <w:ins w:id="508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08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90" w:author="HUO Weijing" w:date="2025-08-18T16:32:53Z">
              <w:r>
                <w:rPr/>
                <w:t>object to returned getInstance().</w:t>
              </w:r>
            </w:ins>
          </w:p>
          <w:p w14:paraId="2F4B0D74">
            <w:pPr>
              <w:pStyle w:val="103"/>
              <w:keepNext w:val="0"/>
              <w:keepLines w:val="0"/>
              <w:ind w:left="103"/>
              <w:jc w:val="left"/>
              <w:rPr>
                <w:ins w:id="5091" w:author="HUO Weijing" w:date="2025-08-18T16:32:53Z"/>
              </w:rPr>
            </w:pPr>
            <w:ins w:id="5092" w:author="HUO Weijing" w:date="2025-08-18T16:32:53Z">
              <w:r>
                <w:rPr/>
                <w:t>Parameters are set to:</w:t>
              </w:r>
            </w:ins>
          </w:p>
          <w:p w14:paraId="635F72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93" w:author="HUO Weijing" w:date="2025-08-18T16:32:53Z"/>
              </w:rPr>
            </w:pPr>
            <w:ins w:id="5094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095" w:author="HUO Weijing" w:date="2025-08-18T16:32:53Z">
              <w:r>
                <w:rPr/>
                <w:t>= javacard.</w:t>
              </w:r>
            </w:ins>
            <w:ins w:id="5096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097" w:author="HUO Weijing" w:date="2025-08-18T16:32:53Z">
              <w:r>
                <w:rPr/>
                <w:t>.</w:t>
              </w:r>
            </w:ins>
            <w:ins w:id="5098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5099" w:author="HUO Weijing" w:date="2025-08-18T16:32:53Z">
              <w:r>
                <w:rPr/>
                <w:t>.</w:t>
              </w:r>
            </w:ins>
            <w:ins w:id="5100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58441F3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01" w:author="HUO Weijing" w:date="2025-08-18T16:32:53Z"/>
              </w:rPr>
            </w:pPr>
            <w:ins w:id="510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103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5104" w:author="HUO Weijing" w:date="2025-08-18T16:32:53Z">
              <w:r>
                <w:rPr/>
                <w:t>= false</w:t>
              </w:r>
            </w:ins>
          </w:p>
          <w:p w14:paraId="225C7B67">
            <w:pPr>
              <w:pStyle w:val="103"/>
              <w:keepNext w:val="0"/>
              <w:keepLines w:val="0"/>
              <w:ind w:left="103"/>
              <w:jc w:val="left"/>
              <w:rPr>
                <w:ins w:id="5105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728C9692">
            <w:pPr>
              <w:pStyle w:val="103"/>
              <w:keepNext w:val="0"/>
              <w:keepLines w:val="0"/>
              <w:numPr>
                <w:ilvl w:val="0"/>
                <w:numId w:val="69"/>
              </w:numPr>
              <w:jc w:val="left"/>
              <w:rPr>
                <w:ins w:id="5106" w:author="HUO Weijing" w:date="2025-08-18T16:32:53Z"/>
              </w:rPr>
            </w:pPr>
            <w:ins w:id="5107" w:author="HUO Weijing" w:date="2025-08-18T16:32:53Z">
              <w:r>
                <w:rPr/>
                <w:t xml:space="preserve">Call </w:t>
              </w:r>
            </w:ins>
            <w:ins w:id="510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109" w:author="HUO Weijing" w:date="2025-08-18T16:32:53Z">
              <w:r>
                <w:rPr/>
                <w:t>.init()</w:t>
              </w:r>
            </w:ins>
          </w:p>
          <w:p w14:paraId="7B7B5F3B">
            <w:pPr>
              <w:pStyle w:val="103"/>
              <w:keepNext w:val="0"/>
              <w:keepLines w:val="0"/>
              <w:ind w:left="103"/>
              <w:jc w:val="left"/>
              <w:rPr>
                <w:ins w:id="5110" w:author="HUO Weijing" w:date="2025-08-18T16:32:53Z"/>
              </w:rPr>
            </w:pPr>
            <w:ins w:id="5111" w:author="HUO Weijing" w:date="2025-08-18T16:32:53Z">
              <w:r>
                <w:rPr/>
                <w:t>Parameters are set to:</w:t>
              </w:r>
            </w:ins>
          </w:p>
          <w:p w14:paraId="44A7BE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12" w:author="HUO Weijing" w:date="2025-08-18T16:32:53Z"/>
              </w:rPr>
            </w:pPr>
            <w:ins w:id="511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114" w:author="HUO Weijing" w:date="2025-08-18T16:32:53Z">
              <w:r>
                <w:rPr/>
                <w:t xml:space="preserve"> =  </w:t>
              </w:r>
            </w:ins>
            <w:ins w:id="5115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65920A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16" w:author="HUO Weijing" w:date="2025-08-18T16:32:53Z"/>
              </w:rPr>
            </w:pPr>
            <w:ins w:id="511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118" w:author="HUO Weijing" w:date="2025-08-18T16:32:53Z">
              <w:r>
                <w:rPr/>
                <w:t xml:space="preserve"> =  adfAID1</w:t>
              </w:r>
            </w:ins>
          </w:p>
          <w:p w14:paraId="2A036FB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19" w:author="HUO Weijing" w:date="2025-08-18T16:32:53Z"/>
              </w:rPr>
            </w:pPr>
            <w:ins w:id="512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121" w:author="HUO Weijing" w:date="2025-08-18T16:32:53Z">
              <w:r>
                <w:rPr/>
                <w:t xml:space="preserve"> = 0</w:t>
              </w:r>
            </w:ins>
          </w:p>
          <w:p w14:paraId="6B60B7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22" w:author="HUO Weijing" w:date="2025-08-18T16:32:53Z"/>
              </w:rPr>
            </w:pPr>
            <w:ins w:id="512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124" w:author="HUO Weijing" w:date="2025-08-18T16:32:53Z">
              <w:r>
                <w:rPr/>
                <w:t>= length of adfAID1</w:t>
              </w:r>
            </w:ins>
          </w:p>
          <w:p w14:paraId="5C21F9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25" w:author="HUO Weijing" w:date="2025-08-18T16:32:53Z"/>
              </w:rPr>
            </w:pPr>
            <w:ins w:id="512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127" w:author="HUO Weijing" w:date="2025-08-18T16:32:53Z">
              <w:r>
                <w:rPr/>
                <w:t xml:space="preserve"> = nafID1</w:t>
              </w:r>
            </w:ins>
          </w:p>
          <w:p w14:paraId="21AC3A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28" w:author="HUO Weijing" w:date="2025-08-18T16:32:53Z"/>
              </w:rPr>
            </w:pPr>
            <w:ins w:id="512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130" w:author="HUO Weijing" w:date="2025-08-18T16:32:53Z">
              <w:r>
                <w:rPr/>
                <w:t xml:space="preserve"> = 0</w:t>
              </w:r>
            </w:ins>
          </w:p>
          <w:p w14:paraId="05BBA0B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31" w:author="HUO Weijing" w:date="2025-08-18T16:32:53Z"/>
              </w:rPr>
            </w:pPr>
            <w:ins w:id="513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133" w:author="HUO Weijing" w:date="2025-08-18T16:32:53Z">
              <w:r>
                <w:rPr/>
                <w:t xml:space="preserve"> = length of nafID1</w:t>
              </w:r>
            </w:ins>
          </w:p>
          <w:p w14:paraId="4A4B61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134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513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136" w:author="HUO Weijing" w:date="2025-08-18T16:32:53Z">
              <w:r>
                <w:rPr/>
                <w:t>= KeyBuilder.LENGTH_DES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22F35E">
            <w:pPr>
              <w:pStyle w:val="103"/>
              <w:keepNext w:val="0"/>
              <w:keepLines w:val="0"/>
              <w:rPr>
                <w:ins w:id="5137" w:author="HUO Weijing" w:date="2025-08-18T16:32:53Z"/>
              </w:rPr>
            </w:pPr>
            <w:ins w:id="513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13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40" w:author="HUO Weijing" w:date="2025-08-18T16:32:53Z">
              <w:r>
                <w:rPr/>
                <w:t xml:space="preserve">is a </w:t>
              </w:r>
            </w:ins>
            <w:ins w:id="5141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14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43" w:author="HUO Weijing" w:date="2025-08-18T16:32:53Z">
              <w:r>
                <w:rPr/>
                <w:t>instance.</w:t>
              </w:r>
            </w:ins>
          </w:p>
          <w:p w14:paraId="0E7C1B19">
            <w:pPr>
              <w:pStyle w:val="103"/>
              <w:keepNext w:val="0"/>
              <w:keepLines w:val="0"/>
              <w:rPr>
                <w:ins w:id="5144" w:author="HUO Weijing" w:date="2025-08-18T16:32:53Z"/>
              </w:rPr>
            </w:pPr>
          </w:p>
          <w:p w14:paraId="2B7802C7">
            <w:pPr>
              <w:pStyle w:val="103"/>
              <w:keepNext w:val="0"/>
              <w:keepLines w:val="0"/>
              <w:rPr>
                <w:ins w:id="5145" w:author="HUO Weijing" w:date="2025-08-18T16:32:53Z"/>
              </w:rPr>
            </w:pPr>
          </w:p>
          <w:p w14:paraId="2BF791DA">
            <w:pPr>
              <w:pStyle w:val="103"/>
              <w:keepNext w:val="0"/>
              <w:keepLines w:val="0"/>
              <w:rPr>
                <w:ins w:id="5146" w:author="HUO Weijing" w:date="2025-08-18T16:32:53Z"/>
              </w:rPr>
            </w:pPr>
          </w:p>
          <w:p w14:paraId="5E0669DE">
            <w:pPr>
              <w:pStyle w:val="103"/>
              <w:keepNext w:val="0"/>
              <w:keepLines w:val="0"/>
              <w:rPr>
                <w:ins w:id="5147" w:author="HUO Weijing" w:date="2025-08-18T16:32:53Z"/>
              </w:rPr>
            </w:pPr>
          </w:p>
          <w:p w14:paraId="0AAD1EED">
            <w:pPr>
              <w:pStyle w:val="103"/>
              <w:keepNext w:val="0"/>
              <w:keepLines w:val="0"/>
              <w:rPr>
                <w:ins w:id="5148" w:author="HUO Weijing" w:date="2025-08-18T16:32:53Z"/>
              </w:rPr>
            </w:pPr>
            <w:ins w:id="5149" w:author="HUO Weijing" w:date="2025-08-18T16:32:53Z">
              <w:r>
                <w:rPr/>
                <w:t>CryptoException.ILLEGAL_USE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078B8">
            <w:pPr>
              <w:pStyle w:val="103"/>
              <w:keepNext w:val="0"/>
              <w:keepLines w:val="0"/>
              <w:rPr>
                <w:ins w:id="5150" w:author="HUO Weijing" w:date="2025-08-18T16:32:53Z"/>
              </w:rPr>
            </w:pPr>
          </w:p>
        </w:tc>
      </w:tr>
      <w:tr w14:paraId="69E98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151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A83A">
            <w:pPr>
              <w:pStyle w:val="103"/>
              <w:keepNext w:val="0"/>
              <w:keepLines w:val="0"/>
              <w:rPr>
                <w:ins w:id="5152" w:author="HUO Weijing" w:date="2025-08-18T16:32:53Z"/>
                <w:rFonts w:hint="default" w:eastAsia="宋体"/>
                <w:lang w:val="en-US" w:eastAsia="zh-CN"/>
              </w:rPr>
            </w:pPr>
            <w:ins w:id="5153" w:author="HUO Weijing" w:date="2025-08-18T16:32:53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C194F">
            <w:pPr>
              <w:pStyle w:val="103"/>
              <w:keepNext w:val="0"/>
              <w:keepLines w:val="0"/>
              <w:numPr>
                <w:ilvl w:val="0"/>
                <w:numId w:val="70"/>
              </w:numPr>
              <w:jc w:val="left"/>
              <w:rPr>
                <w:ins w:id="5154" w:author="HUO Weijing" w:date="2025-08-18T16:32:53Z"/>
              </w:rPr>
            </w:pPr>
            <w:ins w:id="5155" w:author="HUO Weijing" w:date="2025-08-18T16:32:53Z">
              <w:r>
                <w:rPr/>
                <w:t xml:space="preserve">Set </w:t>
              </w:r>
            </w:ins>
            <w:ins w:id="515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15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58" w:author="HUO Weijing" w:date="2025-08-18T16:32:53Z">
              <w:r>
                <w:rPr/>
                <w:t>object to returned getInstance().</w:t>
              </w:r>
            </w:ins>
          </w:p>
          <w:p w14:paraId="7EDA5ECF">
            <w:pPr>
              <w:pStyle w:val="103"/>
              <w:keepNext w:val="0"/>
              <w:keepLines w:val="0"/>
              <w:ind w:left="103"/>
              <w:jc w:val="left"/>
              <w:rPr>
                <w:ins w:id="5159" w:author="HUO Weijing" w:date="2025-08-18T16:32:53Z"/>
              </w:rPr>
            </w:pPr>
            <w:ins w:id="5160" w:author="HUO Weijing" w:date="2025-08-18T16:32:53Z">
              <w:r>
                <w:rPr/>
                <w:t>Parameters are set to:</w:t>
              </w:r>
            </w:ins>
          </w:p>
          <w:p w14:paraId="088A251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61" w:author="HUO Weijing" w:date="2025-08-18T16:32:53Z"/>
              </w:rPr>
            </w:pPr>
            <w:ins w:id="5162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163" w:author="HUO Weijing" w:date="2025-08-18T16:32:53Z">
              <w:r>
                <w:rPr/>
                <w:t xml:space="preserve">= </w:t>
              </w:r>
            </w:ins>
            <w:ins w:id="5164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002119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65" w:author="HUO Weijing" w:date="2025-08-18T16:32:53Z"/>
              </w:rPr>
            </w:pPr>
            <w:ins w:id="516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167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5168" w:author="HUO Weijing" w:date="2025-08-18T16:32:53Z">
              <w:r>
                <w:rPr/>
                <w:t>= false</w:t>
              </w:r>
            </w:ins>
          </w:p>
          <w:p w14:paraId="7375AD71">
            <w:pPr>
              <w:pStyle w:val="103"/>
              <w:keepNext w:val="0"/>
              <w:keepLines w:val="0"/>
              <w:ind w:left="103"/>
              <w:jc w:val="left"/>
              <w:rPr>
                <w:ins w:id="5169" w:author="HUO Weijing" w:date="2025-08-18T16:32:53Z"/>
              </w:rPr>
            </w:pPr>
          </w:p>
          <w:p w14:paraId="3009225F">
            <w:pPr>
              <w:pStyle w:val="103"/>
              <w:keepNext w:val="0"/>
              <w:keepLines w:val="0"/>
              <w:numPr>
                <w:ilvl w:val="0"/>
                <w:numId w:val="70"/>
              </w:numPr>
              <w:jc w:val="left"/>
              <w:rPr>
                <w:ins w:id="5170" w:author="HUO Weijing" w:date="2025-08-18T16:32:53Z"/>
              </w:rPr>
            </w:pPr>
            <w:ins w:id="5171" w:author="HUO Weijing" w:date="2025-08-18T16:32:53Z">
              <w:r>
                <w:rPr/>
                <w:t>GBA_U bootstrap not yet performed</w:t>
              </w:r>
            </w:ins>
          </w:p>
          <w:p w14:paraId="54B248AA">
            <w:pPr>
              <w:pStyle w:val="103"/>
              <w:keepNext w:val="0"/>
              <w:keepLines w:val="0"/>
              <w:ind w:left="103"/>
              <w:jc w:val="left"/>
              <w:rPr>
                <w:ins w:id="5172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245F783A">
            <w:pPr>
              <w:pStyle w:val="103"/>
              <w:keepNext w:val="0"/>
              <w:keepLines w:val="0"/>
              <w:numPr>
                <w:ilvl w:val="0"/>
                <w:numId w:val="70"/>
              </w:numPr>
              <w:jc w:val="left"/>
              <w:rPr>
                <w:ins w:id="5173" w:author="HUO Weijing" w:date="2025-08-18T16:32:53Z"/>
              </w:rPr>
            </w:pPr>
            <w:ins w:id="5174" w:author="HUO Weijing" w:date="2025-08-18T16:32:53Z">
              <w:r>
                <w:rPr/>
                <w:t xml:space="preserve">Call </w:t>
              </w:r>
            </w:ins>
            <w:ins w:id="517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176" w:author="HUO Weijing" w:date="2025-08-18T16:32:53Z">
              <w:r>
                <w:rPr/>
                <w:t>.init()</w:t>
              </w:r>
            </w:ins>
          </w:p>
          <w:p w14:paraId="114E5CE1">
            <w:pPr>
              <w:pStyle w:val="103"/>
              <w:keepNext w:val="0"/>
              <w:keepLines w:val="0"/>
              <w:ind w:left="103"/>
              <w:jc w:val="left"/>
              <w:rPr>
                <w:ins w:id="5177" w:author="HUO Weijing" w:date="2025-08-18T16:32:53Z"/>
              </w:rPr>
            </w:pPr>
            <w:ins w:id="5178" w:author="HUO Weijing" w:date="2025-08-18T16:32:53Z">
              <w:r>
                <w:rPr/>
                <w:t>Parameters are set to:</w:t>
              </w:r>
            </w:ins>
          </w:p>
          <w:p w14:paraId="32D92F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79" w:author="HUO Weijing" w:date="2025-08-18T16:32:53Z"/>
              </w:rPr>
            </w:pPr>
            <w:ins w:id="518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181" w:author="HUO Weijing" w:date="2025-08-18T16:32:53Z">
              <w:r>
                <w:rPr/>
                <w:t xml:space="preserve"> = </w:t>
              </w:r>
            </w:ins>
            <w:ins w:id="5182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2DFE454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83" w:author="HUO Weijing" w:date="2025-08-18T16:32:53Z"/>
              </w:rPr>
            </w:pPr>
            <w:ins w:id="518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185" w:author="HUO Weijing" w:date="2025-08-18T16:32:53Z">
              <w:r>
                <w:rPr/>
                <w:t xml:space="preserve"> =  adfAID1</w:t>
              </w:r>
            </w:ins>
          </w:p>
          <w:p w14:paraId="467DE7D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86" w:author="HUO Weijing" w:date="2025-08-18T16:32:53Z"/>
              </w:rPr>
            </w:pPr>
            <w:ins w:id="518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188" w:author="HUO Weijing" w:date="2025-08-18T16:32:53Z">
              <w:r>
                <w:rPr/>
                <w:t xml:space="preserve"> = 0</w:t>
              </w:r>
            </w:ins>
          </w:p>
          <w:p w14:paraId="77F3155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89" w:author="HUO Weijing" w:date="2025-08-18T16:32:53Z"/>
              </w:rPr>
            </w:pPr>
            <w:ins w:id="519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191" w:author="HUO Weijing" w:date="2025-08-18T16:32:53Z">
              <w:r>
                <w:rPr/>
                <w:t>= length of adfAID1</w:t>
              </w:r>
            </w:ins>
          </w:p>
          <w:p w14:paraId="7F6D1A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92" w:author="HUO Weijing" w:date="2025-08-18T16:32:53Z"/>
              </w:rPr>
            </w:pPr>
            <w:ins w:id="519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194" w:author="HUO Weijing" w:date="2025-08-18T16:32:53Z">
              <w:r>
                <w:rPr/>
                <w:t xml:space="preserve"> = nafID1</w:t>
              </w:r>
            </w:ins>
          </w:p>
          <w:p w14:paraId="25F16E9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95" w:author="HUO Weijing" w:date="2025-08-18T16:32:53Z"/>
              </w:rPr>
            </w:pPr>
            <w:ins w:id="519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197" w:author="HUO Weijing" w:date="2025-08-18T16:32:53Z">
              <w:r>
                <w:rPr/>
                <w:t xml:space="preserve"> = 0</w:t>
              </w:r>
            </w:ins>
          </w:p>
          <w:p w14:paraId="6DEA7A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98" w:author="HUO Weijing" w:date="2025-08-18T16:32:53Z"/>
              </w:rPr>
            </w:pPr>
            <w:ins w:id="519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200" w:author="HUO Weijing" w:date="2025-08-18T16:32:53Z">
              <w:r>
                <w:rPr/>
                <w:t xml:space="preserve"> = length of nafID1</w:t>
              </w:r>
            </w:ins>
          </w:p>
          <w:p w14:paraId="20A5B1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01" w:author="HUO Weijing" w:date="2025-08-18T16:32:53Z"/>
              </w:rPr>
            </w:pPr>
            <w:ins w:id="520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203" w:author="HUO Weijing" w:date="2025-08-18T16:32:53Z">
              <w:r>
                <w:rPr/>
                <w:t xml:space="preserve">= </w:t>
              </w:r>
            </w:ins>
            <w:ins w:id="5204" w:author="HUO Weijing" w:date="2025-08-18T16:32:53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553B4">
            <w:pPr>
              <w:pStyle w:val="103"/>
              <w:keepNext w:val="0"/>
              <w:keepLines w:val="0"/>
              <w:rPr>
                <w:ins w:id="5205" w:author="HUO Weijing" w:date="2025-08-18T16:32:53Z"/>
              </w:rPr>
            </w:pPr>
            <w:ins w:id="520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20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208" w:author="HUO Weijing" w:date="2025-08-18T16:32:53Z">
              <w:r>
                <w:rPr/>
                <w:t xml:space="preserve">is a </w:t>
              </w:r>
            </w:ins>
            <w:ins w:id="5209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21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211" w:author="HUO Weijing" w:date="2025-08-18T16:32:53Z">
              <w:r>
                <w:rPr/>
                <w:t>instance.</w:t>
              </w:r>
            </w:ins>
          </w:p>
          <w:p w14:paraId="606EDA5E">
            <w:pPr>
              <w:pStyle w:val="103"/>
              <w:keepNext w:val="0"/>
              <w:keepLines w:val="0"/>
              <w:rPr>
                <w:ins w:id="5212" w:author="HUO Weijing" w:date="2025-08-18T16:32:53Z"/>
              </w:rPr>
            </w:pPr>
          </w:p>
          <w:p w14:paraId="78EE6427">
            <w:pPr>
              <w:pStyle w:val="103"/>
              <w:keepNext w:val="0"/>
              <w:keepLines w:val="0"/>
              <w:rPr>
                <w:ins w:id="5213" w:author="HUO Weijing" w:date="2025-08-18T16:32:53Z"/>
              </w:rPr>
            </w:pPr>
          </w:p>
          <w:p w14:paraId="4F7B74CA">
            <w:pPr>
              <w:pStyle w:val="103"/>
              <w:keepNext w:val="0"/>
              <w:keepLines w:val="0"/>
              <w:rPr>
                <w:ins w:id="5214" w:author="HUO Weijing" w:date="2025-08-18T16:32:53Z"/>
              </w:rPr>
            </w:pPr>
          </w:p>
          <w:p w14:paraId="0CE00ABF">
            <w:pPr>
              <w:pStyle w:val="103"/>
              <w:keepNext w:val="0"/>
              <w:keepLines w:val="0"/>
              <w:rPr>
                <w:ins w:id="5215" w:author="HUO Weijing" w:date="2025-08-18T16:32:53Z"/>
              </w:rPr>
            </w:pPr>
          </w:p>
          <w:p w14:paraId="5E26780B">
            <w:pPr>
              <w:pStyle w:val="103"/>
              <w:keepNext w:val="0"/>
              <w:keepLines w:val="0"/>
              <w:rPr>
                <w:ins w:id="5216" w:author="HUO Weijing" w:date="2025-08-18T16:32:53Z"/>
              </w:rPr>
            </w:pPr>
          </w:p>
          <w:p w14:paraId="5025B0D5">
            <w:pPr>
              <w:pStyle w:val="103"/>
              <w:keepNext w:val="0"/>
              <w:keepLines w:val="0"/>
              <w:rPr>
                <w:ins w:id="5217" w:author="HUO Weijing" w:date="2025-08-18T16:32:53Z"/>
              </w:rPr>
            </w:pPr>
          </w:p>
          <w:p w14:paraId="0D531F69">
            <w:pPr>
              <w:pStyle w:val="103"/>
              <w:keepNext w:val="0"/>
              <w:keepLines w:val="0"/>
              <w:rPr>
                <w:ins w:id="5218" w:author="HUO Weijing" w:date="2025-08-18T16:32:53Z"/>
              </w:rPr>
            </w:pPr>
            <w:ins w:id="5219" w:author="HUO Weijing" w:date="2025-08-18T16:32:53Z">
              <w:r>
                <w:rPr/>
                <w:t>GBAUException well throwns with reason</w:t>
              </w:r>
            </w:ins>
          </w:p>
          <w:p w14:paraId="6A811AA8">
            <w:pPr>
              <w:pStyle w:val="103"/>
              <w:keepNext w:val="0"/>
              <w:keepLines w:val="0"/>
              <w:rPr>
                <w:ins w:id="5220" w:author="HUO Weijing" w:date="2025-08-18T16:32:53Z"/>
              </w:rPr>
            </w:pPr>
            <w:ins w:id="5221" w:author="HUO Weijing" w:date="2025-08-18T16:32:53Z">
              <w:r>
                <w:rPr/>
                <w:t>GBA_U_BOOTSTRAP_NOT_DONE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5DF87">
            <w:pPr>
              <w:pStyle w:val="103"/>
              <w:keepNext w:val="0"/>
              <w:keepLines w:val="0"/>
              <w:rPr>
                <w:ins w:id="5222" w:author="HUO Weijing" w:date="2025-08-18T16:32:53Z"/>
              </w:rPr>
            </w:pPr>
          </w:p>
        </w:tc>
      </w:tr>
      <w:tr w14:paraId="43A36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223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3A72C">
            <w:pPr>
              <w:pStyle w:val="103"/>
              <w:keepNext w:val="0"/>
              <w:keepLines w:val="0"/>
              <w:rPr>
                <w:ins w:id="5224" w:author="HUO Weijing" w:date="2025-08-18T16:32:53Z"/>
                <w:rFonts w:hint="default" w:eastAsia="宋体"/>
                <w:lang w:val="en-US" w:eastAsia="zh-CN"/>
              </w:rPr>
            </w:pPr>
            <w:ins w:id="5225" w:author="HUO Weijing" w:date="2025-08-18T16:32:53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FB032B">
            <w:pPr>
              <w:pStyle w:val="103"/>
              <w:keepNext w:val="0"/>
              <w:keepLines w:val="0"/>
              <w:numPr>
                <w:ilvl w:val="0"/>
                <w:numId w:val="71"/>
              </w:numPr>
              <w:jc w:val="left"/>
              <w:rPr>
                <w:ins w:id="5226" w:author="HUO Weijing" w:date="2025-08-18T16:32:53Z"/>
              </w:rPr>
            </w:pPr>
            <w:ins w:id="5227" w:author="HUO Weijing" w:date="2025-08-18T16:32:53Z">
              <w:r>
                <w:rPr/>
                <w:t xml:space="preserve">Set </w:t>
              </w:r>
            </w:ins>
            <w:ins w:id="522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22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230" w:author="HUO Weijing" w:date="2025-08-18T16:32:53Z">
              <w:r>
                <w:rPr/>
                <w:t>object to returned getInstance().</w:t>
              </w:r>
            </w:ins>
          </w:p>
          <w:p w14:paraId="065A925C">
            <w:pPr>
              <w:pStyle w:val="103"/>
              <w:keepNext w:val="0"/>
              <w:keepLines w:val="0"/>
              <w:ind w:left="103"/>
              <w:jc w:val="left"/>
              <w:rPr>
                <w:ins w:id="5231" w:author="HUO Weijing" w:date="2025-08-18T16:32:53Z"/>
              </w:rPr>
            </w:pPr>
            <w:ins w:id="5232" w:author="HUO Weijing" w:date="2025-08-18T16:32:53Z">
              <w:r>
                <w:rPr/>
                <w:t>Parameters are set to:</w:t>
              </w:r>
            </w:ins>
          </w:p>
          <w:p w14:paraId="7174C8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33" w:author="HUO Weijing" w:date="2025-08-18T16:32:53Z"/>
              </w:rPr>
            </w:pPr>
            <w:ins w:id="5234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235" w:author="HUO Weijing" w:date="2025-08-18T16:32:53Z">
              <w:r>
                <w:rPr/>
                <w:t>= javacard.</w:t>
              </w:r>
            </w:ins>
            <w:ins w:id="5236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237" w:author="HUO Weijing" w:date="2025-08-18T16:32:53Z">
              <w:r>
                <w:rPr/>
                <w:t>.</w:t>
              </w:r>
            </w:ins>
            <w:ins w:id="5238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5239" w:author="HUO Weijing" w:date="2025-08-18T16:32:53Z">
              <w:r>
                <w:rPr/>
                <w:t>.</w:t>
              </w:r>
            </w:ins>
            <w:ins w:id="5240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70F47E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41" w:author="HUO Weijing" w:date="2025-08-18T16:32:53Z"/>
              </w:rPr>
            </w:pPr>
            <w:ins w:id="524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243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5244" w:author="HUO Weijing" w:date="2025-08-18T16:32:53Z">
              <w:r>
                <w:rPr/>
                <w:t>= false</w:t>
              </w:r>
            </w:ins>
          </w:p>
          <w:p w14:paraId="1AE1AD95">
            <w:pPr>
              <w:pStyle w:val="103"/>
              <w:keepNext w:val="0"/>
              <w:keepLines w:val="0"/>
              <w:ind w:left="103"/>
              <w:jc w:val="left"/>
              <w:rPr>
                <w:ins w:id="5245" w:author="HUO Weijing" w:date="2025-08-18T16:32:53Z"/>
              </w:rPr>
            </w:pPr>
          </w:p>
          <w:p w14:paraId="02D8B31D">
            <w:pPr>
              <w:pStyle w:val="103"/>
              <w:keepNext w:val="0"/>
              <w:keepLines w:val="0"/>
              <w:numPr>
                <w:ilvl w:val="0"/>
                <w:numId w:val="71"/>
              </w:numPr>
              <w:jc w:val="left"/>
              <w:rPr>
                <w:ins w:id="5246" w:author="HUO Weijing" w:date="2025-08-18T16:32:53Z"/>
              </w:rPr>
            </w:pPr>
            <w:ins w:id="5247" w:author="HUO Weijing" w:date="2025-08-18T16:32:53Z">
              <w:r>
                <w:rPr/>
                <w:t>GBA_U bootstrap not yet performed</w:t>
              </w:r>
            </w:ins>
          </w:p>
          <w:p w14:paraId="683E940C">
            <w:pPr>
              <w:pStyle w:val="103"/>
              <w:keepNext w:val="0"/>
              <w:keepLines w:val="0"/>
              <w:ind w:left="103"/>
              <w:jc w:val="left"/>
              <w:rPr>
                <w:ins w:id="5248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0CC21F2C">
            <w:pPr>
              <w:pStyle w:val="103"/>
              <w:keepNext w:val="0"/>
              <w:keepLines w:val="0"/>
              <w:numPr>
                <w:ilvl w:val="0"/>
                <w:numId w:val="71"/>
              </w:numPr>
              <w:jc w:val="left"/>
              <w:rPr>
                <w:ins w:id="5249" w:author="HUO Weijing" w:date="2025-08-18T16:32:53Z"/>
              </w:rPr>
            </w:pPr>
            <w:ins w:id="5250" w:author="HUO Weijing" w:date="2025-08-18T16:32:53Z">
              <w:r>
                <w:rPr/>
                <w:t xml:space="preserve">Call </w:t>
              </w:r>
            </w:ins>
            <w:ins w:id="525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252" w:author="HUO Weijing" w:date="2025-08-18T16:32:53Z">
              <w:r>
                <w:rPr/>
                <w:t>.init()</w:t>
              </w:r>
            </w:ins>
          </w:p>
          <w:p w14:paraId="5B59D203">
            <w:pPr>
              <w:pStyle w:val="103"/>
              <w:keepNext w:val="0"/>
              <w:keepLines w:val="0"/>
              <w:ind w:left="103"/>
              <w:jc w:val="left"/>
              <w:rPr>
                <w:ins w:id="5253" w:author="HUO Weijing" w:date="2025-08-18T16:32:53Z"/>
              </w:rPr>
            </w:pPr>
            <w:ins w:id="5254" w:author="HUO Weijing" w:date="2025-08-18T16:32:53Z">
              <w:r>
                <w:rPr/>
                <w:t>Parameters are set to:</w:t>
              </w:r>
            </w:ins>
          </w:p>
          <w:p w14:paraId="67C1758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55" w:author="HUO Weijing" w:date="2025-08-18T16:32:53Z"/>
              </w:rPr>
            </w:pPr>
            <w:ins w:id="525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257" w:author="HUO Weijing" w:date="2025-08-18T16:32:53Z">
              <w:r>
                <w:rPr/>
                <w:t xml:space="preserve"> = </w:t>
              </w:r>
            </w:ins>
            <w:ins w:id="5258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6F44179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59" w:author="HUO Weijing" w:date="2025-08-18T16:32:53Z"/>
              </w:rPr>
            </w:pPr>
            <w:ins w:id="526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261" w:author="HUO Weijing" w:date="2025-08-18T16:32:53Z">
              <w:r>
                <w:rPr/>
                <w:t xml:space="preserve"> =  adfAID1</w:t>
              </w:r>
            </w:ins>
          </w:p>
          <w:p w14:paraId="26D14F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62" w:author="HUO Weijing" w:date="2025-08-18T16:32:53Z"/>
              </w:rPr>
            </w:pPr>
            <w:ins w:id="526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264" w:author="HUO Weijing" w:date="2025-08-18T16:32:53Z">
              <w:r>
                <w:rPr/>
                <w:t xml:space="preserve"> = 0</w:t>
              </w:r>
            </w:ins>
          </w:p>
          <w:p w14:paraId="2463F9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65" w:author="HUO Weijing" w:date="2025-08-18T16:32:53Z"/>
              </w:rPr>
            </w:pPr>
            <w:ins w:id="526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267" w:author="HUO Weijing" w:date="2025-08-18T16:32:53Z">
              <w:r>
                <w:rPr/>
                <w:t>= length of adfAID1</w:t>
              </w:r>
            </w:ins>
          </w:p>
          <w:p w14:paraId="4EBC479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68" w:author="HUO Weijing" w:date="2025-08-18T16:32:53Z"/>
              </w:rPr>
            </w:pPr>
            <w:ins w:id="526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270" w:author="HUO Weijing" w:date="2025-08-18T16:32:53Z">
              <w:r>
                <w:rPr/>
                <w:t xml:space="preserve"> = nafID1</w:t>
              </w:r>
            </w:ins>
          </w:p>
          <w:p w14:paraId="655978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71" w:author="HUO Weijing" w:date="2025-08-18T16:32:53Z"/>
              </w:rPr>
            </w:pPr>
            <w:ins w:id="527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273" w:author="HUO Weijing" w:date="2025-08-18T16:32:53Z">
              <w:r>
                <w:rPr/>
                <w:t xml:space="preserve"> = 0</w:t>
              </w:r>
            </w:ins>
          </w:p>
          <w:p w14:paraId="6CA57E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74" w:author="HUO Weijing" w:date="2025-08-18T16:32:53Z"/>
              </w:rPr>
            </w:pPr>
            <w:ins w:id="527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276" w:author="HUO Weijing" w:date="2025-08-18T16:32:53Z">
              <w:r>
                <w:rPr/>
                <w:t xml:space="preserve"> = length of nafID1</w:t>
              </w:r>
            </w:ins>
          </w:p>
          <w:p w14:paraId="42A351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277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527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279" w:author="HUO Weijing" w:date="2025-08-18T16:32:53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8E188F">
            <w:pPr>
              <w:pStyle w:val="103"/>
              <w:keepNext w:val="0"/>
              <w:keepLines w:val="0"/>
              <w:rPr>
                <w:ins w:id="5280" w:author="HUO Weijing" w:date="2025-08-18T16:32:53Z"/>
              </w:rPr>
            </w:pPr>
            <w:ins w:id="528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28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283" w:author="HUO Weijing" w:date="2025-08-18T16:32:53Z">
              <w:r>
                <w:rPr/>
                <w:t xml:space="preserve">is a </w:t>
              </w:r>
            </w:ins>
            <w:ins w:id="5284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28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286" w:author="HUO Weijing" w:date="2025-08-18T16:32:53Z">
              <w:r>
                <w:rPr/>
                <w:t>instance.</w:t>
              </w:r>
            </w:ins>
          </w:p>
          <w:p w14:paraId="2431BBA4">
            <w:pPr>
              <w:pStyle w:val="103"/>
              <w:keepNext w:val="0"/>
              <w:keepLines w:val="0"/>
              <w:rPr>
                <w:ins w:id="5287" w:author="HUO Weijing" w:date="2025-08-18T16:32:53Z"/>
              </w:rPr>
            </w:pPr>
          </w:p>
          <w:p w14:paraId="339A23D8">
            <w:pPr>
              <w:pStyle w:val="103"/>
              <w:keepNext w:val="0"/>
              <w:keepLines w:val="0"/>
              <w:rPr>
                <w:ins w:id="5288" w:author="HUO Weijing" w:date="2025-08-18T16:32:53Z"/>
              </w:rPr>
            </w:pPr>
          </w:p>
          <w:p w14:paraId="49555713">
            <w:pPr>
              <w:pStyle w:val="103"/>
              <w:keepNext w:val="0"/>
              <w:keepLines w:val="0"/>
              <w:rPr>
                <w:ins w:id="5289" w:author="HUO Weijing" w:date="2025-08-18T16:32:53Z"/>
              </w:rPr>
            </w:pPr>
          </w:p>
          <w:p w14:paraId="62861482">
            <w:pPr>
              <w:pStyle w:val="103"/>
              <w:keepNext w:val="0"/>
              <w:keepLines w:val="0"/>
              <w:rPr>
                <w:ins w:id="5290" w:author="HUO Weijing" w:date="2025-08-18T16:32:53Z"/>
              </w:rPr>
            </w:pPr>
          </w:p>
          <w:p w14:paraId="3D09CECE">
            <w:pPr>
              <w:pStyle w:val="103"/>
              <w:keepNext w:val="0"/>
              <w:keepLines w:val="0"/>
              <w:rPr>
                <w:ins w:id="5291" w:author="HUO Weijing" w:date="2025-08-18T16:32:53Z"/>
              </w:rPr>
            </w:pPr>
          </w:p>
          <w:p w14:paraId="29EE56EA">
            <w:pPr>
              <w:pStyle w:val="103"/>
              <w:keepNext w:val="0"/>
              <w:keepLines w:val="0"/>
              <w:rPr>
                <w:ins w:id="5292" w:author="HUO Weijing" w:date="2025-08-18T16:32:53Z"/>
              </w:rPr>
            </w:pPr>
          </w:p>
          <w:p w14:paraId="737ADFC3">
            <w:pPr>
              <w:pStyle w:val="103"/>
              <w:keepNext w:val="0"/>
              <w:keepLines w:val="0"/>
              <w:rPr>
                <w:ins w:id="5293" w:author="HUO Weijing" w:date="2025-08-18T16:32:53Z"/>
              </w:rPr>
            </w:pPr>
            <w:ins w:id="5294" w:author="HUO Weijing" w:date="2025-08-18T16:32:53Z">
              <w:r>
                <w:rPr/>
                <w:t>GBAUException well throwns with reason</w:t>
              </w:r>
            </w:ins>
          </w:p>
          <w:p w14:paraId="001263FF">
            <w:pPr>
              <w:pStyle w:val="103"/>
              <w:keepNext w:val="0"/>
              <w:keepLines w:val="0"/>
              <w:rPr>
                <w:ins w:id="5295" w:author="HUO Weijing" w:date="2025-08-18T16:32:53Z"/>
                <w:sz w:val="16"/>
                <w:szCs w:val="18"/>
              </w:rPr>
            </w:pPr>
            <w:ins w:id="5296" w:author="HUO Weijing" w:date="2025-08-18T16:32:53Z">
              <w:r>
                <w:rPr/>
                <w:t>GBA_U_BOOTSTRAP_NOT_DONE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78074">
            <w:pPr>
              <w:pStyle w:val="103"/>
              <w:keepNext w:val="0"/>
              <w:keepLines w:val="0"/>
              <w:rPr>
                <w:ins w:id="5297" w:author="HUO Weijing" w:date="2025-08-18T16:32:53Z"/>
              </w:rPr>
            </w:pPr>
          </w:p>
        </w:tc>
      </w:tr>
      <w:tr w14:paraId="3AF0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298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A257A">
            <w:pPr>
              <w:pStyle w:val="103"/>
              <w:keepNext w:val="0"/>
              <w:keepLines w:val="0"/>
              <w:rPr>
                <w:ins w:id="5299" w:author="HUO Weijing" w:date="2025-08-18T16:32:53Z"/>
                <w:rFonts w:hint="default" w:eastAsia="宋体"/>
                <w:lang w:val="en-US" w:eastAsia="zh-CN"/>
              </w:rPr>
            </w:pPr>
            <w:ins w:id="5300" w:author="HUO Weijing" w:date="2025-08-18T16:32:5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30474">
            <w:pPr>
              <w:pStyle w:val="103"/>
              <w:keepNext w:val="0"/>
              <w:keepLines w:val="0"/>
              <w:numPr>
                <w:ilvl w:val="0"/>
                <w:numId w:val="72"/>
              </w:numPr>
              <w:jc w:val="left"/>
              <w:rPr>
                <w:ins w:id="5301" w:author="HUO Weijing" w:date="2025-08-18T16:32:53Z"/>
              </w:rPr>
            </w:pPr>
            <w:ins w:id="5302" w:author="HUO Weijing" w:date="2025-08-18T16:32:53Z">
              <w:r>
                <w:rPr/>
                <w:t xml:space="preserve">Set </w:t>
              </w:r>
            </w:ins>
            <w:ins w:id="530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30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305" w:author="HUO Weijing" w:date="2025-08-18T16:32:53Z">
              <w:r>
                <w:rPr/>
                <w:t>object to returned getInstance().</w:t>
              </w:r>
            </w:ins>
          </w:p>
          <w:p w14:paraId="2BA2E817">
            <w:pPr>
              <w:pStyle w:val="103"/>
              <w:keepNext w:val="0"/>
              <w:keepLines w:val="0"/>
              <w:ind w:left="103"/>
              <w:jc w:val="left"/>
              <w:rPr>
                <w:ins w:id="5306" w:author="HUO Weijing" w:date="2025-08-18T16:32:53Z"/>
              </w:rPr>
            </w:pPr>
            <w:ins w:id="5307" w:author="HUO Weijing" w:date="2025-08-18T16:32:53Z">
              <w:r>
                <w:rPr/>
                <w:t>Parameters are set to:</w:t>
              </w:r>
            </w:ins>
          </w:p>
          <w:p w14:paraId="30B499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08" w:author="HUO Weijing" w:date="2025-08-18T16:32:53Z"/>
              </w:rPr>
            </w:pPr>
            <w:ins w:id="5309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310" w:author="HUO Weijing" w:date="2025-08-18T16:32:53Z">
              <w:r>
                <w:rPr/>
                <w:t xml:space="preserve">= </w:t>
              </w:r>
            </w:ins>
            <w:ins w:id="5311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DAAE4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12" w:author="HUO Weijing" w:date="2025-08-18T16:32:53Z"/>
              </w:rPr>
            </w:pPr>
            <w:ins w:id="531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314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5315" w:author="HUO Weijing" w:date="2025-08-18T16:32:53Z">
              <w:r>
                <w:rPr/>
                <w:t>= false</w:t>
              </w:r>
            </w:ins>
          </w:p>
          <w:p w14:paraId="512B4E2B">
            <w:pPr>
              <w:pStyle w:val="103"/>
              <w:keepNext w:val="0"/>
              <w:keepLines w:val="0"/>
              <w:ind w:left="103"/>
              <w:jc w:val="left"/>
              <w:rPr>
                <w:ins w:id="5316" w:author="HUO Weijing" w:date="2025-08-18T16:32:53Z"/>
              </w:rPr>
            </w:pPr>
          </w:p>
          <w:p w14:paraId="108FAD5F">
            <w:pPr>
              <w:pStyle w:val="103"/>
              <w:keepNext w:val="0"/>
              <w:keepLines w:val="0"/>
              <w:numPr>
                <w:ilvl w:val="0"/>
                <w:numId w:val="72"/>
              </w:numPr>
              <w:jc w:val="left"/>
              <w:rPr>
                <w:ins w:id="5317" w:author="HUO Weijing" w:date="2025-08-18T16:32:53Z"/>
              </w:rPr>
            </w:pPr>
            <w:ins w:id="5318" w:author="HUO Weijing" w:date="2025-08-18T16:32:53Z">
              <w:r>
                <w:rPr/>
                <w:t>GBA_U bootstrap performed successfully</w:t>
              </w:r>
            </w:ins>
          </w:p>
          <w:p w14:paraId="54A6DB42">
            <w:pPr>
              <w:pStyle w:val="103"/>
              <w:keepNext w:val="0"/>
              <w:keepLines w:val="0"/>
              <w:ind w:left="463"/>
              <w:jc w:val="left"/>
              <w:rPr>
                <w:ins w:id="5319" w:author="HUO Weijing" w:date="2025-08-18T16:32:53Z"/>
              </w:rPr>
            </w:pPr>
          </w:p>
          <w:p w14:paraId="55D68C2E">
            <w:pPr>
              <w:pStyle w:val="103"/>
              <w:keepNext w:val="0"/>
              <w:keepLines w:val="0"/>
              <w:numPr>
                <w:ilvl w:val="0"/>
                <w:numId w:val="72"/>
              </w:numPr>
              <w:jc w:val="left"/>
              <w:rPr>
                <w:ins w:id="5320" w:author="HUO Weijing" w:date="2025-08-18T16:32:53Z"/>
              </w:rPr>
            </w:pPr>
            <w:ins w:id="5321" w:author="HUO Weijing" w:date="2025-08-18T16:32:53Z">
              <w:r>
                <w:rPr/>
                <w:t>GBA_U NAF derivation not yet performed</w:t>
              </w:r>
            </w:ins>
          </w:p>
          <w:p w14:paraId="0183CA82">
            <w:pPr>
              <w:pStyle w:val="103"/>
              <w:keepNext w:val="0"/>
              <w:keepLines w:val="0"/>
              <w:ind w:left="103"/>
              <w:jc w:val="left"/>
              <w:rPr>
                <w:ins w:id="5322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2606C5BF">
            <w:pPr>
              <w:pStyle w:val="103"/>
              <w:keepNext w:val="0"/>
              <w:keepLines w:val="0"/>
              <w:numPr>
                <w:ilvl w:val="0"/>
                <w:numId w:val="72"/>
              </w:numPr>
              <w:jc w:val="left"/>
              <w:rPr>
                <w:ins w:id="5323" w:author="HUO Weijing" w:date="2025-08-18T16:32:53Z"/>
              </w:rPr>
            </w:pPr>
            <w:ins w:id="5324" w:author="HUO Weijing" w:date="2025-08-18T16:32:53Z">
              <w:r>
                <w:rPr/>
                <w:t xml:space="preserve">Call </w:t>
              </w:r>
            </w:ins>
            <w:ins w:id="5325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326" w:author="HUO Weijing" w:date="2025-08-18T16:32:53Z">
              <w:r>
                <w:rPr/>
                <w:t>.init()</w:t>
              </w:r>
            </w:ins>
          </w:p>
          <w:p w14:paraId="1DA79F48">
            <w:pPr>
              <w:pStyle w:val="103"/>
              <w:keepNext w:val="0"/>
              <w:keepLines w:val="0"/>
              <w:ind w:left="103"/>
              <w:jc w:val="left"/>
              <w:rPr>
                <w:ins w:id="5327" w:author="HUO Weijing" w:date="2025-08-18T16:32:53Z"/>
              </w:rPr>
            </w:pPr>
            <w:ins w:id="5328" w:author="HUO Weijing" w:date="2025-08-18T16:32:53Z">
              <w:r>
                <w:rPr/>
                <w:t>Parameters are set to:</w:t>
              </w:r>
            </w:ins>
          </w:p>
          <w:p w14:paraId="15319E5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29" w:author="HUO Weijing" w:date="2025-08-18T16:32:53Z"/>
              </w:rPr>
            </w:pPr>
            <w:ins w:id="533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331" w:author="HUO Weijing" w:date="2025-08-18T16:32:53Z">
              <w:r>
                <w:rPr/>
                <w:t xml:space="preserve"> = </w:t>
              </w:r>
            </w:ins>
            <w:ins w:id="5332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1AD936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33" w:author="HUO Weijing" w:date="2025-08-18T16:32:53Z"/>
              </w:rPr>
            </w:pPr>
            <w:ins w:id="533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335" w:author="HUO Weijing" w:date="2025-08-18T16:32:53Z">
              <w:r>
                <w:rPr/>
                <w:t xml:space="preserve"> =  adfAID1</w:t>
              </w:r>
            </w:ins>
          </w:p>
          <w:p w14:paraId="1783763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36" w:author="HUO Weijing" w:date="2025-08-18T16:32:53Z"/>
              </w:rPr>
            </w:pPr>
            <w:ins w:id="533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338" w:author="HUO Weijing" w:date="2025-08-18T16:32:53Z">
              <w:r>
                <w:rPr/>
                <w:t xml:space="preserve"> = 0</w:t>
              </w:r>
            </w:ins>
          </w:p>
          <w:p w14:paraId="03DEECF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39" w:author="HUO Weijing" w:date="2025-08-18T16:32:53Z"/>
              </w:rPr>
            </w:pPr>
            <w:ins w:id="534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341" w:author="HUO Weijing" w:date="2025-08-18T16:32:53Z">
              <w:r>
                <w:rPr/>
                <w:t>= length of adfAID1</w:t>
              </w:r>
            </w:ins>
          </w:p>
          <w:p w14:paraId="6F9C655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42" w:author="HUO Weijing" w:date="2025-08-18T16:32:53Z"/>
              </w:rPr>
            </w:pPr>
            <w:ins w:id="534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344" w:author="HUO Weijing" w:date="2025-08-18T16:32:53Z">
              <w:r>
                <w:rPr/>
                <w:t xml:space="preserve"> = nafID1</w:t>
              </w:r>
            </w:ins>
          </w:p>
          <w:p w14:paraId="21FF69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45" w:author="HUO Weijing" w:date="2025-08-18T16:32:53Z"/>
              </w:rPr>
            </w:pPr>
            <w:ins w:id="534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347" w:author="HUO Weijing" w:date="2025-08-18T16:32:53Z">
              <w:r>
                <w:rPr/>
                <w:t xml:space="preserve"> = 0</w:t>
              </w:r>
            </w:ins>
          </w:p>
          <w:p w14:paraId="2542EEA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48" w:author="HUO Weijing" w:date="2025-08-18T16:32:53Z"/>
              </w:rPr>
            </w:pPr>
            <w:ins w:id="534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350" w:author="HUO Weijing" w:date="2025-08-18T16:32:53Z">
              <w:r>
                <w:rPr/>
                <w:t xml:space="preserve"> = length of nafID1</w:t>
              </w:r>
            </w:ins>
          </w:p>
          <w:p w14:paraId="178B068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51" w:author="HUO Weijing" w:date="2025-08-18T16:32:53Z"/>
              </w:rPr>
            </w:pPr>
            <w:ins w:id="535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353" w:author="HUO Weijing" w:date="2025-08-18T16:32:53Z">
              <w:r>
                <w:rPr/>
                <w:t xml:space="preserve">= </w:t>
              </w:r>
            </w:ins>
            <w:ins w:id="5354" w:author="HUO Weijing" w:date="2025-08-18T16:32:53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47A34">
            <w:pPr>
              <w:pStyle w:val="103"/>
              <w:keepNext w:val="0"/>
              <w:keepLines w:val="0"/>
              <w:rPr>
                <w:ins w:id="5355" w:author="HUO Weijing" w:date="2025-08-18T16:32:53Z"/>
              </w:rPr>
            </w:pPr>
            <w:ins w:id="535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35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358" w:author="HUO Weijing" w:date="2025-08-18T16:32:53Z">
              <w:r>
                <w:rPr/>
                <w:t xml:space="preserve">is a </w:t>
              </w:r>
            </w:ins>
            <w:ins w:id="5359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36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361" w:author="HUO Weijing" w:date="2025-08-18T16:32:53Z">
              <w:r>
                <w:rPr/>
                <w:t>instance.</w:t>
              </w:r>
            </w:ins>
          </w:p>
          <w:p w14:paraId="5EA6CAD3">
            <w:pPr>
              <w:pStyle w:val="103"/>
              <w:keepNext w:val="0"/>
              <w:keepLines w:val="0"/>
              <w:rPr>
                <w:ins w:id="5362" w:author="HUO Weijing" w:date="2025-08-18T16:32:53Z"/>
              </w:rPr>
            </w:pPr>
          </w:p>
          <w:p w14:paraId="022BA6C6">
            <w:pPr>
              <w:pStyle w:val="103"/>
              <w:keepNext w:val="0"/>
              <w:keepLines w:val="0"/>
              <w:rPr>
                <w:ins w:id="5363" w:author="HUO Weijing" w:date="2025-08-18T16:32:53Z"/>
              </w:rPr>
            </w:pPr>
          </w:p>
          <w:p w14:paraId="27DFA8FA">
            <w:pPr>
              <w:pStyle w:val="103"/>
              <w:keepNext w:val="0"/>
              <w:keepLines w:val="0"/>
              <w:rPr>
                <w:ins w:id="5364" w:author="HUO Weijing" w:date="2025-08-18T16:32:53Z"/>
              </w:rPr>
            </w:pPr>
          </w:p>
          <w:p w14:paraId="5F15C64D">
            <w:pPr>
              <w:pStyle w:val="103"/>
              <w:keepNext w:val="0"/>
              <w:keepLines w:val="0"/>
              <w:rPr>
                <w:ins w:id="5365" w:author="HUO Weijing" w:date="2025-08-18T16:32:53Z"/>
              </w:rPr>
            </w:pPr>
          </w:p>
          <w:p w14:paraId="09C98C0E">
            <w:pPr>
              <w:pStyle w:val="103"/>
              <w:keepNext w:val="0"/>
              <w:keepLines w:val="0"/>
              <w:rPr>
                <w:ins w:id="5366" w:author="HUO Weijing" w:date="2025-08-18T16:32:53Z"/>
              </w:rPr>
            </w:pPr>
          </w:p>
          <w:p w14:paraId="205DC840">
            <w:pPr>
              <w:pStyle w:val="103"/>
              <w:keepNext w:val="0"/>
              <w:keepLines w:val="0"/>
              <w:rPr>
                <w:ins w:id="5367" w:author="HUO Weijing" w:date="2025-08-18T16:32:53Z"/>
              </w:rPr>
            </w:pPr>
          </w:p>
          <w:p w14:paraId="0E9B2EBF">
            <w:pPr>
              <w:pStyle w:val="103"/>
              <w:keepNext w:val="0"/>
              <w:keepLines w:val="0"/>
              <w:rPr>
                <w:ins w:id="5368" w:author="HUO Weijing" w:date="2025-08-18T16:32:53Z"/>
              </w:rPr>
            </w:pPr>
          </w:p>
          <w:p w14:paraId="70AE5B27">
            <w:pPr>
              <w:pStyle w:val="103"/>
              <w:keepNext w:val="0"/>
              <w:keepLines w:val="0"/>
              <w:rPr>
                <w:ins w:id="5369" w:author="HUO Weijing" w:date="2025-08-18T16:32:53Z"/>
              </w:rPr>
            </w:pPr>
          </w:p>
          <w:p w14:paraId="3D786DD3">
            <w:pPr>
              <w:pStyle w:val="103"/>
              <w:keepNext w:val="0"/>
              <w:keepLines w:val="0"/>
              <w:rPr>
                <w:ins w:id="5370" w:author="HUO Weijing" w:date="2025-08-18T16:32:53Z"/>
              </w:rPr>
            </w:pPr>
            <w:ins w:id="5371" w:author="HUO Weijing" w:date="2025-08-18T16:32:53Z">
              <w:r>
                <w:rPr/>
                <w:t xml:space="preserve">GBAUException well throwns with reason GBA_U_NAF_DERIVATION_NOT_DONE 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BD898">
            <w:pPr>
              <w:pStyle w:val="103"/>
              <w:keepNext w:val="0"/>
              <w:keepLines w:val="0"/>
              <w:rPr>
                <w:ins w:id="5372" w:author="HUO Weijing" w:date="2025-08-18T16:32:53Z"/>
              </w:rPr>
            </w:pPr>
          </w:p>
        </w:tc>
      </w:tr>
      <w:tr w14:paraId="26741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373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9E0F1">
            <w:pPr>
              <w:pStyle w:val="103"/>
              <w:keepNext w:val="0"/>
              <w:keepLines w:val="0"/>
              <w:rPr>
                <w:ins w:id="5374" w:author="HUO Weijing" w:date="2025-08-18T16:32:53Z"/>
                <w:rFonts w:hint="default" w:eastAsia="宋体"/>
                <w:lang w:val="en-US" w:eastAsia="zh-CN"/>
              </w:rPr>
            </w:pPr>
            <w:ins w:id="5375" w:author="HUO Weijing" w:date="2025-08-18T16:32:53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5D95A4">
            <w:pPr>
              <w:pStyle w:val="103"/>
              <w:keepNext w:val="0"/>
              <w:keepLines w:val="0"/>
              <w:numPr>
                <w:ilvl w:val="0"/>
                <w:numId w:val="73"/>
              </w:numPr>
              <w:jc w:val="left"/>
              <w:rPr>
                <w:ins w:id="5376" w:author="HUO Weijing" w:date="2025-08-18T16:32:53Z"/>
              </w:rPr>
            </w:pPr>
            <w:ins w:id="5377" w:author="HUO Weijing" w:date="2025-08-18T16:32:53Z">
              <w:r>
                <w:rPr/>
                <w:t xml:space="preserve">Set </w:t>
              </w:r>
            </w:ins>
            <w:ins w:id="537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37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380" w:author="HUO Weijing" w:date="2025-08-18T16:32:53Z">
              <w:r>
                <w:rPr/>
                <w:t>object to returned getInstance().</w:t>
              </w:r>
            </w:ins>
          </w:p>
          <w:p w14:paraId="3BC1DB54">
            <w:pPr>
              <w:pStyle w:val="103"/>
              <w:keepNext w:val="0"/>
              <w:keepLines w:val="0"/>
              <w:ind w:left="103"/>
              <w:jc w:val="left"/>
              <w:rPr>
                <w:ins w:id="5381" w:author="HUO Weijing" w:date="2025-08-18T16:32:53Z"/>
              </w:rPr>
            </w:pPr>
            <w:ins w:id="5382" w:author="HUO Weijing" w:date="2025-08-18T16:32:53Z">
              <w:r>
                <w:rPr/>
                <w:t>Parameters are set to:</w:t>
              </w:r>
            </w:ins>
          </w:p>
          <w:p w14:paraId="0FE9FC9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83" w:author="HUO Weijing" w:date="2025-08-18T16:32:53Z"/>
              </w:rPr>
            </w:pPr>
            <w:ins w:id="5384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385" w:author="HUO Weijing" w:date="2025-08-18T16:32:53Z">
              <w:r>
                <w:rPr/>
                <w:t>= javacard.</w:t>
              </w:r>
            </w:ins>
            <w:ins w:id="5386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387" w:author="HUO Weijing" w:date="2025-08-18T16:32:53Z">
              <w:r>
                <w:rPr/>
                <w:t>.</w:t>
              </w:r>
            </w:ins>
            <w:ins w:id="5388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5389" w:author="HUO Weijing" w:date="2025-08-18T16:32:53Z">
              <w:r>
                <w:rPr/>
                <w:t>.</w:t>
              </w:r>
            </w:ins>
            <w:ins w:id="5390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4BD569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91" w:author="HUO Weijing" w:date="2025-08-18T16:32:53Z"/>
              </w:rPr>
            </w:pPr>
            <w:ins w:id="539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393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5394" w:author="HUO Weijing" w:date="2025-08-18T16:32:53Z">
              <w:r>
                <w:rPr/>
                <w:t>= false</w:t>
              </w:r>
            </w:ins>
          </w:p>
          <w:p w14:paraId="6F3F7455">
            <w:pPr>
              <w:pStyle w:val="103"/>
              <w:keepNext w:val="0"/>
              <w:keepLines w:val="0"/>
              <w:ind w:left="103"/>
              <w:jc w:val="left"/>
              <w:rPr>
                <w:ins w:id="5395" w:author="HUO Weijing" w:date="2025-08-18T16:32:53Z"/>
              </w:rPr>
            </w:pPr>
          </w:p>
          <w:p w14:paraId="748B240F">
            <w:pPr>
              <w:pStyle w:val="103"/>
              <w:keepNext w:val="0"/>
              <w:keepLines w:val="0"/>
              <w:numPr>
                <w:ilvl w:val="0"/>
                <w:numId w:val="73"/>
              </w:numPr>
              <w:jc w:val="left"/>
              <w:rPr>
                <w:ins w:id="5396" w:author="HUO Weijing" w:date="2025-08-18T16:32:53Z"/>
              </w:rPr>
            </w:pPr>
            <w:ins w:id="5397" w:author="HUO Weijing" w:date="2025-08-18T16:32:53Z">
              <w:r>
                <w:rPr/>
                <w:t>GBA_U bootstrap performed successfully</w:t>
              </w:r>
            </w:ins>
          </w:p>
          <w:p w14:paraId="10EA5EEC">
            <w:pPr>
              <w:pStyle w:val="103"/>
              <w:keepNext w:val="0"/>
              <w:keepLines w:val="0"/>
              <w:ind w:left="463"/>
              <w:jc w:val="left"/>
              <w:rPr>
                <w:ins w:id="5398" w:author="HUO Weijing" w:date="2025-08-18T16:32:53Z"/>
              </w:rPr>
            </w:pPr>
          </w:p>
          <w:p w14:paraId="1AF23930">
            <w:pPr>
              <w:pStyle w:val="103"/>
              <w:keepNext w:val="0"/>
              <w:keepLines w:val="0"/>
              <w:numPr>
                <w:ilvl w:val="0"/>
                <w:numId w:val="73"/>
              </w:numPr>
              <w:jc w:val="left"/>
              <w:rPr>
                <w:ins w:id="5399" w:author="HUO Weijing" w:date="2025-08-18T16:32:53Z"/>
              </w:rPr>
            </w:pPr>
            <w:ins w:id="5400" w:author="HUO Weijing" w:date="2025-08-18T16:32:53Z">
              <w:r>
                <w:rPr/>
                <w:t>GBA_U NAF derivation not yet performed</w:t>
              </w:r>
            </w:ins>
          </w:p>
          <w:p w14:paraId="41CA7E56">
            <w:pPr>
              <w:pStyle w:val="103"/>
              <w:keepNext w:val="0"/>
              <w:keepLines w:val="0"/>
              <w:ind w:left="103"/>
              <w:jc w:val="left"/>
              <w:rPr>
                <w:ins w:id="5401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0A31B246">
            <w:pPr>
              <w:pStyle w:val="103"/>
              <w:keepNext w:val="0"/>
              <w:keepLines w:val="0"/>
              <w:numPr>
                <w:ilvl w:val="0"/>
                <w:numId w:val="73"/>
              </w:numPr>
              <w:jc w:val="left"/>
              <w:rPr>
                <w:ins w:id="5402" w:author="HUO Weijing" w:date="2025-08-18T16:32:53Z"/>
              </w:rPr>
            </w:pPr>
            <w:ins w:id="5403" w:author="HUO Weijing" w:date="2025-08-18T16:32:53Z">
              <w:r>
                <w:rPr/>
                <w:t xml:space="preserve">Call </w:t>
              </w:r>
            </w:ins>
            <w:ins w:id="540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405" w:author="HUO Weijing" w:date="2025-08-18T16:32:53Z">
              <w:r>
                <w:rPr/>
                <w:t>.init()</w:t>
              </w:r>
            </w:ins>
          </w:p>
          <w:p w14:paraId="421F1478">
            <w:pPr>
              <w:pStyle w:val="103"/>
              <w:keepNext w:val="0"/>
              <w:keepLines w:val="0"/>
              <w:ind w:left="103"/>
              <w:jc w:val="left"/>
              <w:rPr>
                <w:ins w:id="5406" w:author="HUO Weijing" w:date="2025-08-18T16:32:53Z"/>
              </w:rPr>
            </w:pPr>
            <w:ins w:id="5407" w:author="HUO Weijing" w:date="2025-08-18T16:32:53Z">
              <w:r>
                <w:rPr/>
                <w:t>Parameters are set to:</w:t>
              </w:r>
            </w:ins>
          </w:p>
          <w:p w14:paraId="718307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08" w:author="HUO Weijing" w:date="2025-08-18T16:32:53Z"/>
              </w:rPr>
            </w:pPr>
            <w:ins w:id="540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410" w:author="HUO Weijing" w:date="2025-08-18T16:32:53Z">
              <w:r>
                <w:rPr/>
                <w:t xml:space="preserve"> = </w:t>
              </w:r>
            </w:ins>
            <w:ins w:id="5411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665D48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12" w:author="HUO Weijing" w:date="2025-08-18T16:32:53Z"/>
              </w:rPr>
            </w:pPr>
            <w:ins w:id="541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414" w:author="HUO Weijing" w:date="2025-08-18T16:32:53Z">
              <w:r>
                <w:rPr/>
                <w:t xml:space="preserve"> =  adfAID1</w:t>
              </w:r>
            </w:ins>
          </w:p>
          <w:p w14:paraId="06981ED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15" w:author="HUO Weijing" w:date="2025-08-18T16:32:53Z"/>
              </w:rPr>
            </w:pPr>
            <w:ins w:id="541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417" w:author="HUO Weijing" w:date="2025-08-18T16:32:53Z">
              <w:r>
                <w:rPr/>
                <w:t xml:space="preserve"> = 0</w:t>
              </w:r>
            </w:ins>
          </w:p>
          <w:p w14:paraId="6A5CDE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18" w:author="HUO Weijing" w:date="2025-08-18T16:32:53Z"/>
              </w:rPr>
            </w:pPr>
            <w:ins w:id="541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420" w:author="HUO Weijing" w:date="2025-08-18T16:32:53Z">
              <w:r>
                <w:rPr/>
                <w:t>= length of adfAID1</w:t>
              </w:r>
            </w:ins>
          </w:p>
          <w:p w14:paraId="1AB504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21" w:author="HUO Weijing" w:date="2025-08-18T16:32:53Z"/>
              </w:rPr>
            </w:pPr>
            <w:ins w:id="542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423" w:author="HUO Weijing" w:date="2025-08-18T16:32:53Z">
              <w:r>
                <w:rPr/>
                <w:t xml:space="preserve"> = nafID1</w:t>
              </w:r>
            </w:ins>
          </w:p>
          <w:p w14:paraId="36641D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24" w:author="HUO Weijing" w:date="2025-08-18T16:32:53Z"/>
              </w:rPr>
            </w:pPr>
            <w:ins w:id="542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426" w:author="HUO Weijing" w:date="2025-08-18T16:32:53Z">
              <w:r>
                <w:rPr/>
                <w:t xml:space="preserve"> = 0</w:t>
              </w:r>
            </w:ins>
          </w:p>
          <w:p w14:paraId="3E2283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27" w:author="HUO Weijing" w:date="2025-08-18T16:32:53Z"/>
              </w:rPr>
            </w:pPr>
            <w:ins w:id="542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429" w:author="HUO Weijing" w:date="2025-08-18T16:32:53Z">
              <w:r>
                <w:rPr/>
                <w:t xml:space="preserve"> = length of nafID1</w:t>
              </w:r>
            </w:ins>
          </w:p>
          <w:p w14:paraId="6D1CA6A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430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543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432" w:author="HUO Weijing" w:date="2025-08-18T16:32:53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85D8ED">
            <w:pPr>
              <w:pStyle w:val="103"/>
              <w:keepNext w:val="0"/>
              <w:keepLines w:val="0"/>
              <w:rPr>
                <w:ins w:id="5433" w:author="HUO Weijing" w:date="2025-08-18T16:32:53Z"/>
              </w:rPr>
            </w:pPr>
            <w:ins w:id="543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43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436" w:author="HUO Weijing" w:date="2025-08-18T16:32:53Z">
              <w:r>
                <w:rPr/>
                <w:t xml:space="preserve">is a </w:t>
              </w:r>
            </w:ins>
            <w:ins w:id="5437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43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439" w:author="HUO Weijing" w:date="2025-08-18T16:32:53Z">
              <w:r>
                <w:rPr/>
                <w:t>instance.</w:t>
              </w:r>
            </w:ins>
          </w:p>
          <w:p w14:paraId="4441D682">
            <w:pPr>
              <w:pStyle w:val="103"/>
              <w:keepNext w:val="0"/>
              <w:keepLines w:val="0"/>
              <w:rPr>
                <w:ins w:id="5440" w:author="HUO Weijing" w:date="2025-08-18T16:32:53Z"/>
              </w:rPr>
            </w:pPr>
          </w:p>
          <w:p w14:paraId="152638B2">
            <w:pPr>
              <w:pStyle w:val="103"/>
              <w:keepNext w:val="0"/>
              <w:keepLines w:val="0"/>
              <w:rPr>
                <w:ins w:id="5441" w:author="HUO Weijing" w:date="2025-08-18T16:32:53Z"/>
              </w:rPr>
            </w:pPr>
          </w:p>
          <w:p w14:paraId="2631CA94">
            <w:pPr>
              <w:pStyle w:val="103"/>
              <w:keepNext w:val="0"/>
              <w:keepLines w:val="0"/>
              <w:rPr>
                <w:ins w:id="5442" w:author="HUO Weijing" w:date="2025-08-18T16:32:53Z"/>
              </w:rPr>
            </w:pPr>
          </w:p>
          <w:p w14:paraId="287B8D5B">
            <w:pPr>
              <w:pStyle w:val="103"/>
              <w:keepNext w:val="0"/>
              <w:keepLines w:val="0"/>
              <w:rPr>
                <w:ins w:id="5443" w:author="HUO Weijing" w:date="2025-08-18T16:32:53Z"/>
              </w:rPr>
            </w:pPr>
          </w:p>
          <w:p w14:paraId="61C1D20D">
            <w:pPr>
              <w:pStyle w:val="103"/>
              <w:keepNext w:val="0"/>
              <w:keepLines w:val="0"/>
              <w:rPr>
                <w:ins w:id="5444" w:author="HUO Weijing" w:date="2025-08-18T16:32:53Z"/>
              </w:rPr>
            </w:pPr>
          </w:p>
          <w:p w14:paraId="1FD6B047">
            <w:pPr>
              <w:pStyle w:val="103"/>
              <w:keepNext w:val="0"/>
              <w:keepLines w:val="0"/>
              <w:rPr>
                <w:ins w:id="5445" w:author="HUO Weijing" w:date="2025-08-18T16:32:53Z"/>
              </w:rPr>
            </w:pPr>
          </w:p>
          <w:p w14:paraId="3468E38C">
            <w:pPr>
              <w:pStyle w:val="103"/>
              <w:keepNext w:val="0"/>
              <w:keepLines w:val="0"/>
              <w:rPr>
                <w:ins w:id="5446" w:author="HUO Weijing" w:date="2025-08-18T16:32:53Z"/>
              </w:rPr>
            </w:pPr>
          </w:p>
          <w:p w14:paraId="7DF354F5">
            <w:pPr>
              <w:pStyle w:val="103"/>
              <w:keepNext w:val="0"/>
              <w:keepLines w:val="0"/>
              <w:rPr>
                <w:ins w:id="5447" w:author="HUO Weijing" w:date="2025-08-18T16:32:53Z"/>
              </w:rPr>
            </w:pPr>
          </w:p>
          <w:p w14:paraId="168B5ED6">
            <w:pPr>
              <w:pStyle w:val="103"/>
              <w:keepNext w:val="0"/>
              <w:keepLines w:val="0"/>
              <w:rPr>
                <w:ins w:id="5448" w:author="HUO Weijing" w:date="2025-08-18T16:32:53Z"/>
              </w:rPr>
            </w:pPr>
            <w:ins w:id="5449" w:author="HUO Weijing" w:date="2025-08-18T16:32:53Z">
              <w:r>
                <w:rPr/>
                <w:t xml:space="preserve">GBAUException well throwns with reason GBA_U_NAF_DERIVATION_NOT_DONE 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BA62F">
            <w:pPr>
              <w:pStyle w:val="103"/>
              <w:keepNext w:val="0"/>
              <w:keepLines w:val="0"/>
              <w:rPr>
                <w:ins w:id="5450" w:author="HUO Weijing" w:date="2025-08-18T16:32:53Z"/>
              </w:rPr>
            </w:pPr>
          </w:p>
        </w:tc>
      </w:tr>
      <w:tr w14:paraId="164ED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451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67A33">
            <w:pPr>
              <w:pStyle w:val="103"/>
              <w:keepNext w:val="0"/>
              <w:keepLines w:val="0"/>
              <w:rPr>
                <w:ins w:id="5452" w:author="HUO Weijing" w:date="2025-08-18T16:32:53Z"/>
                <w:rFonts w:hint="default" w:eastAsia="宋体"/>
                <w:lang w:val="en-US" w:eastAsia="zh-CN"/>
              </w:rPr>
            </w:pPr>
            <w:ins w:id="5453" w:author="HUO Weijing" w:date="2025-08-18T16:32:53Z">
              <w:r>
                <w:rPr>
                  <w:rFonts w:hint="eastAsia" w:eastAsia="宋体"/>
                  <w:lang w:val="en-US" w:eastAsia="zh-CN"/>
                </w:rPr>
                <w:t>17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0CD23">
            <w:pPr>
              <w:pStyle w:val="103"/>
              <w:keepNext w:val="0"/>
              <w:keepLines w:val="0"/>
              <w:numPr>
                <w:ilvl w:val="0"/>
                <w:numId w:val="74"/>
              </w:numPr>
              <w:jc w:val="left"/>
              <w:rPr>
                <w:ins w:id="5454" w:author="HUO Weijing" w:date="2025-08-18T16:32:53Z"/>
              </w:rPr>
            </w:pPr>
            <w:ins w:id="5455" w:author="HUO Weijing" w:date="2025-08-18T16:32:53Z">
              <w:r>
                <w:rPr/>
                <w:t xml:space="preserve">Set </w:t>
              </w:r>
            </w:ins>
            <w:ins w:id="545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45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458" w:author="HUO Weijing" w:date="2025-08-18T16:32:53Z">
              <w:r>
                <w:rPr/>
                <w:t>object to returned getInstance().</w:t>
              </w:r>
            </w:ins>
          </w:p>
          <w:p w14:paraId="1001E2C3">
            <w:pPr>
              <w:pStyle w:val="103"/>
              <w:keepNext w:val="0"/>
              <w:keepLines w:val="0"/>
              <w:ind w:left="103"/>
              <w:jc w:val="left"/>
              <w:rPr>
                <w:ins w:id="5459" w:author="HUO Weijing" w:date="2025-08-18T16:32:53Z"/>
              </w:rPr>
            </w:pPr>
            <w:ins w:id="5460" w:author="HUO Weijing" w:date="2025-08-18T16:32:53Z">
              <w:r>
                <w:rPr/>
                <w:t>Parameters are set to:</w:t>
              </w:r>
            </w:ins>
          </w:p>
          <w:p w14:paraId="3430D3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61" w:author="HUO Weijing" w:date="2025-08-18T16:32:53Z"/>
              </w:rPr>
            </w:pPr>
            <w:ins w:id="5462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463" w:author="HUO Weijing" w:date="2025-08-18T16:32:53Z">
              <w:r>
                <w:rPr/>
                <w:t xml:space="preserve">= </w:t>
              </w:r>
            </w:ins>
            <w:ins w:id="5464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30D963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65" w:author="HUO Weijing" w:date="2025-08-18T16:32:53Z"/>
              </w:rPr>
            </w:pPr>
            <w:ins w:id="546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467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5468" w:author="HUO Weijing" w:date="2025-08-18T16:32:53Z">
              <w:r>
                <w:rPr/>
                <w:t>= false</w:t>
              </w:r>
            </w:ins>
          </w:p>
          <w:p w14:paraId="1E514F65">
            <w:pPr>
              <w:pStyle w:val="103"/>
              <w:keepNext w:val="0"/>
              <w:keepLines w:val="0"/>
              <w:ind w:left="103"/>
              <w:jc w:val="left"/>
              <w:rPr>
                <w:ins w:id="5469" w:author="HUO Weijing" w:date="2025-08-18T16:32:53Z"/>
              </w:rPr>
            </w:pPr>
          </w:p>
          <w:p w14:paraId="497ACBA9">
            <w:pPr>
              <w:pStyle w:val="103"/>
              <w:keepNext w:val="0"/>
              <w:keepLines w:val="0"/>
              <w:numPr>
                <w:ilvl w:val="0"/>
                <w:numId w:val="74"/>
              </w:numPr>
              <w:jc w:val="left"/>
              <w:rPr>
                <w:ins w:id="5470" w:author="HUO Weijing" w:date="2025-08-18T16:32:53Z"/>
              </w:rPr>
            </w:pPr>
            <w:ins w:id="5471" w:author="HUO Weijing" w:date="2025-08-18T16:32:53Z">
              <w:r>
                <w:rPr/>
                <w:t>GBA_U bootstrap performed successfully</w:t>
              </w:r>
            </w:ins>
          </w:p>
          <w:p w14:paraId="4C443DDC">
            <w:pPr>
              <w:pStyle w:val="103"/>
              <w:keepNext w:val="0"/>
              <w:keepLines w:val="0"/>
              <w:ind w:left="463"/>
              <w:jc w:val="left"/>
              <w:rPr>
                <w:ins w:id="5472" w:author="HUO Weijing" w:date="2025-08-18T16:32:53Z"/>
              </w:rPr>
            </w:pPr>
          </w:p>
          <w:p w14:paraId="6082F2A2">
            <w:pPr>
              <w:pStyle w:val="103"/>
              <w:keepNext w:val="0"/>
              <w:keepLines w:val="0"/>
              <w:numPr>
                <w:ilvl w:val="0"/>
                <w:numId w:val="74"/>
              </w:numPr>
              <w:jc w:val="left"/>
              <w:rPr>
                <w:ins w:id="5473" w:author="HUO Weijing" w:date="2025-08-18T16:32:53Z"/>
              </w:rPr>
            </w:pPr>
            <w:ins w:id="5474" w:author="HUO Weijing" w:date="2025-08-18T16:32:53Z">
              <w:r>
                <w:rPr/>
                <w:t>GBA_U NAF performed successfully with NAF_ID using nafID1 value</w:t>
              </w:r>
            </w:ins>
          </w:p>
          <w:p w14:paraId="2BEC1556">
            <w:pPr>
              <w:pStyle w:val="103"/>
              <w:keepNext w:val="0"/>
              <w:keepLines w:val="0"/>
              <w:ind w:left="103"/>
              <w:jc w:val="left"/>
              <w:rPr>
                <w:ins w:id="5475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6F39C8E5">
            <w:pPr>
              <w:pStyle w:val="103"/>
              <w:keepNext w:val="0"/>
              <w:keepLines w:val="0"/>
              <w:numPr>
                <w:ilvl w:val="0"/>
                <w:numId w:val="74"/>
              </w:numPr>
              <w:jc w:val="left"/>
              <w:rPr>
                <w:ins w:id="5476" w:author="HUO Weijing" w:date="2025-08-18T16:32:53Z"/>
              </w:rPr>
            </w:pPr>
            <w:ins w:id="5477" w:author="HUO Weijing" w:date="2025-08-18T16:32:53Z">
              <w:r>
                <w:rPr/>
                <w:t xml:space="preserve">Call </w:t>
              </w:r>
            </w:ins>
            <w:ins w:id="547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479" w:author="HUO Weijing" w:date="2025-08-18T16:32:53Z">
              <w:r>
                <w:rPr/>
                <w:t>.init()</w:t>
              </w:r>
            </w:ins>
          </w:p>
          <w:p w14:paraId="1882F041">
            <w:pPr>
              <w:pStyle w:val="103"/>
              <w:keepNext w:val="0"/>
              <w:keepLines w:val="0"/>
              <w:ind w:left="103"/>
              <w:jc w:val="left"/>
              <w:rPr>
                <w:ins w:id="5480" w:author="HUO Weijing" w:date="2025-08-18T16:32:53Z"/>
              </w:rPr>
            </w:pPr>
            <w:ins w:id="5481" w:author="HUO Weijing" w:date="2025-08-18T16:32:53Z">
              <w:r>
                <w:rPr/>
                <w:t>Parameters are set to:</w:t>
              </w:r>
            </w:ins>
          </w:p>
          <w:p w14:paraId="03CE5D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82" w:author="HUO Weijing" w:date="2025-08-18T16:32:53Z"/>
              </w:rPr>
            </w:pPr>
            <w:ins w:id="548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484" w:author="HUO Weijing" w:date="2025-08-18T16:32:53Z">
              <w:r>
                <w:rPr/>
                <w:t xml:space="preserve"> = </w:t>
              </w:r>
            </w:ins>
            <w:ins w:id="5485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376D636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86" w:author="HUO Weijing" w:date="2025-08-18T16:32:53Z"/>
              </w:rPr>
            </w:pPr>
            <w:ins w:id="548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488" w:author="HUO Weijing" w:date="2025-08-18T16:32:53Z">
              <w:r>
                <w:rPr/>
                <w:t xml:space="preserve"> =  adfAID2</w:t>
              </w:r>
            </w:ins>
          </w:p>
          <w:p w14:paraId="3BDC00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89" w:author="HUO Weijing" w:date="2025-08-18T16:32:53Z"/>
              </w:rPr>
            </w:pPr>
            <w:ins w:id="549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491" w:author="HUO Weijing" w:date="2025-08-18T16:32:53Z">
              <w:r>
                <w:rPr/>
                <w:t xml:space="preserve"> = 0</w:t>
              </w:r>
            </w:ins>
          </w:p>
          <w:p w14:paraId="675BEF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92" w:author="HUO Weijing" w:date="2025-08-18T16:32:53Z"/>
              </w:rPr>
            </w:pPr>
            <w:ins w:id="549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494" w:author="HUO Weijing" w:date="2025-08-18T16:32:53Z">
              <w:r>
                <w:rPr/>
                <w:t>= length of adfAID2</w:t>
              </w:r>
            </w:ins>
          </w:p>
          <w:p w14:paraId="1D46C7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95" w:author="HUO Weijing" w:date="2025-08-18T16:32:53Z"/>
              </w:rPr>
            </w:pPr>
            <w:ins w:id="549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497" w:author="HUO Weijing" w:date="2025-08-18T16:32:53Z">
              <w:r>
                <w:rPr/>
                <w:t xml:space="preserve"> = nafID1</w:t>
              </w:r>
            </w:ins>
          </w:p>
          <w:p w14:paraId="3B0162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98" w:author="HUO Weijing" w:date="2025-08-18T16:32:53Z"/>
              </w:rPr>
            </w:pPr>
            <w:ins w:id="549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500" w:author="HUO Weijing" w:date="2025-08-18T16:32:53Z">
              <w:r>
                <w:rPr/>
                <w:t xml:space="preserve"> = 0</w:t>
              </w:r>
            </w:ins>
          </w:p>
          <w:p w14:paraId="4D6F6BE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01" w:author="HUO Weijing" w:date="2025-08-18T16:32:53Z"/>
              </w:rPr>
            </w:pPr>
            <w:ins w:id="550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503" w:author="HUO Weijing" w:date="2025-08-18T16:32:53Z">
              <w:r>
                <w:rPr/>
                <w:t xml:space="preserve"> = length of nafID1</w:t>
              </w:r>
            </w:ins>
          </w:p>
          <w:p w14:paraId="7B2964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04" w:author="HUO Weijing" w:date="2025-08-18T16:32:53Z"/>
              </w:rPr>
            </w:pPr>
            <w:ins w:id="550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506" w:author="HUO Weijing" w:date="2025-08-18T16:32:53Z">
              <w:r>
                <w:rPr/>
                <w:t xml:space="preserve">= </w:t>
              </w:r>
            </w:ins>
            <w:ins w:id="5507" w:author="HUO Weijing" w:date="2025-08-18T16:32:53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D5385">
            <w:pPr>
              <w:pStyle w:val="103"/>
              <w:keepNext w:val="0"/>
              <w:keepLines w:val="0"/>
              <w:rPr>
                <w:ins w:id="5508" w:author="HUO Weijing" w:date="2025-08-18T16:32:53Z"/>
              </w:rPr>
            </w:pPr>
            <w:ins w:id="550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51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511" w:author="HUO Weijing" w:date="2025-08-18T16:32:53Z">
              <w:r>
                <w:rPr/>
                <w:t xml:space="preserve">is a </w:t>
              </w:r>
            </w:ins>
            <w:ins w:id="5512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513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514" w:author="HUO Weijing" w:date="2025-08-18T16:32:53Z">
              <w:r>
                <w:rPr/>
                <w:t>instance.</w:t>
              </w:r>
            </w:ins>
          </w:p>
          <w:p w14:paraId="3DADBB5A">
            <w:pPr>
              <w:pStyle w:val="103"/>
              <w:keepNext w:val="0"/>
              <w:keepLines w:val="0"/>
              <w:rPr>
                <w:ins w:id="5515" w:author="HUO Weijing" w:date="2025-08-18T16:32:53Z"/>
              </w:rPr>
            </w:pPr>
          </w:p>
          <w:p w14:paraId="53B27D53">
            <w:pPr>
              <w:pStyle w:val="103"/>
              <w:keepNext w:val="0"/>
              <w:keepLines w:val="0"/>
              <w:rPr>
                <w:ins w:id="5516" w:author="HUO Weijing" w:date="2025-08-18T16:32:53Z"/>
              </w:rPr>
            </w:pPr>
          </w:p>
          <w:p w14:paraId="158EA223">
            <w:pPr>
              <w:pStyle w:val="103"/>
              <w:keepNext w:val="0"/>
              <w:keepLines w:val="0"/>
              <w:rPr>
                <w:ins w:id="5517" w:author="HUO Weijing" w:date="2025-08-18T16:32:53Z"/>
              </w:rPr>
            </w:pPr>
          </w:p>
          <w:p w14:paraId="558AB7E1">
            <w:pPr>
              <w:pStyle w:val="103"/>
              <w:keepNext w:val="0"/>
              <w:keepLines w:val="0"/>
              <w:rPr>
                <w:ins w:id="5518" w:author="HUO Weijing" w:date="2025-08-18T16:32:53Z"/>
              </w:rPr>
            </w:pPr>
          </w:p>
          <w:p w14:paraId="5606B18B">
            <w:pPr>
              <w:pStyle w:val="103"/>
              <w:keepNext w:val="0"/>
              <w:keepLines w:val="0"/>
              <w:rPr>
                <w:ins w:id="5519" w:author="HUO Weijing" w:date="2025-08-18T16:32:53Z"/>
              </w:rPr>
            </w:pPr>
          </w:p>
          <w:p w14:paraId="49CD198E">
            <w:pPr>
              <w:pStyle w:val="103"/>
              <w:keepNext w:val="0"/>
              <w:keepLines w:val="0"/>
              <w:rPr>
                <w:ins w:id="5520" w:author="HUO Weijing" w:date="2025-08-18T16:32:53Z"/>
              </w:rPr>
            </w:pPr>
          </w:p>
          <w:p w14:paraId="32983B1F">
            <w:pPr>
              <w:pStyle w:val="103"/>
              <w:keepNext w:val="0"/>
              <w:keepLines w:val="0"/>
              <w:rPr>
                <w:ins w:id="5521" w:author="HUO Weijing" w:date="2025-08-18T16:32:53Z"/>
              </w:rPr>
            </w:pPr>
          </w:p>
          <w:p w14:paraId="5763E6CD">
            <w:pPr>
              <w:pStyle w:val="103"/>
              <w:keepNext w:val="0"/>
              <w:keepLines w:val="0"/>
              <w:rPr>
                <w:ins w:id="5522" w:author="HUO Weijing" w:date="2025-08-18T16:32:53Z"/>
              </w:rPr>
            </w:pPr>
          </w:p>
          <w:p w14:paraId="2467A972">
            <w:pPr>
              <w:pStyle w:val="103"/>
              <w:keepNext w:val="0"/>
              <w:keepLines w:val="0"/>
              <w:rPr>
                <w:ins w:id="5523" w:author="HUO Weijing" w:date="2025-08-18T16:32:53Z"/>
              </w:rPr>
            </w:pPr>
          </w:p>
          <w:p w14:paraId="320E0076">
            <w:pPr>
              <w:pStyle w:val="103"/>
              <w:keepNext w:val="0"/>
              <w:keepLines w:val="0"/>
              <w:rPr>
                <w:ins w:id="5524" w:author="HUO Weijing" w:date="2025-08-18T16:32:53Z"/>
              </w:rPr>
            </w:pPr>
            <w:ins w:id="5525" w:author="HUO Weijing" w:date="2025-08-18T16:32:53Z">
              <w:r>
                <w:rPr/>
                <w:t>GBAUException well throwns with reason GBA_U_INCORRECT_ADF_AID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CAB65">
            <w:pPr>
              <w:pStyle w:val="103"/>
              <w:keepNext w:val="0"/>
              <w:keepLines w:val="0"/>
              <w:rPr>
                <w:ins w:id="5526" w:author="HUO Weijing" w:date="2025-08-18T16:32:53Z"/>
              </w:rPr>
            </w:pPr>
          </w:p>
        </w:tc>
      </w:tr>
      <w:tr w14:paraId="186F1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527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F1F4B">
            <w:pPr>
              <w:pStyle w:val="103"/>
              <w:keepNext w:val="0"/>
              <w:keepLines w:val="0"/>
              <w:rPr>
                <w:ins w:id="5528" w:author="HUO Weijing" w:date="2025-08-18T16:32:53Z"/>
                <w:rFonts w:hint="default" w:eastAsia="宋体"/>
                <w:lang w:val="en-US" w:eastAsia="zh-CN"/>
              </w:rPr>
            </w:pPr>
            <w:ins w:id="5529" w:author="HUO Weijing" w:date="2025-08-18T16:32:53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DF659B">
            <w:pPr>
              <w:pStyle w:val="103"/>
              <w:keepNext w:val="0"/>
              <w:keepLines w:val="0"/>
              <w:numPr>
                <w:ilvl w:val="0"/>
                <w:numId w:val="75"/>
              </w:numPr>
              <w:jc w:val="left"/>
              <w:rPr>
                <w:ins w:id="5530" w:author="HUO Weijing" w:date="2025-08-18T16:32:53Z"/>
              </w:rPr>
            </w:pPr>
            <w:ins w:id="5531" w:author="HUO Weijing" w:date="2025-08-18T16:32:53Z">
              <w:r>
                <w:rPr/>
                <w:t xml:space="preserve">Set </w:t>
              </w:r>
            </w:ins>
            <w:ins w:id="5532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533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534" w:author="HUO Weijing" w:date="2025-08-18T16:32:53Z">
              <w:r>
                <w:rPr/>
                <w:t>object to returned getInstance().</w:t>
              </w:r>
            </w:ins>
          </w:p>
          <w:p w14:paraId="1E5612FB">
            <w:pPr>
              <w:pStyle w:val="103"/>
              <w:keepNext w:val="0"/>
              <w:keepLines w:val="0"/>
              <w:ind w:left="103"/>
              <w:jc w:val="left"/>
              <w:rPr>
                <w:ins w:id="5535" w:author="HUO Weijing" w:date="2025-08-18T16:32:53Z"/>
              </w:rPr>
            </w:pPr>
            <w:ins w:id="5536" w:author="HUO Weijing" w:date="2025-08-18T16:32:53Z">
              <w:r>
                <w:rPr/>
                <w:t>Parameters are set to:</w:t>
              </w:r>
            </w:ins>
          </w:p>
          <w:p w14:paraId="4FB814F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37" w:author="HUO Weijing" w:date="2025-08-18T16:32:53Z"/>
              </w:rPr>
            </w:pPr>
            <w:ins w:id="5538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539" w:author="HUO Weijing" w:date="2025-08-18T16:32:53Z">
              <w:r>
                <w:rPr/>
                <w:t>= javacard.</w:t>
              </w:r>
            </w:ins>
            <w:ins w:id="5540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541" w:author="HUO Weijing" w:date="2025-08-18T16:32:53Z">
              <w:r>
                <w:rPr/>
                <w:t>.</w:t>
              </w:r>
            </w:ins>
            <w:ins w:id="5542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5543" w:author="HUO Weijing" w:date="2025-08-18T16:32:53Z">
              <w:r>
                <w:rPr/>
                <w:t>.</w:t>
              </w:r>
            </w:ins>
            <w:ins w:id="5544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4528FC4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45" w:author="HUO Weijing" w:date="2025-08-18T16:32:53Z"/>
              </w:rPr>
            </w:pPr>
            <w:ins w:id="554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547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5548" w:author="HUO Weijing" w:date="2025-08-18T16:32:53Z">
              <w:r>
                <w:rPr/>
                <w:t>= false</w:t>
              </w:r>
            </w:ins>
          </w:p>
          <w:p w14:paraId="3D1B1A43">
            <w:pPr>
              <w:pStyle w:val="103"/>
              <w:keepNext w:val="0"/>
              <w:keepLines w:val="0"/>
              <w:ind w:left="103"/>
              <w:jc w:val="left"/>
              <w:rPr>
                <w:ins w:id="5549" w:author="HUO Weijing" w:date="2025-08-18T16:32:53Z"/>
              </w:rPr>
            </w:pPr>
          </w:p>
          <w:p w14:paraId="11815091">
            <w:pPr>
              <w:pStyle w:val="103"/>
              <w:keepNext w:val="0"/>
              <w:keepLines w:val="0"/>
              <w:numPr>
                <w:ilvl w:val="0"/>
                <w:numId w:val="75"/>
              </w:numPr>
              <w:jc w:val="left"/>
              <w:rPr>
                <w:ins w:id="5550" w:author="HUO Weijing" w:date="2025-08-18T16:32:53Z"/>
              </w:rPr>
            </w:pPr>
            <w:ins w:id="5551" w:author="HUO Weijing" w:date="2025-08-18T16:32:53Z">
              <w:r>
                <w:rPr/>
                <w:t>GBA_U bootstrap performed successfully</w:t>
              </w:r>
            </w:ins>
          </w:p>
          <w:p w14:paraId="720975A5">
            <w:pPr>
              <w:pStyle w:val="103"/>
              <w:keepNext w:val="0"/>
              <w:keepLines w:val="0"/>
              <w:ind w:left="463"/>
              <w:jc w:val="left"/>
              <w:rPr>
                <w:ins w:id="5552" w:author="HUO Weijing" w:date="2025-08-18T16:32:53Z"/>
              </w:rPr>
            </w:pPr>
          </w:p>
          <w:p w14:paraId="0E700753">
            <w:pPr>
              <w:pStyle w:val="103"/>
              <w:keepNext w:val="0"/>
              <w:keepLines w:val="0"/>
              <w:numPr>
                <w:ilvl w:val="0"/>
                <w:numId w:val="75"/>
              </w:numPr>
              <w:jc w:val="left"/>
              <w:rPr>
                <w:ins w:id="5553" w:author="HUO Weijing" w:date="2025-08-18T16:32:53Z"/>
              </w:rPr>
            </w:pPr>
            <w:ins w:id="5554" w:author="HUO Weijing" w:date="2025-08-18T16:32:53Z">
              <w:r>
                <w:rPr/>
                <w:t>GBA_U NAF performed successfully with NAF_ID using nafID1 value</w:t>
              </w:r>
            </w:ins>
          </w:p>
          <w:p w14:paraId="5EE1EBBC">
            <w:pPr>
              <w:pStyle w:val="103"/>
              <w:keepNext w:val="0"/>
              <w:keepLines w:val="0"/>
              <w:ind w:left="103"/>
              <w:jc w:val="left"/>
              <w:rPr>
                <w:ins w:id="5555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4127427B">
            <w:pPr>
              <w:pStyle w:val="103"/>
              <w:keepNext w:val="0"/>
              <w:keepLines w:val="0"/>
              <w:numPr>
                <w:ilvl w:val="0"/>
                <w:numId w:val="75"/>
              </w:numPr>
              <w:jc w:val="left"/>
              <w:rPr>
                <w:ins w:id="5556" w:author="HUO Weijing" w:date="2025-08-18T16:32:53Z"/>
              </w:rPr>
            </w:pPr>
            <w:ins w:id="5557" w:author="HUO Weijing" w:date="2025-08-18T16:32:53Z">
              <w:r>
                <w:rPr/>
                <w:t xml:space="preserve">Call </w:t>
              </w:r>
            </w:ins>
            <w:ins w:id="555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559" w:author="HUO Weijing" w:date="2025-08-18T16:32:53Z">
              <w:r>
                <w:rPr/>
                <w:t>.init()</w:t>
              </w:r>
            </w:ins>
          </w:p>
          <w:p w14:paraId="30818A28">
            <w:pPr>
              <w:pStyle w:val="103"/>
              <w:keepNext w:val="0"/>
              <w:keepLines w:val="0"/>
              <w:ind w:left="103"/>
              <w:jc w:val="left"/>
              <w:rPr>
                <w:ins w:id="5560" w:author="HUO Weijing" w:date="2025-08-18T16:32:53Z"/>
              </w:rPr>
            </w:pPr>
            <w:ins w:id="5561" w:author="HUO Weijing" w:date="2025-08-18T16:32:53Z">
              <w:r>
                <w:rPr/>
                <w:t>Parameters are set to:</w:t>
              </w:r>
            </w:ins>
          </w:p>
          <w:p w14:paraId="648570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62" w:author="HUO Weijing" w:date="2025-08-18T16:32:53Z"/>
              </w:rPr>
            </w:pPr>
            <w:ins w:id="556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564" w:author="HUO Weijing" w:date="2025-08-18T16:32:53Z">
              <w:r>
                <w:rPr/>
                <w:t xml:space="preserve"> = </w:t>
              </w:r>
            </w:ins>
            <w:ins w:id="5565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6291224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66" w:author="HUO Weijing" w:date="2025-08-18T16:32:53Z"/>
              </w:rPr>
            </w:pPr>
            <w:ins w:id="556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568" w:author="HUO Weijing" w:date="2025-08-18T16:32:53Z">
              <w:r>
                <w:rPr/>
                <w:t xml:space="preserve"> =  adfAID2</w:t>
              </w:r>
            </w:ins>
          </w:p>
          <w:p w14:paraId="68C924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69" w:author="HUO Weijing" w:date="2025-08-18T16:32:53Z"/>
              </w:rPr>
            </w:pPr>
            <w:ins w:id="557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571" w:author="HUO Weijing" w:date="2025-08-18T16:32:53Z">
              <w:r>
                <w:rPr/>
                <w:t xml:space="preserve"> = 0</w:t>
              </w:r>
            </w:ins>
          </w:p>
          <w:p w14:paraId="1646B4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72" w:author="HUO Weijing" w:date="2025-08-18T16:32:53Z"/>
              </w:rPr>
            </w:pPr>
            <w:ins w:id="557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574" w:author="HUO Weijing" w:date="2025-08-18T16:32:53Z">
              <w:r>
                <w:rPr/>
                <w:t>= length of adfAID2</w:t>
              </w:r>
            </w:ins>
          </w:p>
          <w:p w14:paraId="105417A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75" w:author="HUO Weijing" w:date="2025-08-18T16:32:53Z"/>
              </w:rPr>
            </w:pPr>
            <w:ins w:id="557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577" w:author="HUO Weijing" w:date="2025-08-18T16:32:53Z">
              <w:r>
                <w:rPr/>
                <w:t xml:space="preserve"> = nafID1</w:t>
              </w:r>
            </w:ins>
          </w:p>
          <w:p w14:paraId="12F321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78" w:author="HUO Weijing" w:date="2025-08-18T16:32:53Z"/>
              </w:rPr>
            </w:pPr>
            <w:ins w:id="557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580" w:author="HUO Weijing" w:date="2025-08-18T16:32:53Z">
              <w:r>
                <w:rPr/>
                <w:t xml:space="preserve"> = 0</w:t>
              </w:r>
            </w:ins>
          </w:p>
          <w:p w14:paraId="72A906D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81" w:author="HUO Weijing" w:date="2025-08-18T16:32:53Z"/>
              </w:rPr>
            </w:pPr>
            <w:ins w:id="558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583" w:author="HUO Weijing" w:date="2025-08-18T16:32:53Z">
              <w:r>
                <w:rPr/>
                <w:t xml:space="preserve"> = length of nafID1</w:t>
              </w:r>
            </w:ins>
          </w:p>
          <w:p w14:paraId="64B854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584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558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586" w:author="HUO Weijing" w:date="2025-08-18T16:32:53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C53C49">
            <w:pPr>
              <w:pStyle w:val="103"/>
              <w:keepNext w:val="0"/>
              <w:keepLines w:val="0"/>
              <w:rPr>
                <w:ins w:id="5587" w:author="HUO Weijing" w:date="2025-08-18T16:32:53Z"/>
              </w:rPr>
            </w:pPr>
            <w:ins w:id="558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58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590" w:author="HUO Weijing" w:date="2025-08-18T16:32:53Z">
              <w:r>
                <w:rPr/>
                <w:t xml:space="preserve">is a </w:t>
              </w:r>
            </w:ins>
            <w:ins w:id="5591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59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593" w:author="HUO Weijing" w:date="2025-08-18T16:32:53Z">
              <w:r>
                <w:rPr/>
                <w:t>instance.</w:t>
              </w:r>
            </w:ins>
          </w:p>
          <w:p w14:paraId="70887A42">
            <w:pPr>
              <w:pStyle w:val="103"/>
              <w:keepNext w:val="0"/>
              <w:keepLines w:val="0"/>
              <w:rPr>
                <w:ins w:id="5594" w:author="HUO Weijing" w:date="2025-08-18T16:32:53Z"/>
              </w:rPr>
            </w:pPr>
          </w:p>
          <w:p w14:paraId="28EF602C">
            <w:pPr>
              <w:pStyle w:val="103"/>
              <w:keepNext w:val="0"/>
              <w:keepLines w:val="0"/>
              <w:rPr>
                <w:ins w:id="5595" w:author="HUO Weijing" w:date="2025-08-18T16:32:53Z"/>
              </w:rPr>
            </w:pPr>
          </w:p>
          <w:p w14:paraId="1F54F11C">
            <w:pPr>
              <w:pStyle w:val="103"/>
              <w:keepNext w:val="0"/>
              <w:keepLines w:val="0"/>
              <w:rPr>
                <w:ins w:id="5596" w:author="HUO Weijing" w:date="2025-08-18T16:32:53Z"/>
              </w:rPr>
            </w:pPr>
          </w:p>
          <w:p w14:paraId="70C93931">
            <w:pPr>
              <w:pStyle w:val="103"/>
              <w:keepNext w:val="0"/>
              <w:keepLines w:val="0"/>
              <w:rPr>
                <w:ins w:id="5597" w:author="HUO Weijing" w:date="2025-08-18T16:32:53Z"/>
              </w:rPr>
            </w:pPr>
          </w:p>
          <w:p w14:paraId="71F8E071">
            <w:pPr>
              <w:pStyle w:val="103"/>
              <w:keepNext w:val="0"/>
              <w:keepLines w:val="0"/>
              <w:rPr>
                <w:ins w:id="5598" w:author="HUO Weijing" w:date="2025-08-18T16:32:53Z"/>
              </w:rPr>
            </w:pPr>
          </w:p>
          <w:p w14:paraId="72379E1B">
            <w:pPr>
              <w:pStyle w:val="103"/>
              <w:keepNext w:val="0"/>
              <w:keepLines w:val="0"/>
              <w:rPr>
                <w:ins w:id="5599" w:author="HUO Weijing" w:date="2025-08-18T16:32:53Z"/>
              </w:rPr>
            </w:pPr>
          </w:p>
          <w:p w14:paraId="6234A361">
            <w:pPr>
              <w:pStyle w:val="103"/>
              <w:keepNext w:val="0"/>
              <w:keepLines w:val="0"/>
              <w:rPr>
                <w:ins w:id="5600" w:author="HUO Weijing" w:date="2025-08-18T16:32:53Z"/>
              </w:rPr>
            </w:pPr>
          </w:p>
          <w:p w14:paraId="44183F49">
            <w:pPr>
              <w:pStyle w:val="103"/>
              <w:keepNext w:val="0"/>
              <w:keepLines w:val="0"/>
              <w:rPr>
                <w:ins w:id="5601" w:author="HUO Weijing" w:date="2025-08-18T16:32:53Z"/>
              </w:rPr>
            </w:pPr>
          </w:p>
          <w:p w14:paraId="13B4D004">
            <w:pPr>
              <w:pStyle w:val="103"/>
              <w:keepNext w:val="0"/>
              <w:keepLines w:val="0"/>
              <w:rPr>
                <w:ins w:id="5602" w:author="HUO Weijing" w:date="2025-08-18T16:32:53Z"/>
              </w:rPr>
            </w:pPr>
          </w:p>
          <w:p w14:paraId="0B65F3E1">
            <w:pPr>
              <w:pStyle w:val="103"/>
              <w:keepNext w:val="0"/>
              <w:keepLines w:val="0"/>
              <w:rPr>
                <w:ins w:id="5603" w:author="HUO Weijing" w:date="2025-08-18T16:32:53Z"/>
              </w:rPr>
            </w:pPr>
            <w:ins w:id="5604" w:author="HUO Weijing" w:date="2025-08-18T16:32:53Z">
              <w:r>
                <w:rPr/>
                <w:t>GBAUException well throwns with reason GBA_U_INCORRECT_ADF_AID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BF3D0">
            <w:pPr>
              <w:pStyle w:val="103"/>
              <w:keepNext w:val="0"/>
              <w:keepLines w:val="0"/>
              <w:rPr>
                <w:ins w:id="5605" w:author="HUO Weijing" w:date="2025-08-18T16:32:53Z"/>
              </w:rPr>
            </w:pPr>
          </w:p>
        </w:tc>
      </w:tr>
      <w:tr w14:paraId="1D7AB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606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C62A1">
            <w:pPr>
              <w:pStyle w:val="103"/>
              <w:keepNext w:val="0"/>
              <w:keepLines w:val="0"/>
              <w:rPr>
                <w:ins w:id="5607" w:author="HUO Weijing" w:date="2025-08-18T16:32:53Z"/>
                <w:rFonts w:hint="default" w:eastAsia="宋体"/>
                <w:lang w:val="en-US" w:eastAsia="zh-CN"/>
              </w:rPr>
            </w:pPr>
            <w:ins w:id="5608" w:author="HUO Weijing" w:date="2025-08-18T16:32:53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A6C00">
            <w:pPr>
              <w:pStyle w:val="103"/>
              <w:keepNext w:val="0"/>
              <w:keepLines w:val="0"/>
              <w:numPr>
                <w:ilvl w:val="0"/>
                <w:numId w:val="76"/>
              </w:numPr>
              <w:jc w:val="left"/>
              <w:rPr>
                <w:ins w:id="5609" w:author="HUO Weijing" w:date="2025-08-18T16:32:53Z"/>
              </w:rPr>
            </w:pPr>
            <w:ins w:id="5610" w:author="HUO Weijing" w:date="2025-08-18T16:32:53Z">
              <w:r>
                <w:rPr/>
                <w:t xml:space="preserve">Set </w:t>
              </w:r>
            </w:ins>
            <w:ins w:id="561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61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613" w:author="HUO Weijing" w:date="2025-08-18T16:32:53Z">
              <w:r>
                <w:rPr/>
                <w:t>object to returned getInstance().</w:t>
              </w:r>
            </w:ins>
          </w:p>
          <w:p w14:paraId="31ED44A4">
            <w:pPr>
              <w:pStyle w:val="103"/>
              <w:keepNext w:val="0"/>
              <w:keepLines w:val="0"/>
              <w:ind w:left="103"/>
              <w:jc w:val="left"/>
              <w:rPr>
                <w:ins w:id="5614" w:author="HUO Weijing" w:date="2025-08-18T16:32:53Z"/>
              </w:rPr>
            </w:pPr>
            <w:ins w:id="5615" w:author="HUO Weijing" w:date="2025-08-18T16:32:53Z">
              <w:r>
                <w:rPr/>
                <w:t>Parameters are set to:</w:t>
              </w:r>
            </w:ins>
          </w:p>
          <w:p w14:paraId="2FEECF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16" w:author="HUO Weijing" w:date="2025-08-18T16:32:53Z"/>
              </w:rPr>
            </w:pPr>
            <w:ins w:id="5617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618" w:author="HUO Weijing" w:date="2025-08-18T16:32:53Z">
              <w:r>
                <w:rPr/>
                <w:t xml:space="preserve">= </w:t>
              </w:r>
            </w:ins>
            <w:ins w:id="5619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EDCBF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20" w:author="HUO Weijing" w:date="2025-08-18T16:32:53Z"/>
              </w:rPr>
            </w:pPr>
            <w:ins w:id="562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622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5623" w:author="HUO Weijing" w:date="2025-08-18T16:32:53Z">
              <w:r>
                <w:rPr/>
                <w:t>= false</w:t>
              </w:r>
            </w:ins>
          </w:p>
          <w:p w14:paraId="6CA0930D">
            <w:pPr>
              <w:pStyle w:val="103"/>
              <w:keepNext w:val="0"/>
              <w:keepLines w:val="0"/>
              <w:ind w:left="103"/>
              <w:jc w:val="left"/>
              <w:rPr>
                <w:ins w:id="5624" w:author="HUO Weijing" w:date="2025-08-18T16:32:53Z"/>
              </w:rPr>
            </w:pPr>
          </w:p>
          <w:p w14:paraId="0672829F">
            <w:pPr>
              <w:pStyle w:val="103"/>
              <w:keepNext w:val="0"/>
              <w:keepLines w:val="0"/>
              <w:numPr>
                <w:ilvl w:val="0"/>
                <w:numId w:val="76"/>
              </w:numPr>
              <w:jc w:val="left"/>
              <w:rPr>
                <w:ins w:id="5625" w:author="HUO Weijing" w:date="2025-08-18T16:32:53Z"/>
              </w:rPr>
            </w:pPr>
            <w:ins w:id="5626" w:author="HUO Weijing" w:date="2025-08-18T16:32:53Z">
              <w:r>
                <w:rPr/>
                <w:t>GBA_U bootstrap performed successfully</w:t>
              </w:r>
            </w:ins>
          </w:p>
          <w:p w14:paraId="17835A4C">
            <w:pPr>
              <w:pStyle w:val="103"/>
              <w:keepNext w:val="0"/>
              <w:keepLines w:val="0"/>
              <w:ind w:left="463"/>
              <w:jc w:val="left"/>
              <w:rPr>
                <w:ins w:id="5627" w:author="HUO Weijing" w:date="2025-08-18T16:32:53Z"/>
              </w:rPr>
            </w:pPr>
          </w:p>
          <w:p w14:paraId="16BD6237">
            <w:pPr>
              <w:pStyle w:val="103"/>
              <w:keepNext w:val="0"/>
              <w:keepLines w:val="0"/>
              <w:numPr>
                <w:ilvl w:val="0"/>
                <w:numId w:val="76"/>
              </w:numPr>
              <w:jc w:val="left"/>
              <w:rPr>
                <w:ins w:id="5628" w:author="HUO Weijing" w:date="2025-08-18T16:32:53Z"/>
              </w:rPr>
            </w:pPr>
            <w:ins w:id="5629" w:author="HUO Weijing" w:date="2025-08-18T16:32:53Z">
              <w:r>
                <w:rPr/>
                <w:t>GBA_U NAF performed successfully with NAF_ID using nafID1 value</w:t>
              </w:r>
            </w:ins>
          </w:p>
          <w:p w14:paraId="5E41396A">
            <w:pPr>
              <w:pStyle w:val="103"/>
              <w:keepNext w:val="0"/>
              <w:keepLines w:val="0"/>
              <w:ind w:left="103"/>
              <w:jc w:val="left"/>
              <w:rPr>
                <w:ins w:id="5630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163ACC8C">
            <w:pPr>
              <w:pStyle w:val="103"/>
              <w:keepNext w:val="0"/>
              <w:keepLines w:val="0"/>
              <w:numPr>
                <w:ilvl w:val="0"/>
                <w:numId w:val="76"/>
              </w:numPr>
              <w:jc w:val="left"/>
              <w:rPr>
                <w:ins w:id="5631" w:author="HUO Weijing" w:date="2025-08-18T16:32:53Z"/>
              </w:rPr>
            </w:pPr>
            <w:ins w:id="5632" w:author="HUO Weijing" w:date="2025-08-18T16:32:53Z">
              <w:r>
                <w:rPr/>
                <w:t xml:space="preserve">Call </w:t>
              </w:r>
            </w:ins>
            <w:ins w:id="563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634" w:author="HUO Weijing" w:date="2025-08-18T16:32:53Z">
              <w:r>
                <w:rPr/>
                <w:t>.init()</w:t>
              </w:r>
            </w:ins>
          </w:p>
          <w:p w14:paraId="28E80EA8">
            <w:pPr>
              <w:pStyle w:val="103"/>
              <w:keepNext w:val="0"/>
              <w:keepLines w:val="0"/>
              <w:ind w:left="103"/>
              <w:jc w:val="left"/>
              <w:rPr>
                <w:ins w:id="5635" w:author="HUO Weijing" w:date="2025-08-18T16:32:53Z"/>
              </w:rPr>
            </w:pPr>
            <w:ins w:id="5636" w:author="HUO Weijing" w:date="2025-08-18T16:32:53Z">
              <w:r>
                <w:rPr/>
                <w:t>Parameters are set to:</w:t>
              </w:r>
            </w:ins>
          </w:p>
          <w:p w14:paraId="7D4AFF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37" w:author="HUO Weijing" w:date="2025-08-18T16:32:53Z"/>
              </w:rPr>
            </w:pPr>
            <w:ins w:id="563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639" w:author="HUO Weijing" w:date="2025-08-18T16:32:53Z">
              <w:r>
                <w:rPr/>
                <w:t xml:space="preserve"> = </w:t>
              </w:r>
            </w:ins>
            <w:ins w:id="5640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0815AC5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41" w:author="HUO Weijing" w:date="2025-08-18T16:32:53Z"/>
              </w:rPr>
            </w:pPr>
            <w:ins w:id="564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643" w:author="HUO Weijing" w:date="2025-08-18T16:32:53Z">
              <w:r>
                <w:rPr/>
                <w:t xml:space="preserve"> =  adfAID1</w:t>
              </w:r>
            </w:ins>
          </w:p>
          <w:p w14:paraId="672CEE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44" w:author="HUO Weijing" w:date="2025-08-18T16:32:53Z"/>
              </w:rPr>
            </w:pPr>
            <w:ins w:id="564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646" w:author="HUO Weijing" w:date="2025-08-18T16:32:53Z">
              <w:r>
                <w:rPr/>
                <w:t xml:space="preserve"> = 0</w:t>
              </w:r>
            </w:ins>
          </w:p>
          <w:p w14:paraId="54508E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47" w:author="HUO Weijing" w:date="2025-08-18T16:32:53Z"/>
              </w:rPr>
            </w:pPr>
            <w:ins w:id="564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649" w:author="HUO Weijing" w:date="2025-08-18T16:32:53Z">
              <w:r>
                <w:rPr/>
                <w:t>= length of adfAID1</w:t>
              </w:r>
            </w:ins>
          </w:p>
          <w:p w14:paraId="6844213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50" w:author="HUO Weijing" w:date="2025-08-18T16:32:53Z"/>
              </w:rPr>
            </w:pPr>
            <w:ins w:id="565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652" w:author="HUO Weijing" w:date="2025-08-18T16:32:53Z">
              <w:r>
                <w:rPr/>
                <w:t xml:space="preserve"> = nafID2</w:t>
              </w:r>
            </w:ins>
          </w:p>
          <w:p w14:paraId="248732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53" w:author="HUO Weijing" w:date="2025-08-18T16:32:53Z"/>
              </w:rPr>
            </w:pPr>
            <w:ins w:id="565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655" w:author="HUO Weijing" w:date="2025-08-18T16:32:53Z">
              <w:r>
                <w:rPr/>
                <w:t xml:space="preserve"> = 0</w:t>
              </w:r>
            </w:ins>
          </w:p>
          <w:p w14:paraId="0E6D259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56" w:author="HUO Weijing" w:date="2025-08-18T16:32:53Z"/>
              </w:rPr>
            </w:pPr>
            <w:ins w:id="565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658" w:author="HUO Weijing" w:date="2025-08-18T16:32:53Z">
              <w:r>
                <w:rPr/>
                <w:t xml:space="preserve"> = length of nafID2</w:t>
              </w:r>
            </w:ins>
          </w:p>
          <w:p w14:paraId="2BF799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59" w:author="HUO Weijing" w:date="2025-08-18T16:32:53Z"/>
              </w:rPr>
            </w:pPr>
            <w:ins w:id="566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661" w:author="HUO Weijing" w:date="2025-08-18T16:32:53Z">
              <w:r>
                <w:rPr/>
                <w:t xml:space="preserve">= </w:t>
              </w:r>
            </w:ins>
            <w:ins w:id="5662" w:author="HUO Weijing" w:date="2025-08-18T16:32:53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CDA4F">
            <w:pPr>
              <w:pStyle w:val="103"/>
              <w:keepNext w:val="0"/>
              <w:keepLines w:val="0"/>
              <w:rPr>
                <w:ins w:id="5663" w:author="HUO Weijing" w:date="2025-08-18T16:32:53Z"/>
              </w:rPr>
            </w:pPr>
            <w:ins w:id="5664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665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666" w:author="HUO Weijing" w:date="2025-08-18T16:32:53Z">
              <w:r>
                <w:rPr/>
                <w:t xml:space="preserve">is a </w:t>
              </w:r>
            </w:ins>
            <w:ins w:id="5667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66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669" w:author="HUO Weijing" w:date="2025-08-18T16:32:53Z">
              <w:r>
                <w:rPr/>
                <w:t>instance.</w:t>
              </w:r>
            </w:ins>
          </w:p>
          <w:p w14:paraId="47A83846">
            <w:pPr>
              <w:pStyle w:val="103"/>
              <w:keepNext w:val="0"/>
              <w:keepLines w:val="0"/>
              <w:rPr>
                <w:ins w:id="5670" w:author="HUO Weijing" w:date="2025-08-18T16:32:53Z"/>
              </w:rPr>
            </w:pPr>
          </w:p>
          <w:p w14:paraId="6BE831D2">
            <w:pPr>
              <w:pStyle w:val="103"/>
              <w:keepNext w:val="0"/>
              <w:keepLines w:val="0"/>
              <w:rPr>
                <w:ins w:id="5671" w:author="HUO Weijing" w:date="2025-08-18T16:32:53Z"/>
              </w:rPr>
            </w:pPr>
          </w:p>
          <w:p w14:paraId="472F5F6D">
            <w:pPr>
              <w:pStyle w:val="103"/>
              <w:keepNext w:val="0"/>
              <w:keepLines w:val="0"/>
              <w:rPr>
                <w:ins w:id="5672" w:author="HUO Weijing" w:date="2025-08-18T16:32:53Z"/>
              </w:rPr>
            </w:pPr>
          </w:p>
          <w:p w14:paraId="0B3AC523">
            <w:pPr>
              <w:pStyle w:val="103"/>
              <w:keepNext w:val="0"/>
              <w:keepLines w:val="0"/>
              <w:rPr>
                <w:ins w:id="5673" w:author="HUO Weijing" w:date="2025-08-18T16:32:53Z"/>
              </w:rPr>
            </w:pPr>
          </w:p>
          <w:p w14:paraId="6B11AD1F">
            <w:pPr>
              <w:pStyle w:val="103"/>
              <w:keepNext w:val="0"/>
              <w:keepLines w:val="0"/>
              <w:rPr>
                <w:ins w:id="5674" w:author="HUO Weijing" w:date="2025-08-18T16:32:53Z"/>
              </w:rPr>
            </w:pPr>
          </w:p>
          <w:p w14:paraId="1677E8AD">
            <w:pPr>
              <w:pStyle w:val="103"/>
              <w:keepNext w:val="0"/>
              <w:keepLines w:val="0"/>
              <w:rPr>
                <w:ins w:id="5675" w:author="HUO Weijing" w:date="2025-08-18T16:32:53Z"/>
              </w:rPr>
            </w:pPr>
          </w:p>
          <w:p w14:paraId="37AEF529">
            <w:pPr>
              <w:pStyle w:val="103"/>
              <w:keepNext w:val="0"/>
              <w:keepLines w:val="0"/>
              <w:rPr>
                <w:ins w:id="5676" w:author="HUO Weijing" w:date="2025-08-18T16:32:53Z"/>
              </w:rPr>
            </w:pPr>
          </w:p>
          <w:p w14:paraId="6AB37F7D">
            <w:pPr>
              <w:pStyle w:val="103"/>
              <w:keepNext w:val="0"/>
              <w:keepLines w:val="0"/>
              <w:rPr>
                <w:ins w:id="5677" w:author="HUO Weijing" w:date="2025-08-18T16:32:53Z"/>
              </w:rPr>
            </w:pPr>
          </w:p>
          <w:p w14:paraId="64C58F8E">
            <w:pPr>
              <w:pStyle w:val="103"/>
              <w:keepNext w:val="0"/>
              <w:keepLines w:val="0"/>
              <w:rPr>
                <w:ins w:id="5678" w:author="HUO Weijing" w:date="2025-08-18T16:32:53Z"/>
              </w:rPr>
            </w:pPr>
          </w:p>
          <w:p w14:paraId="1F985666">
            <w:pPr>
              <w:pStyle w:val="103"/>
              <w:keepNext w:val="0"/>
              <w:keepLines w:val="0"/>
              <w:rPr>
                <w:ins w:id="5679" w:author="HUO Weijing" w:date="2025-08-18T16:32:53Z"/>
              </w:rPr>
            </w:pPr>
            <w:ins w:id="5680" w:author="HUO Weijing" w:date="2025-08-18T16:32:53Z">
              <w:r>
                <w:rPr/>
                <w:t xml:space="preserve">GBAUException well throwns with reason GBA_U_INCORRECT_NAF_ID 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F4D09">
            <w:pPr>
              <w:pStyle w:val="103"/>
              <w:keepNext w:val="0"/>
              <w:keepLines w:val="0"/>
              <w:rPr>
                <w:ins w:id="5681" w:author="HUO Weijing" w:date="2025-08-18T16:32:53Z"/>
              </w:rPr>
            </w:pPr>
          </w:p>
        </w:tc>
      </w:tr>
      <w:tr w14:paraId="3BC26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682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8E031">
            <w:pPr>
              <w:pStyle w:val="103"/>
              <w:keepNext w:val="0"/>
              <w:keepLines w:val="0"/>
              <w:rPr>
                <w:ins w:id="5683" w:author="HUO Weijing" w:date="2025-08-18T16:32:53Z"/>
                <w:rFonts w:hint="default" w:eastAsia="宋体"/>
                <w:lang w:val="en-US" w:eastAsia="zh-CN"/>
              </w:rPr>
            </w:pPr>
            <w:ins w:id="5684" w:author="HUO Weijing" w:date="2025-08-18T16:32:5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BDFB52">
            <w:pPr>
              <w:pStyle w:val="103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5685" w:author="HUO Weijing" w:date="2025-08-18T16:32:53Z"/>
              </w:rPr>
            </w:pPr>
            <w:ins w:id="5686" w:author="HUO Weijing" w:date="2025-08-18T16:32:53Z">
              <w:r>
                <w:rPr/>
                <w:t xml:space="preserve">Set </w:t>
              </w:r>
            </w:ins>
            <w:ins w:id="5687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688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689" w:author="HUO Weijing" w:date="2025-08-18T16:32:53Z">
              <w:r>
                <w:rPr/>
                <w:t>object to returned getInstance().</w:t>
              </w:r>
            </w:ins>
          </w:p>
          <w:p w14:paraId="56673294">
            <w:pPr>
              <w:pStyle w:val="103"/>
              <w:keepNext w:val="0"/>
              <w:keepLines w:val="0"/>
              <w:ind w:left="103"/>
              <w:jc w:val="left"/>
              <w:rPr>
                <w:ins w:id="5690" w:author="HUO Weijing" w:date="2025-08-18T16:32:53Z"/>
              </w:rPr>
            </w:pPr>
            <w:ins w:id="5691" w:author="HUO Weijing" w:date="2025-08-18T16:32:53Z">
              <w:r>
                <w:rPr/>
                <w:t>Parameters are set to:</w:t>
              </w:r>
            </w:ins>
          </w:p>
          <w:p w14:paraId="41CB81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92" w:author="HUO Weijing" w:date="2025-08-18T16:32:53Z"/>
              </w:rPr>
            </w:pPr>
            <w:ins w:id="5693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694" w:author="HUO Weijing" w:date="2025-08-18T16:32:53Z">
              <w:r>
                <w:rPr/>
                <w:t>= javacard.</w:t>
              </w:r>
            </w:ins>
            <w:ins w:id="5695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696" w:author="HUO Weijing" w:date="2025-08-18T16:32:53Z">
              <w:r>
                <w:rPr/>
                <w:t>.</w:t>
              </w:r>
            </w:ins>
            <w:ins w:id="5697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5698" w:author="HUO Weijing" w:date="2025-08-18T16:32:53Z">
              <w:r>
                <w:rPr/>
                <w:t>.</w:t>
              </w:r>
            </w:ins>
            <w:ins w:id="5699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3041A5A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00" w:author="HUO Weijing" w:date="2025-08-18T16:32:53Z"/>
              </w:rPr>
            </w:pPr>
            <w:ins w:id="570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702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5703" w:author="HUO Weijing" w:date="2025-08-18T16:32:53Z">
              <w:r>
                <w:rPr/>
                <w:t>= false</w:t>
              </w:r>
            </w:ins>
          </w:p>
          <w:p w14:paraId="7D15B414">
            <w:pPr>
              <w:pStyle w:val="103"/>
              <w:keepNext w:val="0"/>
              <w:keepLines w:val="0"/>
              <w:ind w:left="103"/>
              <w:jc w:val="left"/>
              <w:rPr>
                <w:ins w:id="5704" w:author="HUO Weijing" w:date="2025-08-18T16:32:53Z"/>
              </w:rPr>
            </w:pPr>
          </w:p>
          <w:p w14:paraId="54357BFD">
            <w:pPr>
              <w:pStyle w:val="103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5705" w:author="HUO Weijing" w:date="2025-08-18T16:32:53Z"/>
              </w:rPr>
            </w:pPr>
            <w:ins w:id="5706" w:author="HUO Weijing" w:date="2025-08-18T16:32:53Z">
              <w:r>
                <w:rPr/>
                <w:t>GBA_U bootstrap performed successfully</w:t>
              </w:r>
            </w:ins>
          </w:p>
          <w:p w14:paraId="13DD02B5">
            <w:pPr>
              <w:pStyle w:val="103"/>
              <w:keepNext w:val="0"/>
              <w:keepLines w:val="0"/>
              <w:ind w:left="463"/>
              <w:jc w:val="left"/>
              <w:rPr>
                <w:ins w:id="5707" w:author="HUO Weijing" w:date="2025-08-18T16:32:53Z"/>
              </w:rPr>
            </w:pPr>
          </w:p>
          <w:p w14:paraId="5BC18AE4">
            <w:pPr>
              <w:pStyle w:val="103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5708" w:author="HUO Weijing" w:date="2025-08-18T16:32:53Z"/>
              </w:rPr>
            </w:pPr>
            <w:ins w:id="5709" w:author="HUO Weijing" w:date="2025-08-18T16:32:53Z">
              <w:r>
                <w:rPr/>
                <w:t>GBA_U NAF performed successfully with NAF_ID using nafID1 value</w:t>
              </w:r>
            </w:ins>
          </w:p>
          <w:p w14:paraId="523966D2">
            <w:pPr>
              <w:pStyle w:val="103"/>
              <w:keepNext w:val="0"/>
              <w:keepLines w:val="0"/>
              <w:ind w:left="103"/>
              <w:jc w:val="left"/>
              <w:rPr>
                <w:ins w:id="5710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0763F951">
            <w:pPr>
              <w:pStyle w:val="103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5711" w:author="HUO Weijing" w:date="2025-08-18T16:32:53Z"/>
              </w:rPr>
            </w:pPr>
            <w:ins w:id="5712" w:author="HUO Weijing" w:date="2025-08-18T16:32:53Z">
              <w:r>
                <w:rPr/>
                <w:t xml:space="preserve">Call </w:t>
              </w:r>
            </w:ins>
            <w:ins w:id="571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714" w:author="HUO Weijing" w:date="2025-08-18T16:32:53Z">
              <w:r>
                <w:rPr/>
                <w:t>.init()</w:t>
              </w:r>
            </w:ins>
          </w:p>
          <w:p w14:paraId="393D29B2">
            <w:pPr>
              <w:pStyle w:val="103"/>
              <w:keepNext w:val="0"/>
              <w:keepLines w:val="0"/>
              <w:ind w:left="103"/>
              <w:jc w:val="left"/>
              <w:rPr>
                <w:ins w:id="5715" w:author="HUO Weijing" w:date="2025-08-18T16:32:53Z"/>
              </w:rPr>
            </w:pPr>
            <w:ins w:id="5716" w:author="HUO Weijing" w:date="2025-08-18T16:32:53Z">
              <w:r>
                <w:rPr/>
                <w:t>Parameters are set to:</w:t>
              </w:r>
            </w:ins>
          </w:p>
          <w:p w14:paraId="4837494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17" w:author="HUO Weijing" w:date="2025-08-18T16:32:53Z"/>
              </w:rPr>
            </w:pPr>
            <w:ins w:id="571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719" w:author="HUO Weijing" w:date="2025-08-18T16:32:53Z">
              <w:r>
                <w:rPr/>
                <w:t xml:space="preserve"> = </w:t>
              </w:r>
            </w:ins>
            <w:ins w:id="5720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62BDB25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21" w:author="HUO Weijing" w:date="2025-08-18T16:32:53Z"/>
              </w:rPr>
            </w:pPr>
            <w:ins w:id="572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723" w:author="HUO Weijing" w:date="2025-08-18T16:32:53Z">
              <w:r>
                <w:rPr/>
                <w:t xml:space="preserve"> =  adfAID1</w:t>
              </w:r>
            </w:ins>
          </w:p>
          <w:p w14:paraId="65C2837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24" w:author="HUO Weijing" w:date="2025-08-18T16:32:53Z"/>
              </w:rPr>
            </w:pPr>
            <w:ins w:id="572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726" w:author="HUO Weijing" w:date="2025-08-18T16:32:53Z">
              <w:r>
                <w:rPr/>
                <w:t xml:space="preserve"> = 0</w:t>
              </w:r>
            </w:ins>
          </w:p>
          <w:p w14:paraId="509D18A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27" w:author="HUO Weijing" w:date="2025-08-18T16:32:53Z"/>
              </w:rPr>
            </w:pPr>
            <w:ins w:id="5728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729" w:author="HUO Weijing" w:date="2025-08-18T16:32:53Z">
              <w:r>
                <w:rPr/>
                <w:t>= length of adfAID1</w:t>
              </w:r>
            </w:ins>
          </w:p>
          <w:p w14:paraId="77729F5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30" w:author="HUO Weijing" w:date="2025-08-18T16:32:53Z"/>
              </w:rPr>
            </w:pPr>
            <w:ins w:id="573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732" w:author="HUO Weijing" w:date="2025-08-18T16:32:53Z">
              <w:r>
                <w:rPr/>
                <w:t xml:space="preserve"> = nafID2</w:t>
              </w:r>
            </w:ins>
          </w:p>
          <w:p w14:paraId="31E270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33" w:author="HUO Weijing" w:date="2025-08-18T16:32:53Z"/>
              </w:rPr>
            </w:pPr>
            <w:ins w:id="5734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735" w:author="HUO Weijing" w:date="2025-08-18T16:32:53Z">
              <w:r>
                <w:rPr/>
                <w:t xml:space="preserve"> = 0</w:t>
              </w:r>
            </w:ins>
          </w:p>
          <w:p w14:paraId="2BBD726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36" w:author="HUO Weijing" w:date="2025-08-18T16:32:53Z"/>
              </w:rPr>
            </w:pPr>
            <w:ins w:id="573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738" w:author="HUO Weijing" w:date="2025-08-18T16:32:53Z">
              <w:r>
                <w:rPr/>
                <w:t xml:space="preserve"> = length of nafID2</w:t>
              </w:r>
            </w:ins>
          </w:p>
          <w:p w14:paraId="7A5295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739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574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741" w:author="HUO Weijing" w:date="2025-08-18T16:32:53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73D357">
            <w:pPr>
              <w:pStyle w:val="103"/>
              <w:keepNext w:val="0"/>
              <w:keepLines w:val="0"/>
              <w:rPr>
                <w:ins w:id="5742" w:author="HUO Weijing" w:date="2025-08-18T16:32:53Z"/>
              </w:rPr>
            </w:pPr>
            <w:ins w:id="5743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744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745" w:author="HUO Weijing" w:date="2025-08-18T16:32:53Z">
              <w:r>
                <w:rPr/>
                <w:t xml:space="preserve">is a </w:t>
              </w:r>
            </w:ins>
            <w:ins w:id="5746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74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748" w:author="HUO Weijing" w:date="2025-08-18T16:32:53Z">
              <w:r>
                <w:rPr/>
                <w:t>instance.</w:t>
              </w:r>
            </w:ins>
          </w:p>
          <w:p w14:paraId="0BC7B9A6">
            <w:pPr>
              <w:pStyle w:val="103"/>
              <w:keepNext w:val="0"/>
              <w:keepLines w:val="0"/>
              <w:rPr>
                <w:ins w:id="5749" w:author="HUO Weijing" w:date="2025-08-18T16:32:53Z"/>
              </w:rPr>
            </w:pPr>
          </w:p>
          <w:p w14:paraId="2B63B556">
            <w:pPr>
              <w:pStyle w:val="103"/>
              <w:keepNext w:val="0"/>
              <w:keepLines w:val="0"/>
              <w:rPr>
                <w:ins w:id="5750" w:author="HUO Weijing" w:date="2025-08-18T16:32:53Z"/>
              </w:rPr>
            </w:pPr>
          </w:p>
          <w:p w14:paraId="2276CAFC">
            <w:pPr>
              <w:pStyle w:val="103"/>
              <w:keepNext w:val="0"/>
              <w:keepLines w:val="0"/>
              <w:rPr>
                <w:ins w:id="5751" w:author="HUO Weijing" w:date="2025-08-18T16:32:53Z"/>
              </w:rPr>
            </w:pPr>
          </w:p>
          <w:p w14:paraId="60755979">
            <w:pPr>
              <w:pStyle w:val="103"/>
              <w:keepNext w:val="0"/>
              <w:keepLines w:val="0"/>
              <w:rPr>
                <w:ins w:id="5752" w:author="HUO Weijing" w:date="2025-08-18T16:32:53Z"/>
              </w:rPr>
            </w:pPr>
          </w:p>
          <w:p w14:paraId="768C5D48">
            <w:pPr>
              <w:pStyle w:val="103"/>
              <w:keepNext w:val="0"/>
              <w:keepLines w:val="0"/>
              <w:rPr>
                <w:ins w:id="5753" w:author="HUO Weijing" w:date="2025-08-18T16:32:53Z"/>
              </w:rPr>
            </w:pPr>
          </w:p>
          <w:p w14:paraId="438FCB91">
            <w:pPr>
              <w:pStyle w:val="103"/>
              <w:keepNext w:val="0"/>
              <w:keepLines w:val="0"/>
              <w:rPr>
                <w:ins w:id="5754" w:author="HUO Weijing" w:date="2025-08-18T16:32:53Z"/>
              </w:rPr>
            </w:pPr>
          </w:p>
          <w:p w14:paraId="242C68D7">
            <w:pPr>
              <w:pStyle w:val="103"/>
              <w:keepNext w:val="0"/>
              <w:keepLines w:val="0"/>
              <w:rPr>
                <w:ins w:id="5755" w:author="HUO Weijing" w:date="2025-08-18T16:32:53Z"/>
              </w:rPr>
            </w:pPr>
          </w:p>
          <w:p w14:paraId="57524621">
            <w:pPr>
              <w:pStyle w:val="103"/>
              <w:keepNext w:val="0"/>
              <w:keepLines w:val="0"/>
              <w:rPr>
                <w:ins w:id="5756" w:author="HUO Weijing" w:date="2025-08-18T16:32:53Z"/>
              </w:rPr>
            </w:pPr>
          </w:p>
          <w:p w14:paraId="7DB28991">
            <w:pPr>
              <w:pStyle w:val="103"/>
              <w:keepNext w:val="0"/>
              <w:keepLines w:val="0"/>
              <w:rPr>
                <w:ins w:id="5757" w:author="HUO Weijing" w:date="2025-08-18T16:32:53Z"/>
              </w:rPr>
            </w:pPr>
          </w:p>
          <w:p w14:paraId="3ABC6D77">
            <w:pPr>
              <w:pStyle w:val="103"/>
              <w:keepNext w:val="0"/>
              <w:keepLines w:val="0"/>
              <w:rPr>
                <w:ins w:id="5758" w:author="HUO Weijing" w:date="2025-08-18T16:32:53Z"/>
              </w:rPr>
            </w:pPr>
            <w:ins w:id="5759" w:author="HUO Weijing" w:date="2025-08-18T16:32:53Z">
              <w:r>
                <w:rPr/>
                <w:t xml:space="preserve">GBAUException well throwns with reason GBA_U_INCORRECT_NAF_ID 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651BF">
            <w:pPr>
              <w:pStyle w:val="103"/>
              <w:keepNext w:val="0"/>
              <w:keepLines w:val="0"/>
              <w:rPr>
                <w:ins w:id="5760" w:author="HUO Weijing" w:date="2025-08-18T16:32:53Z"/>
              </w:rPr>
            </w:pPr>
          </w:p>
        </w:tc>
      </w:tr>
      <w:tr w14:paraId="70C49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761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72ECD">
            <w:pPr>
              <w:pStyle w:val="103"/>
              <w:keepNext w:val="0"/>
              <w:keepLines w:val="0"/>
              <w:rPr>
                <w:ins w:id="5762" w:author="HUO Weijing" w:date="2025-08-18T16:32:53Z"/>
                <w:rFonts w:hint="default" w:eastAsia="宋体"/>
                <w:lang w:val="en-US" w:eastAsia="zh-CN"/>
              </w:rPr>
            </w:pPr>
            <w:ins w:id="5763" w:author="HUO Weijing" w:date="2025-08-18T16:32:53Z">
              <w:r>
                <w:rPr>
                  <w:rFonts w:hint="eastAsia" w:eastAsia="宋体"/>
                  <w:lang w:val="en-US" w:eastAsia="zh-CN"/>
                </w:rPr>
                <w:t>21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AEEF4">
            <w:pPr>
              <w:pStyle w:val="103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5764" w:author="HUO Weijing" w:date="2025-08-18T16:32:53Z"/>
              </w:rPr>
            </w:pPr>
            <w:ins w:id="5765" w:author="HUO Weijing" w:date="2025-08-18T16:32:53Z">
              <w:r>
                <w:rPr/>
                <w:t xml:space="preserve">Set </w:t>
              </w:r>
            </w:ins>
            <w:ins w:id="5766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767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768" w:author="HUO Weijing" w:date="2025-08-18T16:32:53Z">
              <w:r>
                <w:rPr/>
                <w:t>object to returned getInstance().</w:t>
              </w:r>
            </w:ins>
          </w:p>
          <w:p w14:paraId="7907A48A">
            <w:pPr>
              <w:pStyle w:val="103"/>
              <w:keepNext w:val="0"/>
              <w:keepLines w:val="0"/>
              <w:ind w:left="103"/>
              <w:jc w:val="left"/>
              <w:rPr>
                <w:ins w:id="5769" w:author="HUO Weijing" w:date="2025-08-18T16:32:53Z"/>
              </w:rPr>
            </w:pPr>
            <w:ins w:id="5770" w:author="HUO Weijing" w:date="2025-08-18T16:32:53Z">
              <w:r>
                <w:rPr/>
                <w:t>Parameters are set to:</w:t>
              </w:r>
            </w:ins>
          </w:p>
          <w:p w14:paraId="29893C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71" w:author="HUO Weijing" w:date="2025-08-18T16:32:53Z"/>
              </w:rPr>
            </w:pPr>
            <w:ins w:id="5772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773" w:author="HUO Weijing" w:date="2025-08-18T16:32:53Z">
              <w:r>
                <w:rPr/>
                <w:t xml:space="preserve">= </w:t>
              </w:r>
            </w:ins>
            <w:ins w:id="5774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679CA3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75" w:author="HUO Weijing" w:date="2025-08-18T16:32:53Z"/>
              </w:rPr>
            </w:pPr>
            <w:ins w:id="577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777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5778" w:author="HUO Weijing" w:date="2025-08-18T16:32:53Z">
              <w:r>
                <w:rPr/>
                <w:t>= false</w:t>
              </w:r>
            </w:ins>
          </w:p>
          <w:p w14:paraId="4FD040A2">
            <w:pPr>
              <w:pStyle w:val="103"/>
              <w:keepNext w:val="0"/>
              <w:keepLines w:val="0"/>
              <w:ind w:left="103"/>
              <w:jc w:val="left"/>
              <w:rPr>
                <w:ins w:id="5779" w:author="HUO Weijing" w:date="2025-08-18T16:32:53Z"/>
              </w:rPr>
            </w:pPr>
          </w:p>
          <w:p w14:paraId="49D9B7A7">
            <w:pPr>
              <w:pStyle w:val="103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5780" w:author="HUO Weijing" w:date="2025-08-18T16:32:53Z"/>
              </w:rPr>
            </w:pPr>
            <w:ins w:id="5781" w:author="HUO Weijing" w:date="2025-08-18T16:32:53Z">
              <w:r>
                <w:rPr/>
                <w:t>GBA_U bootstrap performed successfully</w:t>
              </w:r>
            </w:ins>
          </w:p>
          <w:p w14:paraId="3ECB955D">
            <w:pPr>
              <w:pStyle w:val="103"/>
              <w:keepNext w:val="0"/>
              <w:keepLines w:val="0"/>
              <w:ind w:left="463"/>
              <w:jc w:val="left"/>
              <w:rPr>
                <w:ins w:id="5782" w:author="HUO Weijing" w:date="2025-08-18T16:32:53Z"/>
              </w:rPr>
            </w:pPr>
          </w:p>
          <w:p w14:paraId="180B1174">
            <w:pPr>
              <w:pStyle w:val="103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5783" w:author="HUO Weijing" w:date="2025-08-18T16:32:53Z"/>
              </w:rPr>
            </w:pPr>
            <w:ins w:id="5784" w:author="HUO Weijing" w:date="2025-08-18T16:32:53Z">
              <w:r>
                <w:rPr/>
                <w:t>GBA_U NAF performed successfully with NAF_ID using nafID1 value</w:t>
              </w:r>
            </w:ins>
          </w:p>
          <w:p w14:paraId="29DD2743">
            <w:pPr>
              <w:pStyle w:val="103"/>
              <w:keepNext w:val="0"/>
              <w:keepLines w:val="0"/>
              <w:ind w:left="103"/>
              <w:jc w:val="left"/>
              <w:rPr>
                <w:ins w:id="5785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63C99FF0">
            <w:pPr>
              <w:pStyle w:val="103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5786" w:author="HUO Weijing" w:date="2025-08-18T16:32:53Z"/>
              </w:rPr>
            </w:pPr>
            <w:ins w:id="5787" w:author="HUO Weijing" w:date="2025-08-18T16:32:53Z">
              <w:r>
                <w:rPr/>
                <w:t xml:space="preserve">Call </w:t>
              </w:r>
            </w:ins>
            <w:ins w:id="578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789" w:author="HUO Weijing" w:date="2025-08-18T16:32:53Z">
              <w:r>
                <w:rPr/>
                <w:t>.init()</w:t>
              </w:r>
            </w:ins>
          </w:p>
          <w:p w14:paraId="2762730D">
            <w:pPr>
              <w:pStyle w:val="103"/>
              <w:keepNext w:val="0"/>
              <w:keepLines w:val="0"/>
              <w:ind w:left="103"/>
              <w:jc w:val="left"/>
              <w:rPr>
                <w:ins w:id="5790" w:author="HUO Weijing" w:date="2025-08-18T16:32:53Z"/>
              </w:rPr>
            </w:pPr>
            <w:ins w:id="5791" w:author="HUO Weijing" w:date="2025-08-18T16:32:53Z">
              <w:r>
                <w:rPr/>
                <w:t>Parameters are set to:</w:t>
              </w:r>
            </w:ins>
          </w:p>
          <w:p w14:paraId="3036EA8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92" w:author="HUO Weijing" w:date="2025-08-18T16:32:53Z"/>
              </w:rPr>
            </w:pPr>
            <w:ins w:id="579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794" w:author="HUO Weijing" w:date="2025-08-18T16:32:53Z">
              <w:r>
                <w:rPr/>
                <w:t xml:space="preserve"> = </w:t>
              </w:r>
            </w:ins>
            <w:ins w:id="5795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4A0A27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96" w:author="HUO Weijing" w:date="2025-08-18T16:32:53Z"/>
              </w:rPr>
            </w:pPr>
            <w:ins w:id="579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798" w:author="HUO Weijing" w:date="2025-08-18T16:32:53Z">
              <w:r>
                <w:rPr/>
                <w:t xml:space="preserve"> =  adfAID1</w:t>
              </w:r>
            </w:ins>
          </w:p>
          <w:p w14:paraId="599580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99" w:author="HUO Weijing" w:date="2025-08-18T16:32:53Z"/>
              </w:rPr>
            </w:pPr>
            <w:ins w:id="580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801" w:author="HUO Weijing" w:date="2025-08-18T16:32:53Z">
              <w:r>
                <w:rPr/>
                <w:t xml:space="preserve"> = 0</w:t>
              </w:r>
            </w:ins>
          </w:p>
          <w:p w14:paraId="5A05A6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02" w:author="HUO Weijing" w:date="2025-08-18T16:32:53Z"/>
              </w:rPr>
            </w:pPr>
            <w:ins w:id="580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804" w:author="HUO Weijing" w:date="2025-08-18T16:32:53Z">
              <w:r>
                <w:rPr/>
                <w:t>= length of adfAID1</w:t>
              </w:r>
            </w:ins>
          </w:p>
          <w:p w14:paraId="375BD75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05" w:author="HUO Weijing" w:date="2025-08-18T16:32:53Z"/>
              </w:rPr>
            </w:pPr>
            <w:ins w:id="580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807" w:author="HUO Weijing" w:date="2025-08-18T16:32:53Z">
              <w:r>
                <w:rPr/>
                <w:t xml:space="preserve"> = nafID1</w:t>
              </w:r>
            </w:ins>
          </w:p>
          <w:p w14:paraId="1127724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08" w:author="HUO Weijing" w:date="2025-08-18T16:32:53Z"/>
              </w:rPr>
            </w:pPr>
            <w:ins w:id="580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810" w:author="HUO Weijing" w:date="2025-08-18T16:32:53Z">
              <w:r>
                <w:rPr/>
                <w:t xml:space="preserve"> = 0</w:t>
              </w:r>
            </w:ins>
          </w:p>
          <w:p w14:paraId="09F8C67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11" w:author="HUO Weijing" w:date="2025-08-18T16:32:53Z"/>
              </w:rPr>
            </w:pPr>
            <w:ins w:id="581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813" w:author="HUO Weijing" w:date="2025-08-18T16:32:53Z">
              <w:r>
                <w:rPr/>
                <w:t xml:space="preserve"> = length of nafID1</w:t>
              </w:r>
            </w:ins>
          </w:p>
          <w:p w14:paraId="4AC5EB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14" w:author="HUO Weijing" w:date="2025-08-18T16:32:53Z"/>
              </w:rPr>
            </w:pPr>
            <w:ins w:id="581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816" w:author="HUO Weijing" w:date="2025-08-18T16:32:53Z">
              <w:r>
                <w:rPr/>
                <w:t xml:space="preserve">= </w:t>
              </w:r>
            </w:ins>
            <w:ins w:id="5817" w:author="HUO Weijing" w:date="2025-08-18T16:32:53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FD6A9">
            <w:pPr>
              <w:pStyle w:val="103"/>
              <w:keepNext w:val="0"/>
              <w:keepLines w:val="0"/>
              <w:rPr>
                <w:ins w:id="5818" w:author="HUO Weijing" w:date="2025-08-18T16:32:53Z"/>
              </w:rPr>
            </w:pPr>
            <w:ins w:id="5819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820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821" w:author="HUO Weijing" w:date="2025-08-18T16:32:53Z">
              <w:r>
                <w:rPr/>
                <w:t xml:space="preserve">is a </w:t>
              </w:r>
            </w:ins>
            <w:ins w:id="5822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823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824" w:author="HUO Weijing" w:date="2025-08-18T16:32:53Z">
              <w:r>
                <w:rPr/>
                <w:t>instance.</w:t>
              </w:r>
            </w:ins>
          </w:p>
          <w:p w14:paraId="656D42B7">
            <w:pPr>
              <w:pStyle w:val="103"/>
              <w:keepNext w:val="0"/>
              <w:keepLines w:val="0"/>
              <w:rPr>
                <w:ins w:id="5825" w:author="HUO Weijing" w:date="2025-08-18T16:32:53Z"/>
              </w:rPr>
            </w:pPr>
          </w:p>
          <w:p w14:paraId="3ADDCE61">
            <w:pPr>
              <w:pStyle w:val="103"/>
              <w:keepNext w:val="0"/>
              <w:keepLines w:val="0"/>
              <w:rPr>
                <w:ins w:id="5826" w:author="HUO Weijing" w:date="2025-08-18T16:32:53Z"/>
              </w:rPr>
            </w:pPr>
          </w:p>
          <w:p w14:paraId="3F973001">
            <w:pPr>
              <w:pStyle w:val="103"/>
              <w:keepNext w:val="0"/>
              <w:keepLines w:val="0"/>
              <w:rPr>
                <w:ins w:id="5827" w:author="HUO Weijing" w:date="2025-08-18T16:32:53Z"/>
              </w:rPr>
            </w:pPr>
          </w:p>
          <w:p w14:paraId="0864A825">
            <w:pPr>
              <w:pStyle w:val="103"/>
              <w:keepNext w:val="0"/>
              <w:keepLines w:val="0"/>
              <w:rPr>
                <w:ins w:id="5828" w:author="HUO Weijing" w:date="2025-08-18T16:32:53Z"/>
              </w:rPr>
            </w:pPr>
          </w:p>
          <w:p w14:paraId="4161B84A">
            <w:pPr>
              <w:pStyle w:val="103"/>
              <w:keepNext w:val="0"/>
              <w:keepLines w:val="0"/>
              <w:rPr>
                <w:ins w:id="5829" w:author="HUO Weijing" w:date="2025-08-18T16:32:53Z"/>
              </w:rPr>
            </w:pPr>
          </w:p>
          <w:p w14:paraId="61DEF0D1">
            <w:pPr>
              <w:pStyle w:val="103"/>
              <w:keepNext w:val="0"/>
              <w:keepLines w:val="0"/>
              <w:rPr>
                <w:ins w:id="5830" w:author="HUO Weijing" w:date="2025-08-18T16:32:53Z"/>
              </w:rPr>
            </w:pPr>
          </w:p>
          <w:p w14:paraId="0524865C">
            <w:pPr>
              <w:pStyle w:val="103"/>
              <w:keepNext w:val="0"/>
              <w:keepLines w:val="0"/>
              <w:rPr>
                <w:ins w:id="5831" w:author="HUO Weijing" w:date="2025-08-18T16:32:53Z"/>
              </w:rPr>
            </w:pPr>
          </w:p>
          <w:p w14:paraId="298FD3BD">
            <w:pPr>
              <w:pStyle w:val="103"/>
              <w:keepNext w:val="0"/>
              <w:keepLines w:val="0"/>
              <w:rPr>
                <w:ins w:id="5832" w:author="HUO Weijing" w:date="2025-08-18T16:32:53Z"/>
              </w:rPr>
            </w:pPr>
          </w:p>
          <w:p w14:paraId="21C775CA">
            <w:pPr>
              <w:pStyle w:val="103"/>
              <w:keepNext w:val="0"/>
              <w:keepLines w:val="0"/>
              <w:rPr>
                <w:ins w:id="5833" w:author="HUO Weijing" w:date="2025-08-18T16:32:53Z"/>
              </w:rPr>
            </w:pPr>
          </w:p>
          <w:p w14:paraId="5345EEE6">
            <w:pPr>
              <w:pStyle w:val="103"/>
              <w:keepNext w:val="0"/>
              <w:keepLines w:val="0"/>
              <w:rPr>
                <w:ins w:id="5834" w:author="HUO Weijing" w:date="2025-08-18T16:32:53Z"/>
              </w:rPr>
            </w:pPr>
            <w:ins w:id="5835" w:author="HUO Weijing" w:date="2025-08-18T16:32:53Z">
              <w:r>
                <w:rPr/>
                <w:t>No exception thrown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A448A">
            <w:pPr>
              <w:pStyle w:val="103"/>
              <w:keepNext w:val="0"/>
              <w:keepLines w:val="0"/>
              <w:rPr>
                <w:ins w:id="5836" w:author="HUO Weijing" w:date="2025-08-18T16:32:53Z"/>
              </w:rPr>
            </w:pPr>
          </w:p>
        </w:tc>
      </w:tr>
      <w:tr w14:paraId="2751F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837" w:author="HUO Weijing" w:date="2025-08-18T16:32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3A9C4">
            <w:pPr>
              <w:pStyle w:val="103"/>
              <w:keepNext w:val="0"/>
              <w:keepLines w:val="0"/>
              <w:rPr>
                <w:ins w:id="5838" w:author="HUO Weijing" w:date="2025-08-18T16:32:53Z"/>
                <w:rFonts w:hint="default" w:eastAsia="宋体"/>
                <w:lang w:val="en-US" w:eastAsia="zh-CN"/>
              </w:rPr>
            </w:pPr>
            <w:ins w:id="5839" w:author="HUO Weijing" w:date="2025-08-18T16:32:53Z">
              <w:r>
                <w:rPr>
                  <w:rFonts w:hint="eastAsia" w:eastAsia="宋体"/>
                  <w:lang w:val="en-US" w:eastAsia="zh-CN"/>
                </w:rPr>
                <w:t>22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B25CED">
            <w:pPr>
              <w:pStyle w:val="103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5840" w:author="HUO Weijing" w:date="2025-08-18T16:32:53Z"/>
              </w:rPr>
            </w:pPr>
            <w:ins w:id="5841" w:author="HUO Weijing" w:date="2025-08-18T16:32:53Z">
              <w:r>
                <w:rPr/>
                <w:t xml:space="preserve">Set </w:t>
              </w:r>
            </w:ins>
            <w:ins w:id="5842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843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844" w:author="HUO Weijing" w:date="2025-08-18T16:32:53Z">
              <w:r>
                <w:rPr/>
                <w:t>object to returned getInstance().</w:t>
              </w:r>
            </w:ins>
          </w:p>
          <w:p w14:paraId="37096809">
            <w:pPr>
              <w:pStyle w:val="103"/>
              <w:keepNext w:val="0"/>
              <w:keepLines w:val="0"/>
              <w:ind w:left="103"/>
              <w:jc w:val="left"/>
              <w:rPr>
                <w:ins w:id="5845" w:author="HUO Weijing" w:date="2025-08-18T16:32:53Z"/>
              </w:rPr>
            </w:pPr>
            <w:ins w:id="5846" w:author="HUO Weijing" w:date="2025-08-18T16:32:53Z">
              <w:r>
                <w:rPr/>
                <w:t>Parameters are set to:</w:t>
              </w:r>
            </w:ins>
          </w:p>
          <w:p w14:paraId="6E053CF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47" w:author="HUO Weijing" w:date="2025-08-18T16:32:53Z"/>
              </w:rPr>
            </w:pPr>
            <w:ins w:id="5848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849" w:author="HUO Weijing" w:date="2025-08-18T16:32:53Z">
              <w:r>
                <w:rPr/>
                <w:t>= javacard.</w:t>
              </w:r>
            </w:ins>
            <w:ins w:id="5850" w:author="HUO Weijing" w:date="2025-08-18T16:32:5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851" w:author="HUO Weijing" w:date="2025-08-18T16:32:53Z">
              <w:r>
                <w:rPr/>
                <w:t>.</w:t>
              </w:r>
            </w:ins>
            <w:ins w:id="5852" w:author="HUO Weijing" w:date="2025-08-18T16:32:5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5853" w:author="HUO Weijing" w:date="2025-08-18T16:32:53Z">
              <w:r>
                <w:rPr/>
                <w:t>.</w:t>
              </w:r>
            </w:ins>
            <w:ins w:id="5854" w:author="HUO Weijing" w:date="2025-08-18T16:32:53Z">
              <w:r>
                <w:rPr>
                  <w:rFonts w:hint="eastAsia"/>
                </w:rPr>
                <w:t>ALG_AES_MAC_128_NOPAD</w:t>
              </w:r>
            </w:ins>
          </w:p>
          <w:p w14:paraId="04F6945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55" w:author="HUO Weijing" w:date="2025-08-18T16:32:53Z"/>
              </w:rPr>
            </w:pPr>
            <w:ins w:id="585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857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5858" w:author="HUO Weijing" w:date="2025-08-18T16:32:53Z">
              <w:r>
                <w:rPr/>
                <w:t>= false</w:t>
              </w:r>
            </w:ins>
          </w:p>
          <w:p w14:paraId="7C2E4ED3">
            <w:pPr>
              <w:pStyle w:val="103"/>
              <w:keepNext w:val="0"/>
              <w:keepLines w:val="0"/>
              <w:ind w:left="103"/>
              <w:jc w:val="left"/>
              <w:rPr>
                <w:ins w:id="5859" w:author="HUO Weijing" w:date="2025-08-18T16:32:53Z"/>
              </w:rPr>
            </w:pPr>
          </w:p>
          <w:p w14:paraId="2C2CFCA1">
            <w:pPr>
              <w:pStyle w:val="103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5860" w:author="HUO Weijing" w:date="2025-08-18T16:32:53Z"/>
              </w:rPr>
            </w:pPr>
            <w:ins w:id="5861" w:author="HUO Weijing" w:date="2025-08-18T16:32:53Z">
              <w:r>
                <w:rPr/>
                <w:t>GBA_U bootstrap performed successfully</w:t>
              </w:r>
            </w:ins>
          </w:p>
          <w:p w14:paraId="5D755EA1">
            <w:pPr>
              <w:pStyle w:val="103"/>
              <w:keepNext w:val="0"/>
              <w:keepLines w:val="0"/>
              <w:ind w:left="463"/>
              <w:jc w:val="left"/>
              <w:rPr>
                <w:ins w:id="5862" w:author="HUO Weijing" w:date="2025-08-18T16:32:53Z"/>
              </w:rPr>
            </w:pPr>
          </w:p>
          <w:p w14:paraId="7B6983FC">
            <w:pPr>
              <w:pStyle w:val="103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5863" w:author="HUO Weijing" w:date="2025-08-18T16:32:53Z"/>
              </w:rPr>
            </w:pPr>
            <w:ins w:id="5864" w:author="HUO Weijing" w:date="2025-08-18T16:32:53Z">
              <w:r>
                <w:rPr/>
                <w:t>GBA_U NAF performed successfully with NAF_ID using nafID1 value</w:t>
              </w:r>
            </w:ins>
          </w:p>
          <w:p w14:paraId="65A41DFD">
            <w:pPr>
              <w:pStyle w:val="103"/>
              <w:keepNext w:val="0"/>
              <w:keepLines w:val="0"/>
              <w:ind w:left="103"/>
              <w:jc w:val="left"/>
              <w:rPr>
                <w:ins w:id="5865" w:author="HUO Weijing" w:date="2025-08-18T16:32:53Z"/>
                <w:rFonts w:ascii="Courier New" w:hAnsi="Courier New" w:cs="Courier New"/>
                <w:sz w:val="16"/>
                <w:szCs w:val="18"/>
              </w:rPr>
            </w:pPr>
          </w:p>
          <w:p w14:paraId="48398A71">
            <w:pPr>
              <w:pStyle w:val="103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5866" w:author="HUO Weijing" w:date="2025-08-18T16:32:53Z"/>
              </w:rPr>
            </w:pPr>
            <w:ins w:id="5867" w:author="HUO Weijing" w:date="2025-08-18T16:32:53Z">
              <w:r>
                <w:rPr/>
                <w:t xml:space="preserve">Call </w:t>
              </w:r>
            </w:ins>
            <w:ins w:id="586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869" w:author="HUO Weijing" w:date="2025-08-18T16:32:53Z">
              <w:r>
                <w:rPr/>
                <w:t>.init()</w:t>
              </w:r>
            </w:ins>
          </w:p>
          <w:p w14:paraId="402384BC">
            <w:pPr>
              <w:pStyle w:val="103"/>
              <w:keepNext w:val="0"/>
              <w:keepLines w:val="0"/>
              <w:ind w:left="103"/>
              <w:jc w:val="left"/>
              <w:rPr>
                <w:ins w:id="5870" w:author="HUO Weijing" w:date="2025-08-18T16:32:53Z"/>
              </w:rPr>
            </w:pPr>
            <w:ins w:id="5871" w:author="HUO Weijing" w:date="2025-08-18T16:32:53Z">
              <w:r>
                <w:rPr/>
                <w:t>Parameters are set to:</w:t>
              </w:r>
            </w:ins>
          </w:p>
          <w:p w14:paraId="7772172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72" w:author="HUO Weijing" w:date="2025-08-18T16:32:53Z"/>
              </w:rPr>
            </w:pPr>
            <w:ins w:id="587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874" w:author="HUO Weijing" w:date="2025-08-18T16:32:53Z">
              <w:r>
                <w:rPr/>
                <w:t xml:space="preserve"> = </w:t>
              </w:r>
            </w:ins>
            <w:ins w:id="5875" w:author="HUO Weijing" w:date="2025-08-18T16:32:53Z">
              <w:r>
                <w:rPr>
                  <w:rFonts w:hint="eastAsia"/>
                </w:rPr>
                <w:t>MODE_SIGN</w:t>
              </w:r>
            </w:ins>
          </w:p>
          <w:p w14:paraId="1A54765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76" w:author="HUO Weijing" w:date="2025-08-18T16:32:53Z"/>
              </w:rPr>
            </w:pPr>
            <w:ins w:id="5877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878" w:author="HUO Weijing" w:date="2025-08-18T16:32:53Z">
              <w:r>
                <w:rPr/>
                <w:t xml:space="preserve"> =  adfAID1</w:t>
              </w:r>
            </w:ins>
          </w:p>
          <w:p w14:paraId="45D388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79" w:author="HUO Weijing" w:date="2025-08-18T16:32:53Z"/>
              </w:rPr>
            </w:pPr>
            <w:ins w:id="5880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881" w:author="HUO Weijing" w:date="2025-08-18T16:32:53Z">
              <w:r>
                <w:rPr/>
                <w:t xml:space="preserve"> = 0</w:t>
              </w:r>
            </w:ins>
          </w:p>
          <w:p w14:paraId="069F48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82" w:author="HUO Weijing" w:date="2025-08-18T16:32:53Z"/>
              </w:rPr>
            </w:pPr>
            <w:ins w:id="5883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884" w:author="HUO Weijing" w:date="2025-08-18T16:32:53Z">
              <w:r>
                <w:rPr/>
                <w:t>= length of adfAID1</w:t>
              </w:r>
            </w:ins>
          </w:p>
          <w:p w14:paraId="046E2E4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85" w:author="HUO Weijing" w:date="2025-08-18T16:32:53Z"/>
              </w:rPr>
            </w:pPr>
            <w:ins w:id="5886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887" w:author="HUO Weijing" w:date="2025-08-18T16:32:53Z">
              <w:r>
                <w:rPr/>
                <w:t xml:space="preserve"> = nafID1</w:t>
              </w:r>
            </w:ins>
          </w:p>
          <w:p w14:paraId="4D03AC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88" w:author="HUO Weijing" w:date="2025-08-18T16:32:53Z"/>
              </w:rPr>
            </w:pPr>
            <w:ins w:id="5889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890" w:author="HUO Weijing" w:date="2025-08-18T16:32:53Z">
              <w:r>
                <w:rPr/>
                <w:t xml:space="preserve"> = 0</w:t>
              </w:r>
            </w:ins>
          </w:p>
          <w:p w14:paraId="35B3CD4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91" w:author="HUO Weijing" w:date="2025-08-18T16:32:53Z"/>
              </w:rPr>
            </w:pPr>
            <w:ins w:id="5892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893" w:author="HUO Weijing" w:date="2025-08-18T16:32:53Z">
              <w:r>
                <w:rPr/>
                <w:t xml:space="preserve"> = length of nafID1</w:t>
              </w:r>
            </w:ins>
          </w:p>
          <w:p w14:paraId="396DC2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894" w:author="HUO Weijing" w:date="2025-08-18T16:32:53Z"/>
                <w:rFonts w:ascii="Courier New" w:hAnsi="Courier New" w:cs="Courier New"/>
                <w:sz w:val="16"/>
                <w:szCs w:val="18"/>
              </w:rPr>
            </w:pPr>
            <w:ins w:id="5895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896" w:author="HUO Weijing" w:date="2025-08-18T16:32:53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D35954">
            <w:pPr>
              <w:pStyle w:val="103"/>
              <w:keepNext w:val="0"/>
              <w:keepLines w:val="0"/>
              <w:rPr>
                <w:ins w:id="5897" w:author="HUO Weijing" w:date="2025-08-18T16:32:53Z"/>
              </w:rPr>
            </w:pPr>
            <w:ins w:id="5898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899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900" w:author="HUO Weijing" w:date="2025-08-18T16:32:53Z">
              <w:r>
                <w:rPr/>
                <w:t xml:space="preserve">is a </w:t>
              </w:r>
            </w:ins>
            <w:ins w:id="5901" w:author="HUO Weijing" w:date="2025-08-18T16:32:5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90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903" w:author="HUO Weijing" w:date="2025-08-18T16:32:53Z">
              <w:r>
                <w:rPr/>
                <w:t>instance.</w:t>
              </w:r>
            </w:ins>
          </w:p>
          <w:p w14:paraId="05EFE732">
            <w:pPr>
              <w:pStyle w:val="103"/>
              <w:keepNext w:val="0"/>
              <w:keepLines w:val="0"/>
              <w:rPr>
                <w:ins w:id="5904" w:author="HUO Weijing" w:date="2025-08-18T16:32:53Z"/>
              </w:rPr>
            </w:pPr>
          </w:p>
          <w:p w14:paraId="4BB58D96">
            <w:pPr>
              <w:pStyle w:val="103"/>
              <w:keepNext w:val="0"/>
              <w:keepLines w:val="0"/>
              <w:rPr>
                <w:ins w:id="5905" w:author="HUO Weijing" w:date="2025-08-18T16:32:53Z"/>
              </w:rPr>
            </w:pPr>
          </w:p>
          <w:p w14:paraId="2B9719DA">
            <w:pPr>
              <w:pStyle w:val="103"/>
              <w:keepNext w:val="0"/>
              <w:keepLines w:val="0"/>
              <w:rPr>
                <w:ins w:id="5906" w:author="HUO Weijing" w:date="2025-08-18T16:32:53Z"/>
              </w:rPr>
            </w:pPr>
          </w:p>
          <w:p w14:paraId="5BF2DC81">
            <w:pPr>
              <w:pStyle w:val="103"/>
              <w:keepNext w:val="0"/>
              <w:keepLines w:val="0"/>
              <w:rPr>
                <w:ins w:id="5907" w:author="HUO Weijing" w:date="2025-08-18T16:32:53Z"/>
              </w:rPr>
            </w:pPr>
          </w:p>
          <w:p w14:paraId="6F859ADD">
            <w:pPr>
              <w:pStyle w:val="103"/>
              <w:keepNext w:val="0"/>
              <w:keepLines w:val="0"/>
              <w:rPr>
                <w:ins w:id="5908" w:author="HUO Weijing" w:date="2025-08-18T16:32:53Z"/>
              </w:rPr>
            </w:pPr>
          </w:p>
          <w:p w14:paraId="78B84ABA">
            <w:pPr>
              <w:pStyle w:val="103"/>
              <w:keepNext w:val="0"/>
              <w:keepLines w:val="0"/>
              <w:rPr>
                <w:ins w:id="5909" w:author="HUO Weijing" w:date="2025-08-18T16:32:53Z"/>
              </w:rPr>
            </w:pPr>
          </w:p>
          <w:p w14:paraId="0F7DA651">
            <w:pPr>
              <w:pStyle w:val="103"/>
              <w:keepNext w:val="0"/>
              <w:keepLines w:val="0"/>
              <w:rPr>
                <w:ins w:id="5910" w:author="HUO Weijing" w:date="2025-08-18T16:32:53Z"/>
              </w:rPr>
            </w:pPr>
          </w:p>
          <w:p w14:paraId="0EDB9D00">
            <w:pPr>
              <w:pStyle w:val="103"/>
              <w:keepNext w:val="0"/>
              <w:keepLines w:val="0"/>
              <w:rPr>
                <w:ins w:id="5911" w:author="HUO Weijing" w:date="2025-08-18T16:32:53Z"/>
              </w:rPr>
            </w:pPr>
          </w:p>
          <w:p w14:paraId="59061ECB">
            <w:pPr>
              <w:pStyle w:val="103"/>
              <w:keepNext w:val="0"/>
              <w:keepLines w:val="0"/>
              <w:rPr>
                <w:ins w:id="5912" w:author="HUO Weijing" w:date="2025-08-18T16:32:53Z"/>
              </w:rPr>
            </w:pPr>
          </w:p>
          <w:p w14:paraId="0B4AB784">
            <w:pPr>
              <w:pStyle w:val="103"/>
              <w:keepNext w:val="0"/>
              <w:keepLines w:val="0"/>
              <w:rPr>
                <w:ins w:id="5913" w:author="HUO Weijing" w:date="2025-08-18T16:32:53Z"/>
              </w:rPr>
            </w:pPr>
            <w:ins w:id="5914" w:author="HUO Weijing" w:date="2025-08-18T16:32:53Z">
              <w:r>
                <w:rPr/>
                <w:t>No exception thrown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1AC8B">
            <w:pPr>
              <w:pStyle w:val="103"/>
              <w:keepNext w:val="0"/>
              <w:keepLines w:val="0"/>
              <w:rPr>
                <w:ins w:id="5915" w:author="HUO Weijing" w:date="2025-08-18T16:32:53Z"/>
              </w:rPr>
            </w:pPr>
          </w:p>
        </w:tc>
      </w:tr>
      <w:tr w14:paraId="7073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916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81476">
            <w:pPr>
              <w:pStyle w:val="103"/>
              <w:keepNext w:val="0"/>
              <w:keepLines w:val="0"/>
              <w:rPr>
                <w:ins w:id="5917" w:author="HUO Weijing" w:date="2025-08-18T16:32:53Z"/>
                <w:rFonts w:hint="default" w:eastAsia="宋体"/>
                <w:lang w:val="en-US" w:eastAsia="zh-CN"/>
              </w:rPr>
            </w:pPr>
            <w:ins w:id="5918" w:author="HUO Weijing" w:date="2025-08-18T16:32:53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47110">
            <w:pPr>
              <w:pStyle w:val="103"/>
              <w:keepNext w:val="0"/>
              <w:keepLines w:val="0"/>
              <w:numPr>
                <w:ilvl w:val="0"/>
                <w:numId w:val="80"/>
              </w:numPr>
              <w:jc w:val="left"/>
              <w:rPr>
                <w:ins w:id="5919" w:author="HUO Weijing" w:date="2025-08-18T16:32:53Z"/>
              </w:rPr>
            </w:pPr>
            <w:ins w:id="5920" w:author="HUO Weijing" w:date="2025-08-18T16:32:53Z">
              <w:r>
                <w:rPr/>
                <w:t xml:space="preserve">Set </w:t>
              </w:r>
            </w:ins>
            <w:ins w:id="5921" w:author="HUO Weijing" w:date="2025-08-18T16:32:5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922" w:author="HUO Weijing" w:date="2025-08-18T16:3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923" w:author="HUO Weijing" w:date="2025-08-18T16:32:53Z">
              <w:r>
                <w:rPr/>
                <w:t>object to returned getInstance().</w:t>
              </w:r>
            </w:ins>
          </w:p>
          <w:p w14:paraId="54E911BF">
            <w:pPr>
              <w:pStyle w:val="103"/>
              <w:keepNext w:val="0"/>
              <w:keepLines w:val="0"/>
              <w:ind w:left="103"/>
              <w:jc w:val="left"/>
              <w:rPr>
                <w:ins w:id="5924" w:author="HUO Weijing" w:date="2025-08-18T16:32:53Z"/>
              </w:rPr>
            </w:pPr>
            <w:ins w:id="5925" w:author="HUO Weijing" w:date="2025-08-18T16:32:53Z">
              <w:r>
                <w:rPr/>
                <w:t>Parameters are set to:</w:t>
              </w:r>
            </w:ins>
          </w:p>
          <w:p w14:paraId="36FE16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26" w:author="HUO Weijing" w:date="2025-08-18T16:32:53Z"/>
              </w:rPr>
            </w:pPr>
            <w:ins w:id="5927" w:author="HUO Weijing" w:date="2025-08-18T16:32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928" w:author="HUO Weijing" w:date="2025-08-18T16:32:53Z">
              <w:r>
                <w:rPr/>
                <w:t xml:space="preserve">= </w:t>
              </w:r>
            </w:ins>
            <w:ins w:id="5929" w:author="HUO Weijing" w:date="2025-08-18T16:32:53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241E0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30" w:author="HUO Weijing" w:date="2025-08-18T16:32:54Z"/>
              </w:rPr>
            </w:pPr>
            <w:ins w:id="5931" w:author="HUO Weijing" w:date="2025-08-18T16:32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932" w:author="HUO Weijing" w:date="2025-08-18T16:32:53Z">
              <w:r>
                <w:rPr>
                  <w:sz w:val="16"/>
                  <w:szCs w:val="18"/>
                </w:rPr>
                <w:t xml:space="preserve"> </w:t>
              </w:r>
            </w:ins>
            <w:ins w:id="5933" w:author="HUO Weijing" w:date="2025-08-18T16:32:53Z">
              <w:r>
                <w:rPr/>
                <w:t>= false</w:t>
              </w:r>
            </w:ins>
          </w:p>
          <w:p w14:paraId="5DF5CAFD">
            <w:pPr>
              <w:pStyle w:val="103"/>
              <w:keepNext w:val="0"/>
              <w:keepLines w:val="0"/>
              <w:ind w:left="103"/>
              <w:jc w:val="left"/>
              <w:rPr>
                <w:ins w:id="5934" w:author="HUO Weijing" w:date="2025-08-18T16:32:54Z"/>
              </w:rPr>
            </w:pPr>
          </w:p>
          <w:p w14:paraId="47FD04E0">
            <w:pPr>
              <w:pStyle w:val="103"/>
              <w:keepNext w:val="0"/>
              <w:keepLines w:val="0"/>
              <w:numPr>
                <w:ilvl w:val="0"/>
                <w:numId w:val="80"/>
              </w:numPr>
              <w:jc w:val="left"/>
              <w:rPr>
                <w:ins w:id="5935" w:author="HUO Weijing" w:date="2025-08-18T16:32:54Z"/>
              </w:rPr>
            </w:pPr>
            <w:ins w:id="5936" w:author="HUO Weijing" w:date="2025-08-18T16:32:54Z">
              <w:r>
                <w:rPr/>
                <w:t>GBA_U bootstrap performed successfully</w:t>
              </w:r>
            </w:ins>
          </w:p>
          <w:p w14:paraId="55743C4C">
            <w:pPr>
              <w:pStyle w:val="103"/>
              <w:keepNext w:val="0"/>
              <w:keepLines w:val="0"/>
              <w:ind w:left="463"/>
              <w:jc w:val="left"/>
              <w:rPr>
                <w:ins w:id="5937" w:author="HUO Weijing" w:date="2025-08-18T16:32:54Z"/>
              </w:rPr>
            </w:pPr>
          </w:p>
          <w:p w14:paraId="33E875F1">
            <w:pPr>
              <w:pStyle w:val="103"/>
              <w:keepNext w:val="0"/>
              <w:keepLines w:val="0"/>
              <w:numPr>
                <w:ilvl w:val="0"/>
                <w:numId w:val="80"/>
              </w:numPr>
              <w:jc w:val="left"/>
              <w:rPr>
                <w:ins w:id="5938" w:author="HUO Weijing" w:date="2025-08-18T16:32:54Z"/>
              </w:rPr>
            </w:pPr>
            <w:ins w:id="5939" w:author="HUO Weijing" w:date="2025-08-18T16:32:54Z">
              <w:r>
                <w:rPr/>
                <w:t>GBA_U NAF performed successfully with NAF_ID using nafID1 value</w:t>
              </w:r>
            </w:ins>
          </w:p>
          <w:p w14:paraId="321AAA64">
            <w:pPr>
              <w:pStyle w:val="103"/>
              <w:keepNext w:val="0"/>
              <w:keepLines w:val="0"/>
              <w:ind w:left="103"/>
              <w:jc w:val="left"/>
              <w:rPr>
                <w:ins w:id="5940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591ABF32">
            <w:pPr>
              <w:pStyle w:val="103"/>
              <w:keepNext w:val="0"/>
              <w:keepLines w:val="0"/>
              <w:numPr>
                <w:ilvl w:val="0"/>
                <w:numId w:val="80"/>
              </w:numPr>
              <w:jc w:val="left"/>
              <w:rPr>
                <w:ins w:id="5941" w:author="HUO Weijing" w:date="2025-08-18T16:32:54Z"/>
              </w:rPr>
            </w:pPr>
            <w:ins w:id="5942" w:author="HUO Weijing" w:date="2025-08-18T16:32:54Z">
              <w:r>
                <w:rPr/>
                <w:t xml:space="preserve">Call </w:t>
              </w:r>
            </w:ins>
            <w:ins w:id="5943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944" w:author="HUO Weijing" w:date="2025-08-18T16:32:54Z">
              <w:r>
                <w:rPr/>
                <w:t>.init() from unauthorized applet instance.</w:t>
              </w:r>
            </w:ins>
          </w:p>
          <w:p w14:paraId="6C38F415">
            <w:pPr>
              <w:pStyle w:val="103"/>
              <w:keepNext w:val="0"/>
              <w:keepLines w:val="0"/>
              <w:ind w:left="103"/>
              <w:jc w:val="left"/>
              <w:rPr>
                <w:ins w:id="5945" w:author="HUO Weijing" w:date="2025-08-18T16:32:54Z"/>
              </w:rPr>
            </w:pPr>
            <w:ins w:id="5946" w:author="HUO Weijing" w:date="2025-08-18T16:32:54Z">
              <w:r>
                <w:rPr/>
                <w:t>Parameters are set to:</w:t>
              </w:r>
            </w:ins>
          </w:p>
          <w:p w14:paraId="7587438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47" w:author="HUO Weijing" w:date="2025-08-18T16:32:54Z"/>
              </w:rPr>
            </w:pPr>
            <w:ins w:id="594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949" w:author="HUO Weijing" w:date="2025-08-18T16:32:54Z">
              <w:r>
                <w:rPr/>
                <w:t xml:space="preserve"> =</w:t>
              </w:r>
            </w:ins>
            <w:ins w:id="5950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951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2117B7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52" w:author="HUO Weijing" w:date="2025-08-18T16:32:54Z"/>
              </w:rPr>
            </w:pPr>
            <w:ins w:id="595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954" w:author="HUO Weijing" w:date="2025-08-18T16:32:54Z">
              <w:r>
                <w:rPr/>
                <w:t xml:space="preserve"> =  adfAID1</w:t>
              </w:r>
            </w:ins>
          </w:p>
          <w:p w14:paraId="77FF60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55" w:author="HUO Weijing" w:date="2025-08-18T16:32:54Z"/>
              </w:rPr>
            </w:pPr>
            <w:ins w:id="595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957" w:author="HUO Weijing" w:date="2025-08-18T16:32:54Z">
              <w:r>
                <w:rPr/>
                <w:t xml:space="preserve"> = 0</w:t>
              </w:r>
            </w:ins>
          </w:p>
          <w:p w14:paraId="6889F2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58" w:author="HUO Weijing" w:date="2025-08-18T16:32:54Z"/>
              </w:rPr>
            </w:pPr>
            <w:ins w:id="595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960" w:author="HUO Weijing" w:date="2025-08-18T16:32:54Z">
              <w:r>
                <w:rPr/>
                <w:t>= length of adfAID1</w:t>
              </w:r>
            </w:ins>
          </w:p>
          <w:p w14:paraId="67CFBE4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61" w:author="HUO Weijing" w:date="2025-08-18T16:32:54Z"/>
              </w:rPr>
            </w:pPr>
            <w:ins w:id="596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963" w:author="HUO Weijing" w:date="2025-08-18T16:32:54Z">
              <w:r>
                <w:rPr/>
                <w:t xml:space="preserve"> = nafID1</w:t>
              </w:r>
            </w:ins>
          </w:p>
          <w:p w14:paraId="6F089A5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64" w:author="HUO Weijing" w:date="2025-08-18T16:32:54Z"/>
              </w:rPr>
            </w:pPr>
            <w:ins w:id="596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966" w:author="HUO Weijing" w:date="2025-08-18T16:32:54Z">
              <w:r>
                <w:rPr/>
                <w:t xml:space="preserve"> = 0</w:t>
              </w:r>
            </w:ins>
          </w:p>
          <w:p w14:paraId="3F9F63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67" w:author="HUO Weijing" w:date="2025-08-18T16:32:54Z"/>
              </w:rPr>
            </w:pPr>
            <w:ins w:id="596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969" w:author="HUO Weijing" w:date="2025-08-18T16:32:54Z">
              <w:r>
                <w:rPr/>
                <w:t xml:space="preserve"> = length of nafID1</w:t>
              </w:r>
            </w:ins>
          </w:p>
          <w:p w14:paraId="0BA397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70" w:author="HUO Weijing" w:date="2025-08-18T16:32:54Z"/>
              </w:rPr>
            </w:pPr>
            <w:ins w:id="597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972" w:author="HUO Weijing" w:date="2025-08-18T16:32:54Z">
              <w:r>
                <w:rPr/>
                <w:t xml:space="preserve">= </w:t>
              </w:r>
            </w:ins>
            <w:ins w:id="5973" w:author="HUO Weijing" w:date="2025-08-18T16:32:54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D5E79">
            <w:pPr>
              <w:pStyle w:val="103"/>
              <w:keepNext w:val="0"/>
              <w:keepLines w:val="0"/>
              <w:rPr>
                <w:ins w:id="5974" w:author="HUO Weijing" w:date="2025-08-18T16:32:54Z"/>
              </w:rPr>
            </w:pPr>
            <w:ins w:id="5975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976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977" w:author="HUO Weijing" w:date="2025-08-18T16:32:54Z">
              <w:r>
                <w:rPr/>
                <w:t xml:space="preserve">is a </w:t>
              </w:r>
            </w:ins>
            <w:ins w:id="5978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979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980" w:author="HUO Weijing" w:date="2025-08-18T16:32:54Z">
              <w:r>
                <w:rPr/>
                <w:t>instance.</w:t>
              </w:r>
            </w:ins>
          </w:p>
          <w:p w14:paraId="792978EF">
            <w:pPr>
              <w:pStyle w:val="103"/>
              <w:keepNext w:val="0"/>
              <w:keepLines w:val="0"/>
              <w:rPr>
                <w:ins w:id="5981" w:author="HUO Weijing" w:date="2025-08-18T16:32:54Z"/>
              </w:rPr>
            </w:pPr>
          </w:p>
          <w:p w14:paraId="3751EE93">
            <w:pPr>
              <w:pStyle w:val="103"/>
              <w:keepNext w:val="0"/>
              <w:keepLines w:val="0"/>
              <w:rPr>
                <w:ins w:id="5982" w:author="HUO Weijing" w:date="2025-08-18T16:32:54Z"/>
              </w:rPr>
            </w:pPr>
          </w:p>
          <w:p w14:paraId="0EE2CC0F">
            <w:pPr>
              <w:pStyle w:val="103"/>
              <w:keepNext w:val="0"/>
              <w:keepLines w:val="0"/>
              <w:rPr>
                <w:ins w:id="5983" w:author="HUO Weijing" w:date="2025-08-18T16:32:54Z"/>
              </w:rPr>
            </w:pPr>
          </w:p>
          <w:p w14:paraId="4A1E57F9">
            <w:pPr>
              <w:pStyle w:val="103"/>
              <w:keepNext w:val="0"/>
              <w:keepLines w:val="0"/>
              <w:rPr>
                <w:ins w:id="5984" w:author="HUO Weijing" w:date="2025-08-18T16:32:54Z"/>
              </w:rPr>
            </w:pPr>
          </w:p>
          <w:p w14:paraId="2740CB8B">
            <w:pPr>
              <w:pStyle w:val="103"/>
              <w:keepNext w:val="0"/>
              <w:keepLines w:val="0"/>
              <w:rPr>
                <w:ins w:id="5985" w:author="HUO Weijing" w:date="2025-08-18T16:32:54Z"/>
              </w:rPr>
            </w:pPr>
          </w:p>
          <w:p w14:paraId="6569FC58">
            <w:pPr>
              <w:pStyle w:val="103"/>
              <w:keepNext w:val="0"/>
              <w:keepLines w:val="0"/>
              <w:rPr>
                <w:ins w:id="5986" w:author="HUO Weijing" w:date="2025-08-18T16:32:54Z"/>
              </w:rPr>
            </w:pPr>
          </w:p>
          <w:p w14:paraId="7A4EC656">
            <w:pPr>
              <w:pStyle w:val="103"/>
              <w:keepNext w:val="0"/>
              <w:keepLines w:val="0"/>
              <w:rPr>
                <w:ins w:id="5987" w:author="HUO Weijing" w:date="2025-08-18T16:32:54Z"/>
              </w:rPr>
            </w:pPr>
          </w:p>
          <w:p w14:paraId="1044E6C4">
            <w:pPr>
              <w:pStyle w:val="103"/>
              <w:keepNext w:val="0"/>
              <w:keepLines w:val="0"/>
              <w:rPr>
                <w:ins w:id="5988" w:author="HUO Weijing" w:date="2025-08-18T16:32:54Z"/>
              </w:rPr>
            </w:pPr>
          </w:p>
          <w:p w14:paraId="29AA7BE3">
            <w:pPr>
              <w:pStyle w:val="103"/>
              <w:keepNext w:val="0"/>
              <w:keepLines w:val="0"/>
              <w:rPr>
                <w:ins w:id="5989" w:author="HUO Weijing" w:date="2025-08-18T16:32:54Z"/>
              </w:rPr>
            </w:pPr>
          </w:p>
          <w:p w14:paraId="0ED75AD5">
            <w:pPr>
              <w:pStyle w:val="103"/>
              <w:keepNext w:val="0"/>
              <w:keepLines w:val="0"/>
              <w:rPr>
                <w:ins w:id="5990" w:author="HUO Weijing" w:date="2025-08-18T16:32:54Z"/>
              </w:rPr>
            </w:pPr>
            <w:ins w:id="5991" w:author="HUO Weijing" w:date="2025-08-18T16:32:54Z">
              <w:r>
                <w:rPr/>
                <w:t>GBAUException well throwns with reason GBA_U_UNALLOWED_ACCESS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175F4">
            <w:pPr>
              <w:pStyle w:val="103"/>
              <w:keepNext w:val="0"/>
              <w:keepLines w:val="0"/>
              <w:rPr>
                <w:ins w:id="5992" w:author="HUO Weijing" w:date="2025-08-18T16:32:54Z"/>
              </w:rPr>
            </w:pPr>
          </w:p>
        </w:tc>
      </w:tr>
      <w:tr w14:paraId="3EBF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993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23572">
            <w:pPr>
              <w:pStyle w:val="103"/>
              <w:keepNext w:val="0"/>
              <w:keepLines w:val="0"/>
              <w:rPr>
                <w:ins w:id="5994" w:author="HUO Weijing" w:date="2025-08-18T16:32:54Z"/>
                <w:rFonts w:hint="default" w:eastAsia="宋体"/>
                <w:lang w:val="en-US" w:eastAsia="zh-CN"/>
              </w:rPr>
            </w:pPr>
            <w:ins w:id="5995" w:author="HUO Weijing" w:date="2025-08-18T16:32:54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7C717F">
            <w:pPr>
              <w:pStyle w:val="103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5996" w:author="HUO Weijing" w:date="2025-08-18T16:32:54Z"/>
              </w:rPr>
            </w:pPr>
            <w:ins w:id="5997" w:author="HUO Weijing" w:date="2025-08-18T16:32:54Z">
              <w:r>
                <w:rPr/>
                <w:t xml:space="preserve">Set </w:t>
              </w:r>
            </w:ins>
            <w:ins w:id="5998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999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000" w:author="HUO Weijing" w:date="2025-08-18T16:32:54Z">
              <w:r>
                <w:rPr/>
                <w:t>object to returned getInstance().</w:t>
              </w:r>
            </w:ins>
          </w:p>
          <w:p w14:paraId="7C7B8BC5">
            <w:pPr>
              <w:pStyle w:val="103"/>
              <w:keepNext w:val="0"/>
              <w:keepLines w:val="0"/>
              <w:ind w:left="103"/>
              <w:jc w:val="left"/>
              <w:rPr>
                <w:ins w:id="6001" w:author="HUO Weijing" w:date="2025-08-18T16:32:54Z"/>
              </w:rPr>
            </w:pPr>
            <w:ins w:id="6002" w:author="HUO Weijing" w:date="2025-08-18T16:32:54Z">
              <w:r>
                <w:rPr/>
                <w:t>Parameters are set to:</w:t>
              </w:r>
            </w:ins>
          </w:p>
          <w:p w14:paraId="15F9909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03" w:author="HUO Weijing" w:date="2025-08-18T16:32:54Z"/>
              </w:rPr>
            </w:pPr>
            <w:ins w:id="6004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005" w:author="HUO Weijing" w:date="2025-08-18T16:32:54Z">
              <w:r>
                <w:rPr/>
                <w:t>= javacard.</w:t>
              </w:r>
            </w:ins>
            <w:ins w:id="6006" w:author="HUO Weijing" w:date="2025-08-18T16:32:54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007" w:author="HUO Weijing" w:date="2025-08-18T16:32:54Z">
              <w:r>
                <w:rPr/>
                <w:t>.</w:t>
              </w:r>
            </w:ins>
            <w:ins w:id="6008" w:author="HUO Weijing" w:date="2025-08-18T16:32:54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009" w:author="HUO Weijing" w:date="2025-08-18T16:32:54Z">
              <w:r>
                <w:rPr/>
                <w:t>.</w:t>
              </w:r>
            </w:ins>
            <w:ins w:id="6010" w:author="HUO Weijing" w:date="2025-08-18T16:32:54Z">
              <w:r>
                <w:rPr>
                  <w:rFonts w:hint="eastAsia"/>
                </w:rPr>
                <w:t>ALG_AES_MAC_128_NOPAD</w:t>
              </w:r>
            </w:ins>
          </w:p>
          <w:p w14:paraId="5817F1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11" w:author="HUO Weijing" w:date="2025-08-18T16:32:54Z"/>
              </w:rPr>
            </w:pPr>
            <w:ins w:id="601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013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6014" w:author="HUO Weijing" w:date="2025-08-18T16:32:54Z">
              <w:r>
                <w:rPr/>
                <w:t>= false</w:t>
              </w:r>
            </w:ins>
          </w:p>
          <w:p w14:paraId="0C0DB3CC">
            <w:pPr>
              <w:pStyle w:val="103"/>
              <w:keepNext w:val="0"/>
              <w:keepLines w:val="0"/>
              <w:ind w:left="103"/>
              <w:jc w:val="left"/>
              <w:rPr>
                <w:ins w:id="6015" w:author="HUO Weijing" w:date="2025-08-18T16:32:54Z"/>
              </w:rPr>
            </w:pPr>
          </w:p>
          <w:p w14:paraId="62B3445A">
            <w:pPr>
              <w:pStyle w:val="103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6016" w:author="HUO Weijing" w:date="2025-08-18T16:32:54Z"/>
              </w:rPr>
            </w:pPr>
            <w:ins w:id="6017" w:author="HUO Weijing" w:date="2025-08-18T16:32:54Z">
              <w:r>
                <w:rPr/>
                <w:t>GBA_U bootstrap performed successfully</w:t>
              </w:r>
            </w:ins>
          </w:p>
          <w:p w14:paraId="2DBA7120">
            <w:pPr>
              <w:pStyle w:val="103"/>
              <w:keepNext w:val="0"/>
              <w:keepLines w:val="0"/>
              <w:ind w:left="463"/>
              <w:jc w:val="left"/>
              <w:rPr>
                <w:ins w:id="6018" w:author="HUO Weijing" w:date="2025-08-18T16:32:54Z"/>
              </w:rPr>
            </w:pPr>
          </w:p>
          <w:p w14:paraId="38532F01">
            <w:pPr>
              <w:pStyle w:val="103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6019" w:author="HUO Weijing" w:date="2025-08-18T16:32:54Z"/>
              </w:rPr>
            </w:pPr>
            <w:ins w:id="6020" w:author="HUO Weijing" w:date="2025-08-18T16:32:54Z">
              <w:r>
                <w:rPr/>
                <w:t>GBA_U NAF performed successfully with NAF_ID using nafID1 value</w:t>
              </w:r>
            </w:ins>
          </w:p>
          <w:p w14:paraId="01329737">
            <w:pPr>
              <w:pStyle w:val="103"/>
              <w:keepNext w:val="0"/>
              <w:keepLines w:val="0"/>
              <w:ind w:left="103"/>
              <w:jc w:val="left"/>
              <w:rPr>
                <w:ins w:id="6021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14D9C029">
            <w:pPr>
              <w:pStyle w:val="103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6022" w:author="HUO Weijing" w:date="2025-08-18T16:32:54Z"/>
              </w:rPr>
            </w:pPr>
            <w:ins w:id="6023" w:author="HUO Weijing" w:date="2025-08-18T16:32:54Z">
              <w:r>
                <w:rPr/>
                <w:t xml:space="preserve">Call </w:t>
              </w:r>
            </w:ins>
            <w:ins w:id="6024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025" w:author="HUO Weijing" w:date="2025-08-18T16:32:54Z">
              <w:r>
                <w:rPr/>
                <w:t>.init() from unauthorized applet instance.</w:t>
              </w:r>
            </w:ins>
          </w:p>
          <w:p w14:paraId="1D9F1D1C">
            <w:pPr>
              <w:pStyle w:val="103"/>
              <w:keepNext w:val="0"/>
              <w:keepLines w:val="0"/>
              <w:ind w:left="103"/>
              <w:jc w:val="left"/>
              <w:rPr>
                <w:ins w:id="6026" w:author="HUO Weijing" w:date="2025-08-18T16:32:54Z"/>
              </w:rPr>
            </w:pPr>
            <w:ins w:id="6027" w:author="HUO Weijing" w:date="2025-08-18T16:32:54Z">
              <w:r>
                <w:rPr/>
                <w:t>Parameters are set to:</w:t>
              </w:r>
            </w:ins>
          </w:p>
          <w:p w14:paraId="65CFACA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28" w:author="HUO Weijing" w:date="2025-08-18T16:32:54Z"/>
              </w:rPr>
            </w:pPr>
            <w:ins w:id="602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030" w:author="HUO Weijing" w:date="2025-08-18T16:32:54Z">
              <w:r>
                <w:rPr/>
                <w:t xml:space="preserve"> =</w:t>
              </w:r>
            </w:ins>
            <w:ins w:id="6031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032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6FCF92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33" w:author="HUO Weijing" w:date="2025-08-18T16:32:54Z"/>
              </w:rPr>
            </w:pPr>
            <w:ins w:id="603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035" w:author="HUO Weijing" w:date="2025-08-18T16:32:54Z">
              <w:r>
                <w:rPr/>
                <w:t xml:space="preserve"> =  adfAID1</w:t>
              </w:r>
            </w:ins>
          </w:p>
          <w:p w14:paraId="128BC21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36" w:author="HUO Weijing" w:date="2025-08-18T16:32:54Z"/>
              </w:rPr>
            </w:pPr>
            <w:ins w:id="603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038" w:author="HUO Weijing" w:date="2025-08-18T16:32:54Z">
              <w:r>
                <w:rPr/>
                <w:t xml:space="preserve"> = 0</w:t>
              </w:r>
            </w:ins>
          </w:p>
          <w:p w14:paraId="530497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39" w:author="HUO Weijing" w:date="2025-08-18T16:32:54Z"/>
              </w:rPr>
            </w:pPr>
            <w:ins w:id="604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041" w:author="HUO Weijing" w:date="2025-08-18T16:32:54Z">
              <w:r>
                <w:rPr/>
                <w:t>= length of adfAID1</w:t>
              </w:r>
            </w:ins>
          </w:p>
          <w:p w14:paraId="1335E7F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42" w:author="HUO Weijing" w:date="2025-08-18T16:32:54Z"/>
              </w:rPr>
            </w:pPr>
            <w:ins w:id="604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044" w:author="HUO Weijing" w:date="2025-08-18T16:32:54Z">
              <w:r>
                <w:rPr/>
                <w:t xml:space="preserve"> = nafID1</w:t>
              </w:r>
            </w:ins>
          </w:p>
          <w:p w14:paraId="01B3E3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45" w:author="HUO Weijing" w:date="2025-08-18T16:32:54Z"/>
              </w:rPr>
            </w:pPr>
            <w:ins w:id="604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047" w:author="HUO Weijing" w:date="2025-08-18T16:32:54Z">
              <w:r>
                <w:rPr/>
                <w:t xml:space="preserve"> = 0</w:t>
              </w:r>
            </w:ins>
          </w:p>
          <w:p w14:paraId="677336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48" w:author="HUO Weijing" w:date="2025-08-18T16:32:54Z"/>
              </w:rPr>
            </w:pPr>
            <w:ins w:id="604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050" w:author="HUO Weijing" w:date="2025-08-18T16:32:54Z">
              <w:r>
                <w:rPr/>
                <w:t xml:space="preserve"> = length of nafID1</w:t>
              </w:r>
            </w:ins>
          </w:p>
          <w:p w14:paraId="04194C6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6051" w:author="HUO Weijing" w:date="2025-08-18T16:32:54Z"/>
                <w:rFonts w:ascii="Courier New" w:hAnsi="Courier New" w:cs="Courier New"/>
                <w:sz w:val="16"/>
                <w:szCs w:val="18"/>
              </w:rPr>
            </w:pPr>
            <w:ins w:id="605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6053" w:author="HUO Weijing" w:date="2025-08-18T16:32:54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8D304E">
            <w:pPr>
              <w:pStyle w:val="103"/>
              <w:keepNext w:val="0"/>
              <w:keepLines w:val="0"/>
              <w:rPr>
                <w:ins w:id="6054" w:author="HUO Weijing" w:date="2025-08-18T16:32:54Z"/>
              </w:rPr>
            </w:pPr>
            <w:ins w:id="6055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056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057" w:author="HUO Weijing" w:date="2025-08-18T16:32:54Z">
              <w:r>
                <w:rPr/>
                <w:t xml:space="preserve">is a </w:t>
              </w:r>
            </w:ins>
            <w:ins w:id="6058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059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060" w:author="HUO Weijing" w:date="2025-08-18T16:32:54Z">
              <w:r>
                <w:rPr/>
                <w:t>instance.</w:t>
              </w:r>
            </w:ins>
          </w:p>
          <w:p w14:paraId="251B7655">
            <w:pPr>
              <w:pStyle w:val="103"/>
              <w:keepNext w:val="0"/>
              <w:keepLines w:val="0"/>
              <w:rPr>
                <w:ins w:id="6061" w:author="HUO Weijing" w:date="2025-08-18T16:32:54Z"/>
              </w:rPr>
            </w:pPr>
          </w:p>
          <w:p w14:paraId="226F2EE5">
            <w:pPr>
              <w:pStyle w:val="103"/>
              <w:keepNext w:val="0"/>
              <w:keepLines w:val="0"/>
              <w:rPr>
                <w:ins w:id="6062" w:author="HUO Weijing" w:date="2025-08-18T16:32:54Z"/>
              </w:rPr>
            </w:pPr>
          </w:p>
          <w:p w14:paraId="3F60B996">
            <w:pPr>
              <w:pStyle w:val="103"/>
              <w:keepNext w:val="0"/>
              <w:keepLines w:val="0"/>
              <w:rPr>
                <w:ins w:id="6063" w:author="HUO Weijing" w:date="2025-08-18T16:32:54Z"/>
              </w:rPr>
            </w:pPr>
          </w:p>
          <w:p w14:paraId="127B5E73">
            <w:pPr>
              <w:pStyle w:val="103"/>
              <w:keepNext w:val="0"/>
              <w:keepLines w:val="0"/>
              <w:rPr>
                <w:ins w:id="6064" w:author="HUO Weijing" w:date="2025-08-18T16:32:54Z"/>
              </w:rPr>
            </w:pPr>
          </w:p>
          <w:p w14:paraId="4B23F908">
            <w:pPr>
              <w:pStyle w:val="103"/>
              <w:keepNext w:val="0"/>
              <w:keepLines w:val="0"/>
              <w:rPr>
                <w:ins w:id="6065" w:author="HUO Weijing" w:date="2025-08-18T16:32:54Z"/>
              </w:rPr>
            </w:pPr>
          </w:p>
          <w:p w14:paraId="396613AE">
            <w:pPr>
              <w:pStyle w:val="103"/>
              <w:keepNext w:val="0"/>
              <w:keepLines w:val="0"/>
              <w:rPr>
                <w:ins w:id="6066" w:author="HUO Weijing" w:date="2025-08-18T16:32:54Z"/>
              </w:rPr>
            </w:pPr>
          </w:p>
          <w:p w14:paraId="4D4AFACA">
            <w:pPr>
              <w:pStyle w:val="103"/>
              <w:keepNext w:val="0"/>
              <w:keepLines w:val="0"/>
              <w:rPr>
                <w:ins w:id="6067" w:author="HUO Weijing" w:date="2025-08-18T16:32:54Z"/>
              </w:rPr>
            </w:pPr>
          </w:p>
          <w:p w14:paraId="1C33BE35">
            <w:pPr>
              <w:pStyle w:val="103"/>
              <w:keepNext w:val="0"/>
              <w:keepLines w:val="0"/>
              <w:rPr>
                <w:ins w:id="6068" w:author="HUO Weijing" w:date="2025-08-18T16:32:54Z"/>
              </w:rPr>
            </w:pPr>
          </w:p>
          <w:p w14:paraId="5B85792B">
            <w:pPr>
              <w:pStyle w:val="103"/>
              <w:keepNext w:val="0"/>
              <w:keepLines w:val="0"/>
              <w:rPr>
                <w:ins w:id="6069" w:author="HUO Weijing" w:date="2025-08-18T16:32:54Z"/>
              </w:rPr>
            </w:pPr>
          </w:p>
          <w:p w14:paraId="5D4C4650">
            <w:pPr>
              <w:pStyle w:val="103"/>
              <w:keepNext w:val="0"/>
              <w:keepLines w:val="0"/>
              <w:rPr>
                <w:ins w:id="6070" w:author="HUO Weijing" w:date="2025-08-18T16:32:54Z"/>
              </w:rPr>
            </w:pPr>
            <w:ins w:id="6071" w:author="HUO Weijing" w:date="2025-08-18T16:32:54Z">
              <w:r>
                <w:rPr/>
                <w:t>GBAUException well throwns with reason GBA_U_UNALLOWED_ACCESS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CA7EA">
            <w:pPr>
              <w:pStyle w:val="103"/>
              <w:keepNext w:val="0"/>
              <w:keepLines w:val="0"/>
              <w:rPr>
                <w:ins w:id="6072" w:author="HUO Weijing" w:date="2025-08-18T16:32:54Z"/>
              </w:rPr>
            </w:pPr>
          </w:p>
        </w:tc>
      </w:tr>
    </w:tbl>
    <w:p w14:paraId="1F1AC301">
      <w:pPr>
        <w:pStyle w:val="106"/>
        <w:spacing w:before="0" w:after="0"/>
        <w:rPr>
          <w:ins w:id="6073" w:author="HUO Weijing" w:date="2025-08-18T16:32:54Z"/>
          <w:sz w:val="8"/>
          <w:szCs w:val="8"/>
        </w:rPr>
      </w:pPr>
    </w:p>
    <w:p w14:paraId="15A038A8">
      <w:pPr>
        <w:pStyle w:val="6"/>
        <w:rPr>
          <w:ins w:id="6074" w:author="HUO Weijing" w:date="2025-08-18T16:32:54Z"/>
        </w:rPr>
      </w:pPr>
      <w:ins w:id="6075" w:author="HUO Weijing" w:date="2025-08-18T16:32:54Z">
        <w:r>
          <w:rPr/>
          <w:t>5.4.</w:t>
        </w:r>
      </w:ins>
      <w:ins w:id="6076" w:author="HUO Weijing" w:date="2025-08-18T16:32:5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077" w:author="HUO Weijing" w:date="2025-08-18T16:32:54Z">
        <w:r>
          <w:rPr/>
          <w:t>.</w:t>
        </w:r>
      </w:ins>
      <w:ins w:id="6078" w:author="HUO Weijing" w:date="2025-08-18T16:32:54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6079" w:author="HUO Weijing" w:date="2025-08-18T16:32:54Z">
        <w:r>
          <w:rPr/>
          <w:tab/>
        </w:r>
      </w:ins>
      <w:ins w:id="6080" w:author="HUO Weijing" w:date="2025-08-18T16:32:54Z">
        <w:r>
          <w:rPr/>
          <w:t xml:space="preserve">Method </w:t>
        </w:r>
      </w:ins>
      <w:ins w:id="6081" w:author="HUO Weijing" w:date="2025-08-18T16:32:54Z">
        <w:r>
          <w:rPr/>
          <w:tab/>
        </w:r>
      </w:ins>
      <w:ins w:id="6082" w:author="HUO Weijing" w:date="2025-08-18T16:32:54Z">
        <w:r>
          <w:rPr/>
          <w:t>init(byte,byte[],short,short,byte[],short,short,byte[],short,short,short)</w:t>
        </w:r>
      </w:ins>
    </w:p>
    <w:p w14:paraId="20D9DE7B">
      <w:pPr>
        <w:rPr>
          <w:ins w:id="6083" w:author="HUO Weijing" w:date="2025-08-18T16:32:54Z"/>
        </w:rPr>
      </w:pPr>
      <w:ins w:id="6084" w:author="HUO Weijing" w:date="2025-08-18T16:32:54Z">
        <w:r>
          <w:rPr/>
          <w:t>Test Area Reference: Api_3_G</w:t>
        </w:r>
      </w:ins>
      <w:ins w:id="6085" w:author="HUO Weijing" w:date="2025-08-18T16:32:54Z">
        <w:r>
          <w:rPr>
            <w:rFonts w:hint="eastAsia" w:eastAsia="宋体"/>
            <w:lang w:val="en-US" w:eastAsia="zh-CN"/>
          </w:rPr>
          <w:t>s</w:t>
        </w:r>
      </w:ins>
      <w:ins w:id="6086" w:author="HUO Weijing" w:date="2025-08-18T16:32:54Z">
        <w:r>
          <w:rPr/>
          <w:t>i_Ini4</w:t>
        </w:r>
      </w:ins>
    </w:p>
    <w:p w14:paraId="4DEEE74F">
      <w:pPr>
        <w:pStyle w:val="9"/>
        <w:keepNext w:val="0"/>
        <w:keepLines w:val="0"/>
        <w:rPr>
          <w:ins w:id="6087" w:author="HUO Weijing" w:date="2025-08-18T16:32:54Z"/>
        </w:rPr>
      </w:pPr>
      <w:ins w:id="6088" w:author="HUO Weijing" w:date="2025-08-18T16:32:54Z">
        <w:r>
          <w:rPr/>
          <w:t>5.4.</w:t>
        </w:r>
      </w:ins>
      <w:ins w:id="6089" w:author="HUO Weijing" w:date="2025-08-18T16:32:5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090" w:author="HUO Weijing" w:date="2025-08-18T16:32:54Z">
        <w:r>
          <w:rPr/>
          <w:t>.</w:t>
        </w:r>
      </w:ins>
      <w:ins w:id="6091" w:author="HUO Weijing" w:date="2025-08-18T16:32:54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6092" w:author="HUO Weijing" w:date="2025-08-18T16:32:54Z">
        <w:r>
          <w:rPr/>
          <w:t>.1</w:t>
        </w:r>
      </w:ins>
      <w:ins w:id="6093" w:author="HUO Weijing" w:date="2025-08-18T16:32:54Z">
        <w:r>
          <w:rPr/>
          <w:tab/>
        </w:r>
      </w:ins>
      <w:ins w:id="6094" w:author="HUO Weijing" w:date="2025-08-18T16:32:54Z">
        <w:r>
          <w:rPr/>
          <w:t>Conformance requirements</w:t>
        </w:r>
      </w:ins>
    </w:p>
    <w:p w14:paraId="7D8F0250">
      <w:pPr>
        <w:rPr>
          <w:ins w:id="6095" w:author="HUO Weijing" w:date="2025-08-18T16:32:54Z"/>
        </w:rPr>
      </w:pPr>
      <w:ins w:id="6096" w:author="HUO Weijing" w:date="2025-08-18T16:32:54Z">
        <w:r>
          <w:rPr/>
          <w:t>The method with following header shall be compliant to its definition in the API.</w:t>
        </w:r>
      </w:ins>
    </w:p>
    <w:p w14:paraId="7F1EBA2B">
      <w:pPr>
        <w:pStyle w:val="115"/>
        <w:rPr>
          <w:ins w:id="6097" w:author="HUO Weijing" w:date="2025-08-18T16:32:54Z"/>
        </w:rPr>
      </w:pPr>
      <w:ins w:id="6098" w:author="HUO Weijing" w:date="2025-08-18T16:32:54Z">
        <w:r>
          <w:rPr/>
          <w:t>public abstract void init(byte theMode,</w:t>
        </w:r>
      </w:ins>
    </w:p>
    <w:p w14:paraId="6BC11537">
      <w:pPr>
        <w:pStyle w:val="115"/>
        <w:rPr>
          <w:ins w:id="6099" w:author="HUO Weijing" w:date="2025-08-18T16:32:54Z"/>
        </w:rPr>
      </w:pPr>
      <w:ins w:id="6100" w:author="HUO Weijing" w:date="2025-08-18T16:32:54Z">
        <w:r>
          <w:rPr/>
          <w:t xml:space="preserve">                          byte[] adfAID,</w:t>
        </w:r>
      </w:ins>
    </w:p>
    <w:p w14:paraId="22F0E02A">
      <w:pPr>
        <w:pStyle w:val="115"/>
        <w:rPr>
          <w:ins w:id="6101" w:author="HUO Weijing" w:date="2025-08-18T16:32:54Z"/>
        </w:rPr>
      </w:pPr>
      <w:ins w:id="6102" w:author="HUO Weijing" w:date="2025-08-18T16:32:54Z">
        <w:r>
          <w:rPr/>
          <w:t xml:space="preserve">                          short adfAIDOff,</w:t>
        </w:r>
      </w:ins>
    </w:p>
    <w:p w14:paraId="534FF5D8">
      <w:pPr>
        <w:pStyle w:val="115"/>
        <w:rPr>
          <w:ins w:id="6103" w:author="HUO Weijing" w:date="2025-08-18T16:32:54Z"/>
        </w:rPr>
      </w:pPr>
      <w:ins w:id="6104" w:author="HUO Weijing" w:date="2025-08-18T16:32:54Z">
        <w:r>
          <w:rPr/>
          <w:t xml:space="preserve">                          short adfAIDLen,</w:t>
        </w:r>
      </w:ins>
    </w:p>
    <w:p w14:paraId="3377D656">
      <w:pPr>
        <w:pStyle w:val="115"/>
        <w:rPr>
          <w:ins w:id="6105" w:author="HUO Weijing" w:date="2025-08-18T16:32:54Z"/>
        </w:rPr>
      </w:pPr>
      <w:ins w:id="6106" w:author="HUO Weijing" w:date="2025-08-18T16:32:54Z">
        <w:r>
          <w:rPr/>
          <w:t xml:space="preserve">                          byte[] nafID,</w:t>
        </w:r>
      </w:ins>
    </w:p>
    <w:p w14:paraId="321A4B8C">
      <w:pPr>
        <w:pStyle w:val="115"/>
        <w:rPr>
          <w:ins w:id="6107" w:author="HUO Weijing" w:date="2025-08-18T16:32:54Z"/>
        </w:rPr>
      </w:pPr>
      <w:ins w:id="6108" w:author="HUO Weijing" w:date="2025-08-18T16:32:54Z">
        <w:r>
          <w:rPr/>
          <w:t xml:space="preserve">                          short nafIDOff,</w:t>
        </w:r>
      </w:ins>
    </w:p>
    <w:p w14:paraId="7EEA411E">
      <w:pPr>
        <w:pStyle w:val="115"/>
        <w:rPr>
          <w:ins w:id="6109" w:author="HUO Weijing" w:date="2025-08-18T16:32:54Z"/>
        </w:rPr>
      </w:pPr>
      <w:ins w:id="6110" w:author="HUO Weijing" w:date="2025-08-18T16:32:54Z">
        <w:r>
          <w:rPr/>
          <w:t xml:space="preserve">                          short nafIDLen,</w:t>
        </w:r>
      </w:ins>
    </w:p>
    <w:p w14:paraId="28FADAA9">
      <w:pPr>
        <w:pStyle w:val="115"/>
        <w:rPr>
          <w:ins w:id="6111" w:author="HUO Weijing" w:date="2025-08-18T16:32:54Z"/>
        </w:rPr>
      </w:pPr>
      <w:ins w:id="6112" w:author="HUO Weijing" w:date="2025-08-18T16:32:54Z">
        <w:r>
          <w:rPr/>
          <w:t xml:space="preserve">                          byte[] bArray,</w:t>
        </w:r>
      </w:ins>
    </w:p>
    <w:p w14:paraId="14728854">
      <w:pPr>
        <w:pStyle w:val="115"/>
        <w:rPr>
          <w:ins w:id="6113" w:author="HUO Weijing" w:date="2025-08-18T16:32:54Z"/>
        </w:rPr>
      </w:pPr>
      <w:ins w:id="6114" w:author="HUO Weijing" w:date="2025-08-18T16:32:54Z">
        <w:r>
          <w:rPr/>
          <w:t xml:space="preserve">                          short bOff,</w:t>
        </w:r>
      </w:ins>
    </w:p>
    <w:p w14:paraId="1D560112">
      <w:pPr>
        <w:pStyle w:val="115"/>
        <w:rPr>
          <w:ins w:id="6115" w:author="HUO Weijing" w:date="2025-08-18T16:32:54Z"/>
        </w:rPr>
      </w:pPr>
      <w:ins w:id="6116" w:author="HUO Weijing" w:date="2025-08-18T16:32:54Z">
        <w:r>
          <w:rPr/>
          <w:t xml:space="preserve">                          short bLen,</w:t>
        </w:r>
      </w:ins>
    </w:p>
    <w:p w14:paraId="7DCA5015">
      <w:pPr>
        <w:pStyle w:val="115"/>
        <w:rPr>
          <w:ins w:id="6117" w:author="HUO Weijing" w:date="2025-08-18T16:32:54Z"/>
        </w:rPr>
      </w:pPr>
      <w:ins w:id="6118" w:author="HUO Weijing" w:date="2025-08-18T16:32:54Z">
        <w:r>
          <w:rPr/>
          <w:t xml:space="preserve">                          short keyLength)</w:t>
        </w:r>
      </w:ins>
    </w:p>
    <w:p w14:paraId="2A99D2F3">
      <w:pPr>
        <w:pStyle w:val="115"/>
        <w:rPr>
          <w:ins w:id="6119" w:author="HUO Weijing" w:date="2025-08-18T16:32:54Z"/>
        </w:rPr>
      </w:pPr>
      <w:ins w:id="6120" w:author="HUO Weijing" w:date="2025-08-18T16:32:54Z">
        <w:r>
          <w:rPr/>
          <w:t xml:space="preserve">                              throws </w:t>
        </w:r>
      </w:ins>
      <w:ins w:id="6121" w:author="HUO Weijing" w:date="2025-08-18T16:32:54Z">
        <w:r>
          <w:rPr/>
          <w:fldChar w:fldCharType="begin"/>
        </w:r>
      </w:ins>
      <w:ins w:id="6122" w:author="HUO Weijing" w:date="2025-08-18T16:32:54Z">
        <w:r>
          <w:rPr/>
          <w:instrText xml:space="preserve"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6123" w:author="HUO Weijing" w:date="2025-08-18T16:32:54Z">
        <w:r>
          <w:rPr/>
          <w:fldChar w:fldCharType="separate"/>
        </w:r>
      </w:ins>
      <w:ins w:id="6124" w:author="HUO Weijing" w:date="2025-08-18T16:32:54Z">
        <w:r>
          <w:rPr>
            <w:rStyle w:val="95"/>
          </w:rPr>
          <w:t>GBAUException</w:t>
        </w:r>
      </w:ins>
      <w:ins w:id="6125" w:author="HUO Weijing" w:date="2025-08-18T16:32:54Z">
        <w:r>
          <w:rPr/>
          <w:fldChar w:fldCharType="end"/>
        </w:r>
      </w:ins>
    </w:p>
    <w:p w14:paraId="32945A57">
      <w:pPr>
        <w:pStyle w:val="9"/>
        <w:keepNext w:val="0"/>
        <w:keepLines w:val="0"/>
        <w:rPr>
          <w:ins w:id="6126" w:author="HUO Weijing" w:date="2025-08-18T16:32:54Z"/>
        </w:rPr>
      </w:pPr>
      <w:ins w:id="6127" w:author="HUO Weijing" w:date="2025-08-18T16:32:54Z">
        <w:r>
          <w:rPr/>
          <w:t>5.4.</w:t>
        </w:r>
      </w:ins>
      <w:ins w:id="6128" w:author="HUO Weijing" w:date="2025-08-18T16:32:5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129" w:author="HUO Weijing" w:date="2025-08-18T16:32:54Z">
        <w:r>
          <w:rPr/>
          <w:t>.</w:t>
        </w:r>
      </w:ins>
      <w:ins w:id="6130" w:author="HUO Weijing" w:date="2025-08-18T16:32:54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6131" w:author="HUO Weijing" w:date="2025-08-18T16:32:54Z">
        <w:r>
          <w:rPr/>
          <w:t>.1.1</w:t>
        </w:r>
      </w:ins>
      <w:ins w:id="6132" w:author="HUO Weijing" w:date="2025-08-18T16:32:54Z">
        <w:r>
          <w:rPr/>
          <w:tab/>
        </w:r>
      </w:ins>
      <w:ins w:id="6133" w:author="HUO Weijing" w:date="2025-08-18T16:32:54Z">
        <w:r>
          <w:rPr/>
          <w:t>Normal execution</w:t>
        </w:r>
      </w:ins>
    </w:p>
    <w:p w14:paraId="3CC65987">
      <w:pPr>
        <w:pStyle w:val="126"/>
        <w:rPr>
          <w:ins w:id="6134" w:author="HUO Weijing" w:date="2025-08-18T16:32:54Z"/>
        </w:rPr>
      </w:pPr>
      <w:ins w:id="6135" w:author="HUO Weijing" w:date="2025-08-18T16:32:54Z">
        <w:r>
          <w:rPr/>
          <w:t>-</w:t>
        </w:r>
      </w:ins>
      <w:ins w:id="6136" w:author="HUO Weijing" w:date="2025-08-18T16:32:54Z">
        <w:r>
          <w:rPr/>
          <w:tab/>
        </w:r>
      </w:ins>
      <w:ins w:id="6137" w:author="HUO Weijing" w:date="2025-08-18T16:32:54Z">
        <w:r>
          <w:rPr/>
          <w:t>CRRN1: The method shall not return Exception if adfAID exist and nafID is allowed for the applet AID</w:t>
        </w:r>
      </w:ins>
    </w:p>
    <w:p w14:paraId="22F5C27F">
      <w:pPr>
        <w:pStyle w:val="9"/>
        <w:keepNext w:val="0"/>
        <w:keepLines w:val="0"/>
        <w:rPr>
          <w:ins w:id="6138" w:author="HUO Weijing" w:date="2025-08-18T16:32:54Z"/>
        </w:rPr>
      </w:pPr>
      <w:ins w:id="6139" w:author="HUO Weijing" w:date="2025-08-18T16:32:54Z">
        <w:r>
          <w:rPr/>
          <w:t>5.4.</w:t>
        </w:r>
      </w:ins>
      <w:ins w:id="6140" w:author="HUO Weijing" w:date="2025-08-18T16:32:5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141" w:author="HUO Weijing" w:date="2025-08-18T16:32:54Z">
        <w:r>
          <w:rPr/>
          <w:t>.</w:t>
        </w:r>
      </w:ins>
      <w:ins w:id="6142" w:author="HUO Weijing" w:date="2025-08-18T16:32:54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6143" w:author="HUO Weijing" w:date="2025-08-18T16:32:54Z">
        <w:r>
          <w:rPr/>
          <w:t>.1.2</w:t>
        </w:r>
      </w:ins>
      <w:ins w:id="6144" w:author="HUO Weijing" w:date="2025-08-18T16:32:54Z">
        <w:r>
          <w:rPr/>
          <w:tab/>
        </w:r>
      </w:ins>
      <w:ins w:id="6145" w:author="HUO Weijing" w:date="2025-08-18T16:32:54Z">
        <w:r>
          <w:rPr/>
          <w:t>Parameter Errors</w:t>
        </w:r>
      </w:ins>
    </w:p>
    <w:p w14:paraId="0F25E23C">
      <w:pPr>
        <w:pStyle w:val="126"/>
        <w:rPr>
          <w:ins w:id="6146" w:author="HUO Weijing" w:date="2025-08-18T16:32:54Z"/>
        </w:rPr>
      </w:pPr>
      <w:ins w:id="6147" w:author="HUO Weijing" w:date="2025-08-18T16:32:54Z">
        <w:r>
          <w:rPr/>
          <w:t>-</w:t>
        </w:r>
      </w:ins>
      <w:ins w:id="6148" w:author="HUO Weijing" w:date="2025-08-18T16:32:54Z">
        <w:r>
          <w:rPr/>
          <w:tab/>
        </w:r>
      </w:ins>
      <w:ins w:id="6149" w:author="HUO Weijing" w:date="2025-08-18T16:32:54Z">
        <w:r>
          <w:rPr>
            <w:szCs w:val="24"/>
          </w:rPr>
          <w:t>CRRP1</w:t>
        </w:r>
      </w:ins>
      <w:ins w:id="6150" w:author="HUO Weijing" w:date="2025-08-18T16:32:54Z">
        <w:r>
          <w:rPr/>
          <w:t>: The method throws CryptoException.ILLEGAL_USE if theMode option is an undefined value</w:t>
        </w:r>
      </w:ins>
    </w:p>
    <w:p w14:paraId="3829B91E">
      <w:pPr>
        <w:pStyle w:val="126"/>
        <w:rPr>
          <w:ins w:id="6151" w:author="HUO Weijing" w:date="2025-08-18T16:32:54Z"/>
        </w:rPr>
      </w:pPr>
      <w:ins w:id="6152" w:author="HUO Weijing" w:date="2025-08-18T16:32:54Z">
        <w:r>
          <w:rPr/>
          <w:t>-</w:t>
        </w:r>
      </w:ins>
      <w:ins w:id="6153" w:author="HUO Weijing" w:date="2025-08-18T16:32:54Z">
        <w:r>
          <w:rPr/>
          <w:tab/>
        </w:r>
      </w:ins>
      <w:ins w:id="6154" w:author="HUO Weijing" w:date="2025-08-18T16:32:54Z">
        <w:r>
          <w:rPr>
            <w:szCs w:val="24"/>
          </w:rPr>
          <w:t>CRRP2</w:t>
        </w:r>
      </w:ins>
      <w:ins w:id="6155" w:author="HUO Weijing" w:date="2025-08-18T16:32:54Z">
        <w:r>
          <w:rPr/>
          <w:t xml:space="preserve">: The method throws </w:t>
        </w:r>
      </w:ins>
      <w:ins w:id="6156" w:author="HUO Weijing" w:date="2025-08-18T16:32:54Z">
        <w:r>
          <w:rPr/>
          <w:fldChar w:fldCharType="begin"/>
        </w:r>
      </w:ins>
      <w:ins w:id="6157" w:author="HUO Weijing" w:date="2025-08-18T16:32:54Z">
        <w:r>
          <w:rPr/>
          <w:instrText xml:space="preserve">HYPERLINK "https://docs.oracle.com/en/java/javase/17/docs/api/java.base/java/lang/NullPointerException.html" \o "class or interface in java.lang"</w:instrText>
        </w:r>
      </w:ins>
      <w:ins w:id="6158" w:author="HUO Weijing" w:date="2025-08-18T16:32:54Z">
        <w:r>
          <w:rPr/>
          <w:fldChar w:fldCharType="separate"/>
        </w:r>
      </w:ins>
      <w:ins w:id="6159" w:author="HUO Weijing" w:date="2025-08-18T16:32:54Z">
        <w:r>
          <w:rPr>
            <w:rStyle w:val="95"/>
          </w:rPr>
          <w:t>NullPointerException</w:t>
        </w:r>
      </w:ins>
      <w:ins w:id="6160" w:author="HUO Weijing" w:date="2025-08-18T16:32:54Z">
        <w:r>
          <w:rPr/>
          <w:fldChar w:fldCharType="end"/>
        </w:r>
      </w:ins>
      <w:ins w:id="6161" w:author="HUO Weijing" w:date="2025-08-18T16:32:54Z">
        <w:r>
          <w:rPr/>
          <w:t xml:space="preserve">  if adfAID or nafID or bArray is null</w:t>
        </w:r>
      </w:ins>
    </w:p>
    <w:p w14:paraId="40C75501">
      <w:pPr>
        <w:pStyle w:val="126"/>
        <w:rPr>
          <w:ins w:id="6162" w:author="HUO Weijing" w:date="2025-08-18T16:32:54Z"/>
        </w:rPr>
      </w:pPr>
      <w:ins w:id="6163" w:author="HUO Weijing" w:date="2025-08-18T16:32:54Z">
        <w:r>
          <w:rPr/>
          <w:t>-</w:t>
        </w:r>
      </w:ins>
      <w:ins w:id="6164" w:author="HUO Weijing" w:date="2025-08-18T16:32:54Z">
        <w:r>
          <w:rPr/>
          <w:tab/>
        </w:r>
      </w:ins>
      <w:ins w:id="6165" w:author="HUO Weijing" w:date="2025-08-18T16:32:54Z">
        <w:r>
          <w:rPr>
            <w:szCs w:val="24"/>
          </w:rPr>
          <w:t>CRRP3</w:t>
        </w:r>
      </w:ins>
      <w:ins w:id="6166" w:author="HUO Weijing" w:date="2025-08-18T16:32:54Z">
        <w:r>
          <w:rPr/>
          <w:t>: The method throws ArrayIndexOutOfBoundsException if the check operation on adfAIDOff/adfAIDLen would cause access of data outside adfAID array bounds or the check operation on nafIDOff/nafIDLen would cause access of data outside nafID array bound or the check operation on bOff/bLen would cause access of data outside bArray array bound</w:t>
        </w:r>
      </w:ins>
    </w:p>
    <w:p w14:paraId="060B8C86">
      <w:pPr>
        <w:pStyle w:val="126"/>
        <w:rPr>
          <w:ins w:id="6167" w:author="HUO Weijing" w:date="2025-08-18T16:32:54Z"/>
        </w:rPr>
      </w:pPr>
      <w:ins w:id="6168" w:author="HUO Weijing" w:date="2025-08-18T16:32:54Z">
        <w:r>
          <w:rPr/>
          <w:t>-</w:t>
        </w:r>
      </w:ins>
      <w:ins w:id="6169" w:author="HUO Weijing" w:date="2025-08-18T16:32:54Z">
        <w:r>
          <w:rPr/>
          <w:tab/>
        </w:r>
      </w:ins>
      <w:ins w:id="6170" w:author="HUO Weijing" w:date="2025-08-18T16:32:54Z">
        <w:r>
          <w:rPr>
            <w:szCs w:val="24"/>
          </w:rPr>
          <w:t>CRRP4</w:t>
        </w:r>
      </w:ins>
      <w:ins w:id="6171" w:author="HUO Weijing" w:date="2025-08-18T16:32:54Z">
        <w:r>
          <w:rPr/>
          <w:t xml:space="preserve">: The method throws CryptoException.ILLEGAL_USE if keyLength is incompatible with algorithm defined in </w:t>
        </w:r>
      </w:ins>
      <w:ins w:id="6172" w:author="HUO Weijing" w:date="2025-08-18T16:32:54Z">
        <w:r>
          <w:rPr>
            <w:rFonts w:hint="eastAsia" w:eastAsia="宋体"/>
            <w:lang w:val="en-US" w:eastAsia="zh-CN"/>
          </w:rPr>
          <w:t>open</w:t>
        </w:r>
      </w:ins>
      <w:ins w:id="6173" w:author="HUO Weijing" w:date="2025-08-18T16:32:54Z">
        <w:r>
          <w:rPr/>
          <w:t>()</w:t>
        </w:r>
      </w:ins>
    </w:p>
    <w:p w14:paraId="07254605">
      <w:pPr>
        <w:pStyle w:val="9"/>
        <w:keepNext w:val="0"/>
        <w:keepLines w:val="0"/>
        <w:rPr>
          <w:ins w:id="6174" w:author="HUO Weijing" w:date="2025-08-18T16:32:54Z"/>
        </w:rPr>
      </w:pPr>
      <w:ins w:id="6175" w:author="HUO Weijing" w:date="2025-08-18T16:32:54Z">
        <w:r>
          <w:rPr/>
          <w:t>5.4.</w:t>
        </w:r>
      </w:ins>
      <w:ins w:id="6176" w:author="HUO Weijing" w:date="2025-08-18T16:32:5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177" w:author="HUO Weijing" w:date="2025-08-18T16:32:54Z">
        <w:r>
          <w:rPr/>
          <w:t>.</w:t>
        </w:r>
      </w:ins>
      <w:ins w:id="6178" w:author="HUO Weijing" w:date="2025-08-18T16:32:54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6179" w:author="HUO Weijing" w:date="2025-08-18T16:32:54Z">
        <w:r>
          <w:rPr/>
          <w:t>.1.3</w:t>
        </w:r>
      </w:ins>
      <w:ins w:id="6180" w:author="HUO Weijing" w:date="2025-08-18T16:32:54Z">
        <w:r>
          <w:rPr/>
          <w:tab/>
        </w:r>
      </w:ins>
      <w:ins w:id="6181" w:author="HUO Weijing" w:date="2025-08-18T16:32:54Z">
        <w:r>
          <w:rPr/>
          <w:t>Context errors</w:t>
        </w:r>
      </w:ins>
    </w:p>
    <w:p w14:paraId="60EAD1AE">
      <w:pPr>
        <w:pStyle w:val="126"/>
        <w:rPr>
          <w:ins w:id="6182" w:author="HUO Weijing" w:date="2025-08-18T16:32:54Z"/>
        </w:rPr>
      </w:pPr>
      <w:ins w:id="6183" w:author="HUO Weijing" w:date="2025-08-18T16:32:54Z">
        <w:r>
          <w:rPr/>
          <w:t>-</w:t>
        </w:r>
      </w:ins>
      <w:ins w:id="6184" w:author="HUO Weijing" w:date="2025-08-18T16:32:54Z">
        <w:r>
          <w:rPr/>
          <w:tab/>
        </w:r>
      </w:ins>
      <w:ins w:id="6185" w:author="HUO Weijing" w:date="2025-08-18T16:32:54Z">
        <w:r>
          <w:rPr>
            <w:szCs w:val="24"/>
          </w:rPr>
          <w:t>CRRC1: The method throws GBAUException.GBA_U_BOOTSTRAP_NOT_DONE if GBA_U Bootstrap procedure was not performed</w:t>
        </w:r>
      </w:ins>
    </w:p>
    <w:p w14:paraId="6E19E25E">
      <w:pPr>
        <w:pStyle w:val="126"/>
        <w:rPr>
          <w:ins w:id="6186" w:author="HUO Weijing" w:date="2025-08-18T16:32:54Z"/>
        </w:rPr>
      </w:pPr>
      <w:ins w:id="6187" w:author="HUO Weijing" w:date="2025-08-18T16:32:54Z">
        <w:r>
          <w:rPr/>
          <w:t>-</w:t>
        </w:r>
      </w:ins>
      <w:ins w:id="6188" w:author="HUO Weijing" w:date="2025-08-18T16:32:54Z">
        <w:r>
          <w:rPr/>
          <w:tab/>
        </w:r>
      </w:ins>
      <w:ins w:id="6189" w:author="HUO Weijing" w:date="2025-08-18T16:32:54Z">
        <w:r>
          <w:rPr>
            <w:szCs w:val="24"/>
          </w:rPr>
          <w:t>CRRC</w:t>
        </w:r>
      </w:ins>
      <w:ins w:id="6190" w:author="HUO Weijing" w:date="2025-08-18T16:32:54Z">
        <w:r>
          <w:rPr/>
          <w:t>2: The method throws GBAUException.GBA_U_NAF_DERIVATION_NOT_DONE if GBA_U NAF derivation procedure was not performed</w:t>
        </w:r>
      </w:ins>
    </w:p>
    <w:p w14:paraId="441DF754">
      <w:pPr>
        <w:pStyle w:val="126"/>
        <w:rPr>
          <w:ins w:id="6191" w:author="HUO Weijing" w:date="2025-08-18T16:32:54Z"/>
        </w:rPr>
      </w:pPr>
      <w:ins w:id="6192" w:author="HUO Weijing" w:date="2025-08-18T16:32:54Z">
        <w:r>
          <w:rPr/>
          <w:t>-</w:t>
        </w:r>
      </w:ins>
      <w:ins w:id="6193" w:author="HUO Weijing" w:date="2025-08-18T16:32:54Z">
        <w:r>
          <w:rPr/>
          <w:tab/>
        </w:r>
      </w:ins>
      <w:ins w:id="6194" w:author="HUO Weijing" w:date="2025-08-18T16:32:54Z">
        <w:r>
          <w:rPr>
            <w:szCs w:val="24"/>
          </w:rPr>
          <w:t>CRRC3</w:t>
        </w:r>
      </w:ins>
      <w:ins w:id="6195" w:author="HUO Weijing" w:date="2025-08-18T16:32:54Z">
        <w:r>
          <w:rPr/>
          <w:t>: The method throws GBAUException.GBA_U_UNALLOWED_ACCESS if applet is not allowed to use API</w:t>
        </w:r>
      </w:ins>
    </w:p>
    <w:p w14:paraId="20A311B1">
      <w:pPr>
        <w:pStyle w:val="126"/>
        <w:rPr>
          <w:ins w:id="6196" w:author="HUO Weijing" w:date="2025-08-18T16:32:54Z"/>
        </w:rPr>
      </w:pPr>
      <w:ins w:id="6197" w:author="HUO Weijing" w:date="2025-08-18T16:32:54Z">
        <w:r>
          <w:rPr/>
          <w:t>-</w:t>
        </w:r>
      </w:ins>
      <w:ins w:id="6198" w:author="HUO Weijing" w:date="2025-08-18T16:32:54Z">
        <w:r>
          <w:rPr/>
          <w:tab/>
        </w:r>
      </w:ins>
      <w:ins w:id="6199" w:author="HUO Weijing" w:date="2025-08-18T16:32:54Z">
        <w:r>
          <w:rPr>
            <w:szCs w:val="24"/>
          </w:rPr>
          <w:t>CRRC</w:t>
        </w:r>
      </w:ins>
      <w:ins w:id="6200" w:author="HUO Weijing" w:date="2025-08-18T16:32:54Z">
        <w:r>
          <w:rPr/>
          <w:t>4: The method throws GBAUException.GBA_U_INCORRECT_NAF_ID if applet provides a NAF ID (through nafID, nafIDOff and nafIDLen) which is not defined in its access condition</w:t>
        </w:r>
      </w:ins>
    </w:p>
    <w:p w14:paraId="2D721DBA">
      <w:pPr>
        <w:pStyle w:val="126"/>
        <w:rPr>
          <w:ins w:id="6201" w:author="HUO Weijing" w:date="2025-08-18T16:32:54Z"/>
        </w:rPr>
      </w:pPr>
      <w:ins w:id="6202" w:author="HUO Weijing" w:date="2025-08-18T16:32:54Z">
        <w:r>
          <w:rPr/>
          <w:t>-</w:t>
        </w:r>
      </w:ins>
      <w:ins w:id="6203" w:author="HUO Weijing" w:date="2025-08-18T16:32:54Z">
        <w:r>
          <w:rPr/>
          <w:tab/>
        </w:r>
      </w:ins>
      <w:ins w:id="6204" w:author="HUO Weijing" w:date="2025-08-18T16:32:54Z">
        <w:r>
          <w:rPr>
            <w:szCs w:val="24"/>
          </w:rPr>
          <w:t>CRRC5</w:t>
        </w:r>
      </w:ins>
      <w:ins w:id="6205" w:author="HUO Weijing" w:date="2025-08-18T16:32:54Z">
        <w:r>
          <w:rPr/>
          <w:t>: The method throws GBAUException.GBA_U_INCORRECT_ADF_AID if applet provides a ADF AID (through adfAID, adfAIDOff and adfAIDLen) which does not supported GBA_U computation</w:t>
        </w:r>
      </w:ins>
    </w:p>
    <w:p w14:paraId="6ABB2F79">
      <w:pPr>
        <w:pStyle w:val="9"/>
        <w:keepNext w:val="0"/>
        <w:keepLines w:val="0"/>
        <w:rPr>
          <w:ins w:id="6206" w:author="HUO Weijing" w:date="2025-08-18T16:32:54Z"/>
        </w:rPr>
      </w:pPr>
      <w:ins w:id="6207" w:author="HUO Weijing" w:date="2025-08-18T16:32:54Z">
        <w:r>
          <w:rPr/>
          <w:t>5.4.</w:t>
        </w:r>
      </w:ins>
      <w:ins w:id="6208" w:author="HUO Weijing" w:date="2025-08-18T16:32:5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209" w:author="HUO Weijing" w:date="2025-08-18T16:32:54Z">
        <w:r>
          <w:rPr/>
          <w:t>.</w:t>
        </w:r>
      </w:ins>
      <w:ins w:id="6210" w:author="HUO Weijing" w:date="2025-08-18T16:32:54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6211" w:author="HUO Weijing" w:date="2025-08-18T16:32:54Z">
        <w:r>
          <w:rPr/>
          <w:t>.2</w:t>
        </w:r>
      </w:ins>
      <w:ins w:id="6212" w:author="HUO Weijing" w:date="2025-08-18T16:32:54Z">
        <w:r>
          <w:rPr/>
          <w:tab/>
        </w:r>
      </w:ins>
      <w:ins w:id="6213" w:author="HUO Weijing" w:date="2025-08-18T16:32:54Z">
        <w:r>
          <w:rPr/>
          <w:t>Test area files</w:t>
        </w:r>
      </w:ins>
    </w:p>
    <w:p w14:paraId="5C84A5DF">
      <w:pPr>
        <w:pStyle w:val="108"/>
        <w:rPr>
          <w:ins w:id="6214" w:author="HUO Weijing" w:date="2025-08-18T16:32:54Z"/>
        </w:rPr>
      </w:pPr>
      <w:ins w:id="6215" w:author="HUO Weijing" w:date="2025-08-18T16:32:54Z">
        <w:r>
          <w:rPr/>
          <w:t>Test Source:</w:t>
        </w:r>
      </w:ins>
      <w:ins w:id="6216" w:author="HUO Weijing" w:date="2025-08-18T16:32:54Z">
        <w:r>
          <w:rPr/>
          <w:tab/>
        </w:r>
      </w:ins>
      <w:ins w:id="6217" w:author="HUO Weijing" w:date="2025-08-18T16:32:54Z">
        <w:r>
          <w:rPr/>
          <w:t>Test_Api_3_G</w:t>
        </w:r>
      </w:ins>
      <w:ins w:id="6218" w:author="HUO Weijing" w:date="2025-08-18T16:32:54Z">
        <w:r>
          <w:rPr>
            <w:rFonts w:hint="eastAsia" w:eastAsia="宋体"/>
            <w:lang w:val="en-US" w:eastAsia="zh-CN"/>
          </w:rPr>
          <w:t>s</w:t>
        </w:r>
      </w:ins>
      <w:ins w:id="6219" w:author="HUO Weijing" w:date="2025-08-18T16:32:54Z">
        <w:r>
          <w:rPr/>
          <w:t>i_Ini</w:t>
        </w:r>
      </w:ins>
      <w:ins w:id="6220" w:author="HUO Weijing" w:date="2025-08-18T16:32:54Z">
        <w:r>
          <w:rPr>
            <w:rFonts w:hint="eastAsia" w:eastAsia="宋体"/>
            <w:lang w:val="en-US" w:eastAsia="zh-CN"/>
          </w:rPr>
          <w:t>4</w:t>
        </w:r>
      </w:ins>
      <w:ins w:id="6221" w:author="HUO Weijing" w:date="2025-08-18T16:32:54Z">
        <w:r>
          <w:rPr/>
          <w:t>.java</w:t>
        </w:r>
      </w:ins>
    </w:p>
    <w:p w14:paraId="320229CD">
      <w:pPr>
        <w:pStyle w:val="108"/>
        <w:rPr>
          <w:ins w:id="6222" w:author="HUO Weijing" w:date="2025-08-18T16:32:54Z"/>
        </w:rPr>
      </w:pPr>
      <w:ins w:id="6223" w:author="HUO Weijing" w:date="2025-08-18T16:32:54Z">
        <w:r>
          <w:rPr/>
          <w:t>Test Applet:</w:t>
        </w:r>
      </w:ins>
      <w:ins w:id="6224" w:author="HUO Weijing" w:date="2025-08-18T16:32:54Z">
        <w:r>
          <w:rPr/>
          <w:tab/>
        </w:r>
      </w:ins>
      <w:ins w:id="6225" w:author="HUO Weijing" w:date="2025-08-18T16:32:54Z">
        <w:r>
          <w:rPr/>
          <w:t>Api_3_G</w:t>
        </w:r>
      </w:ins>
      <w:ins w:id="6226" w:author="HUO Weijing" w:date="2025-08-18T16:32:54Z">
        <w:r>
          <w:rPr>
            <w:rFonts w:hint="eastAsia" w:eastAsia="宋体"/>
            <w:lang w:val="en-US" w:eastAsia="zh-CN"/>
          </w:rPr>
          <w:t>s</w:t>
        </w:r>
      </w:ins>
      <w:ins w:id="6227" w:author="HUO Weijing" w:date="2025-08-18T16:32:54Z">
        <w:r>
          <w:rPr/>
          <w:t>i_Ini</w:t>
        </w:r>
      </w:ins>
      <w:ins w:id="6228" w:author="HUO Weijing" w:date="2025-08-18T16:32:54Z">
        <w:r>
          <w:rPr>
            <w:rFonts w:hint="eastAsia" w:eastAsia="宋体"/>
            <w:lang w:val="en-US" w:eastAsia="zh-CN"/>
          </w:rPr>
          <w:t>4</w:t>
        </w:r>
      </w:ins>
      <w:ins w:id="6229" w:author="HUO Weijing" w:date="2025-08-18T16:32:54Z">
        <w:r>
          <w:rPr/>
          <w:t xml:space="preserve">.java </w:t>
        </w:r>
      </w:ins>
    </w:p>
    <w:p w14:paraId="38DEF363">
      <w:pPr>
        <w:pStyle w:val="108"/>
        <w:rPr>
          <w:ins w:id="6230" w:author="HUO Weijing" w:date="2025-08-18T16:32:54Z"/>
        </w:rPr>
      </w:pPr>
      <w:ins w:id="6231" w:author="HUO Weijing" w:date="2025-08-18T16:32:54Z">
        <w:r>
          <w:rPr/>
          <w:t>Cap File:</w:t>
        </w:r>
      </w:ins>
      <w:ins w:id="6232" w:author="HUO Weijing" w:date="2025-08-18T16:32:54Z">
        <w:r>
          <w:rPr/>
          <w:tab/>
        </w:r>
      </w:ins>
      <w:ins w:id="6233" w:author="HUO Weijing" w:date="2025-08-18T16:32:54Z">
        <w:r>
          <w:rPr/>
          <w:t>Api_3_G</w:t>
        </w:r>
      </w:ins>
      <w:ins w:id="6234" w:author="HUO Weijing" w:date="2025-08-18T16:32:54Z">
        <w:r>
          <w:rPr>
            <w:rFonts w:hint="eastAsia" w:eastAsia="宋体"/>
            <w:lang w:val="en-US" w:eastAsia="zh-CN"/>
          </w:rPr>
          <w:t>s</w:t>
        </w:r>
      </w:ins>
      <w:ins w:id="6235" w:author="HUO Weijing" w:date="2025-08-18T16:32:54Z">
        <w:r>
          <w:rPr/>
          <w:t>i_Ini</w:t>
        </w:r>
      </w:ins>
      <w:ins w:id="6236" w:author="HUO Weijing" w:date="2025-08-18T16:32:54Z">
        <w:r>
          <w:rPr>
            <w:rFonts w:hint="eastAsia" w:eastAsia="宋体"/>
            <w:lang w:val="en-US" w:eastAsia="zh-CN"/>
          </w:rPr>
          <w:t>4</w:t>
        </w:r>
      </w:ins>
      <w:ins w:id="6237" w:author="HUO Weijing" w:date="2025-08-18T16:32:54Z">
        <w:r>
          <w:rPr/>
          <w:t>.cap</w:t>
        </w:r>
      </w:ins>
    </w:p>
    <w:p w14:paraId="00F47AE9">
      <w:pPr>
        <w:pStyle w:val="9"/>
        <w:rPr>
          <w:ins w:id="6238" w:author="HUO Weijing" w:date="2025-08-18T16:32:54Z"/>
        </w:rPr>
      </w:pPr>
      <w:ins w:id="6239" w:author="HUO Weijing" w:date="2025-08-18T16:32:54Z">
        <w:r>
          <w:rPr/>
          <w:t>5.4.</w:t>
        </w:r>
      </w:ins>
      <w:ins w:id="6240" w:author="HUO Weijing" w:date="2025-08-18T16:32:5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241" w:author="HUO Weijing" w:date="2025-08-18T16:32:54Z">
        <w:r>
          <w:rPr/>
          <w:t>.</w:t>
        </w:r>
      </w:ins>
      <w:ins w:id="6242" w:author="HUO Weijing" w:date="2025-08-18T16:32:54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6243" w:author="HUO Weijing" w:date="2025-08-18T16:32:54Z">
        <w:r>
          <w:rPr/>
          <w:t>.3</w:t>
        </w:r>
      </w:ins>
      <w:ins w:id="6244" w:author="HUO Weijing" w:date="2025-08-18T16:32:54Z">
        <w:r>
          <w:rPr/>
          <w:tab/>
        </w:r>
      </w:ins>
      <w:ins w:id="6245" w:author="HUO Weijing" w:date="2025-08-18T16:32:54Z">
        <w:r>
          <w:rPr/>
          <w:t>Test coverage</w:t>
        </w:r>
      </w:ins>
    </w:p>
    <w:p w14:paraId="09607A9E">
      <w:pPr>
        <w:pStyle w:val="106"/>
        <w:spacing w:before="0" w:after="0"/>
        <w:rPr>
          <w:ins w:id="6246" w:author="HUO Weijing" w:date="2025-08-18T16:32:54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56640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6247" w:author="HUO Weijing" w:date="2025-08-18T16:32:54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312B5">
            <w:pPr>
              <w:pStyle w:val="102"/>
              <w:keepNext w:val="0"/>
              <w:keepLines w:val="0"/>
              <w:rPr>
                <w:ins w:id="6248" w:author="HUO Weijing" w:date="2025-08-18T16:32:54Z"/>
              </w:rPr>
            </w:pPr>
            <w:ins w:id="6249" w:author="HUO Weijing" w:date="2025-08-18T16:32:54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30DF7">
            <w:pPr>
              <w:pStyle w:val="102"/>
              <w:keepNext w:val="0"/>
              <w:keepLines w:val="0"/>
              <w:rPr>
                <w:ins w:id="6250" w:author="HUO Weijing" w:date="2025-08-18T16:32:54Z"/>
              </w:rPr>
            </w:pPr>
            <w:ins w:id="6251" w:author="HUO Weijing" w:date="2025-08-18T16:32:54Z">
              <w:r>
                <w:rPr/>
                <w:t>Test case number</w:t>
              </w:r>
            </w:ins>
          </w:p>
        </w:tc>
      </w:tr>
      <w:tr w14:paraId="37993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6252" w:author="HUO Weijing" w:date="2025-08-18T16:32:54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59C80">
            <w:pPr>
              <w:pStyle w:val="103"/>
              <w:keepNext w:val="0"/>
              <w:keepLines w:val="0"/>
              <w:rPr>
                <w:ins w:id="6253" w:author="HUO Weijing" w:date="2025-08-18T16:32:54Z"/>
              </w:rPr>
            </w:pPr>
            <w:ins w:id="6254" w:author="HUO Weijing" w:date="2025-08-18T16:32:54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6987E">
            <w:pPr>
              <w:pStyle w:val="103"/>
              <w:keepNext w:val="0"/>
              <w:keepLines w:val="0"/>
              <w:rPr>
                <w:ins w:id="6255" w:author="HUO Weijing" w:date="2025-08-18T16:32:54Z"/>
                <w:rFonts w:hint="default"/>
                <w:lang w:val="en-US"/>
              </w:rPr>
            </w:pPr>
            <w:ins w:id="6256" w:author="HUO Weijing" w:date="2025-08-18T16:32:54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6257" w:author="HUO Weijing" w:date="2025-08-18T16:32:54Z">
              <w:r>
                <w:rPr/>
                <w:t xml:space="preserve">, </w:t>
              </w:r>
            </w:ins>
            <w:ins w:id="6258" w:author="HUO Weijing" w:date="2025-08-18T16:32:54Z">
              <w:r>
                <w:rPr>
                  <w:rFonts w:hint="eastAsia" w:eastAsia="宋体"/>
                  <w:lang w:val="en-US" w:eastAsia="zh-CN"/>
                </w:rPr>
                <w:t>26</w:t>
              </w:r>
            </w:ins>
          </w:p>
        </w:tc>
      </w:tr>
      <w:tr w14:paraId="03385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6259" w:author="HUO Weijing" w:date="2025-08-18T16:32:54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7B3A6">
            <w:pPr>
              <w:pStyle w:val="103"/>
              <w:keepNext w:val="0"/>
              <w:keepLines w:val="0"/>
              <w:rPr>
                <w:ins w:id="6260" w:author="HUO Weijing" w:date="2025-08-18T16:32:54Z"/>
              </w:rPr>
            </w:pPr>
            <w:ins w:id="6261" w:author="HUO Weijing" w:date="2025-08-18T16:32:54Z">
              <w:r>
                <w:rPr/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168B3">
            <w:pPr>
              <w:pStyle w:val="103"/>
              <w:keepNext w:val="0"/>
              <w:keepLines w:val="0"/>
              <w:rPr>
                <w:ins w:id="6262" w:author="HUO Weijing" w:date="2025-08-18T16:32:54Z"/>
              </w:rPr>
            </w:pPr>
            <w:ins w:id="6263" w:author="HUO Weijing" w:date="2025-08-18T16:32:54Z">
              <w:r>
                <w:rPr/>
                <w:t xml:space="preserve">1, </w:t>
              </w:r>
            </w:ins>
            <w:ins w:id="6264" w:author="HUO Weijing" w:date="2025-08-18T16:32:5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27F58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6265" w:author="HUO Weijing" w:date="2025-08-18T16:32:54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F7549">
            <w:pPr>
              <w:pStyle w:val="103"/>
              <w:keepNext w:val="0"/>
              <w:keepLines w:val="0"/>
              <w:rPr>
                <w:ins w:id="6266" w:author="HUO Weijing" w:date="2025-08-18T16:32:54Z"/>
              </w:rPr>
            </w:pPr>
            <w:ins w:id="6267" w:author="HUO Weijing" w:date="2025-08-18T16:32:54Z">
              <w:r>
                <w:rPr/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EB4FC">
            <w:pPr>
              <w:pStyle w:val="103"/>
              <w:keepNext w:val="0"/>
              <w:keepLines w:val="0"/>
              <w:rPr>
                <w:ins w:id="6268" w:author="HUO Weijing" w:date="2025-08-18T16:32:54Z"/>
                <w:rFonts w:hint="eastAsia" w:eastAsia="宋体"/>
                <w:lang w:eastAsia="zh-CN"/>
              </w:rPr>
            </w:pPr>
            <w:ins w:id="6269" w:author="HUO Weijing" w:date="2025-08-18T16:32:5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6270" w:author="HUO Weijing" w:date="2025-08-18T16:32:54Z">
              <w:r>
                <w:rPr/>
                <w:t xml:space="preserve">, </w:t>
              </w:r>
            </w:ins>
            <w:ins w:id="6271" w:author="HUO Weijing" w:date="2025-08-18T16:32:5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6272" w:author="HUO Weijing" w:date="2025-08-18T16:32:54Z">
              <w:r>
                <w:rPr/>
                <w:t xml:space="preserve">, </w:t>
              </w:r>
            </w:ins>
            <w:ins w:id="6273" w:author="HUO Weijing" w:date="2025-08-18T16:32:5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6274" w:author="HUO Weijing" w:date="2025-08-18T16:32:54Z">
              <w:r>
                <w:rPr/>
                <w:t xml:space="preserve">, </w:t>
              </w:r>
            </w:ins>
            <w:ins w:id="6275" w:author="HUO Weijing" w:date="2025-08-18T16:32:54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276" w:author="HUO Weijing" w:date="2025-08-18T16:32:54Z">
              <w:r>
                <w:rPr/>
                <w:t xml:space="preserve">, </w:t>
              </w:r>
            </w:ins>
            <w:ins w:id="6277" w:author="HUO Weijing" w:date="2025-08-18T16:32:54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6278" w:author="HUO Weijing" w:date="2025-08-18T16:32:54Z">
              <w:r>
                <w:rPr/>
                <w:t xml:space="preserve">, </w:t>
              </w:r>
            </w:ins>
            <w:ins w:id="6279" w:author="HUO Weijing" w:date="2025-08-18T16:32:54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 w14:paraId="400B2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6280" w:author="HUO Weijing" w:date="2025-08-18T16:32:54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31A64">
            <w:pPr>
              <w:pStyle w:val="103"/>
              <w:keepNext w:val="0"/>
              <w:keepLines w:val="0"/>
              <w:rPr>
                <w:ins w:id="6281" w:author="HUO Weijing" w:date="2025-08-18T16:32:54Z"/>
              </w:rPr>
            </w:pPr>
            <w:ins w:id="6282" w:author="HUO Weijing" w:date="2025-08-18T16:32:54Z">
              <w:r>
                <w:rPr/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BF254">
            <w:pPr>
              <w:pStyle w:val="103"/>
              <w:keepNext w:val="0"/>
              <w:keepLines w:val="0"/>
              <w:rPr>
                <w:ins w:id="6283" w:author="HUO Weijing" w:date="2025-08-18T16:32:54Z"/>
                <w:rFonts w:hint="default"/>
                <w:lang w:val="en-US"/>
              </w:rPr>
            </w:pPr>
            <w:ins w:id="6284" w:author="HUO Weijing" w:date="2025-08-18T16:32:5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6285" w:author="HUO Weijing" w:date="2025-08-18T16:32:54Z">
              <w:r>
                <w:rPr/>
                <w:t xml:space="preserve">, </w:t>
              </w:r>
            </w:ins>
            <w:ins w:id="6286" w:author="HUO Weijing" w:date="2025-08-18T16:32:54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6287" w:author="HUO Weijing" w:date="2025-08-18T16:32:54Z">
              <w:r>
                <w:rPr/>
                <w:t xml:space="preserve">, </w:t>
              </w:r>
            </w:ins>
            <w:ins w:id="6288" w:author="HUO Weijing" w:date="2025-08-18T16:32:54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  <w:ins w:id="6289" w:author="HUO Weijing" w:date="2025-08-18T16:32:54Z">
              <w:r>
                <w:rPr/>
                <w:t xml:space="preserve">, </w:t>
              </w:r>
            </w:ins>
            <w:ins w:id="6290" w:author="HUO Weijing" w:date="2025-08-18T16:32:54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6291" w:author="HUO Weijing" w:date="2025-08-18T16:32:54Z">
              <w:r>
                <w:rPr/>
                <w:t xml:space="preserve">, </w:t>
              </w:r>
            </w:ins>
            <w:ins w:id="6292" w:author="HUO Weijing" w:date="2025-08-18T16:32:54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  <w:ins w:id="6293" w:author="HUO Weijing" w:date="2025-08-18T16:32:54Z">
              <w:r>
                <w:rPr/>
                <w:t xml:space="preserve">, </w:t>
              </w:r>
            </w:ins>
            <w:ins w:id="6294" w:author="HUO Weijing" w:date="2025-08-18T16:32:54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</w:tr>
      <w:tr w14:paraId="6FEE0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6295" w:author="HUO Weijing" w:date="2025-08-18T16:32:54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16853">
            <w:pPr>
              <w:pStyle w:val="103"/>
              <w:keepNext w:val="0"/>
              <w:keepLines w:val="0"/>
              <w:rPr>
                <w:ins w:id="6296" w:author="HUO Weijing" w:date="2025-08-18T16:32:54Z"/>
              </w:rPr>
            </w:pPr>
            <w:ins w:id="6297" w:author="HUO Weijing" w:date="2025-08-18T16:32:54Z">
              <w:r>
                <w:rPr/>
                <w:t>P4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031FF">
            <w:pPr>
              <w:pStyle w:val="103"/>
              <w:keepNext w:val="0"/>
              <w:keepLines w:val="0"/>
              <w:rPr>
                <w:ins w:id="6298" w:author="HUO Weijing" w:date="2025-08-18T16:32:54Z"/>
                <w:rFonts w:hint="default"/>
                <w:lang w:val="en-US"/>
              </w:rPr>
            </w:pPr>
            <w:ins w:id="6299" w:author="HUO Weijing" w:date="2025-08-18T16:32:54Z">
              <w:r>
                <w:rPr/>
                <w:t>1</w:t>
              </w:r>
            </w:ins>
            <w:ins w:id="6300" w:author="HUO Weijing" w:date="2025-08-18T16:32:5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6301" w:author="HUO Weijing" w:date="2025-08-18T16:32:54Z">
              <w:r>
                <w:rPr/>
                <w:t xml:space="preserve">, </w:t>
              </w:r>
            </w:ins>
            <w:ins w:id="6302" w:author="HUO Weijing" w:date="2025-08-18T16:32:54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</w:p>
        </w:tc>
      </w:tr>
      <w:tr w14:paraId="63B52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6303" w:author="HUO Weijing" w:date="2025-08-18T16:32:54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E6225">
            <w:pPr>
              <w:pStyle w:val="103"/>
              <w:keepNext w:val="0"/>
              <w:keepLines w:val="0"/>
              <w:rPr>
                <w:ins w:id="6304" w:author="HUO Weijing" w:date="2025-08-18T16:32:54Z"/>
              </w:rPr>
            </w:pPr>
            <w:ins w:id="6305" w:author="HUO Weijing" w:date="2025-08-18T16:32:54Z">
              <w:r>
                <w:rPr/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DA614">
            <w:pPr>
              <w:pStyle w:val="103"/>
              <w:keepNext w:val="0"/>
              <w:keepLines w:val="0"/>
              <w:rPr>
                <w:ins w:id="6306" w:author="HUO Weijing" w:date="2025-08-18T16:32:54Z"/>
              </w:rPr>
            </w:pPr>
            <w:ins w:id="6307" w:author="HUO Weijing" w:date="2025-08-18T16:32:54Z">
              <w:r>
                <w:rPr/>
                <w:t>1</w:t>
              </w:r>
            </w:ins>
            <w:ins w:id="6308" w:author="HUO Weijing" w:date="2025-08-18T16:32:54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6309" w:author="HUO Weijing" w:date="2025-08-18T16:32:54Z">
              <w:r>
                <w:rPr/>
                <w:t xml:space="preserve">, </w:t>
              </w:r>
            </w:ins>
            <w:ins w:id="6310" w:author="HUO Weijing" w:date="2025-08-18T16:32:54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</w:p>
        </w:tc>
      </w:tr>
      <w:tr w14:paraId="0D8D6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6311" w:author="HUO Weijing" w:date="2025-08-18T16:32:54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FEEEF">
            <w:pPr>
              <w:pStyle w:val="103"/>
              <w:keepNext w:val="0"/>
              <w:keepLines w:val="0"/>
              <w:rPr>
                <w:ins w:id="6312" w:author="HUO Weijing" w:date="2025-08-18T16:32:54Z"/>
              </w:rPr>
            </w:pPr>
            <w:ins w:id="6313" w:author="HUO Weijing" w:date="2025-08-18T16:32:54Z">
              <w:r>
                <w:rPr/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2DE99">
            <w:pPr>
              <w:pStyle w:val="103"/>
              <w:keepNext w:val="0"/>
              <w:keepLines w:val="0"/>
              <w:rPr>
                <w:ins w:id="6314" w:author="HUO Weijing" w:date="2025-08-18T16:32:54Z"/>
                <w:rFonts w:hint="default"/>
                <w:lang w:val="en-US"/>
              </w:rPr>
            </w:pPr>
            <w:ins w:id="6315" w:author="HUO Weijing" w:date="2025-08-18T16:32:54Z">
              <w:r>
                <w:rPr/>
                <w:t>1</w:t>
              </w:r>
            </w:ins>
            <w:ins w:id="6316" w:author="HUO Weijing" w:date="2025-08-18T16:32:5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6317" w:author="HUO Weijing" w:date="2025-08-18T16:32:54Z">
              <w:r>
                <w:rPr/>
                <w:t xml:space="preserve">, </w:t>
              </w:r>
            </w:ins>
            <w:ins w:id="6318" w:author="HUO Weijing" w:date="2025-08-18T16:32:54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</w:tr>
      <w:tr w14:paraId="2DA56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6319" w:author="HUO Weijing" w:date="2025-08-18T16:32:54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9DD01">
            <w:pPr>
              <w:pStyle w:val="103"/>
              <w:keepNext w:val="0"/>
              <w:keepLines w:val="0"/>
              <w:rPr>
                <w:ins w:id="6320" w:author="HUO Weijing" w:date="2025-08-18T16:32:54Z"/>
              </w:rPr>
            </w:pPr>
            <w:ins w:id="6321" w:author="HUO Weijing" w:date="2025-08-18T16:32:54Z">
              <w:r>
                <w:rPr/>
                <w:t>C3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0F18D">
            <w:pPr>
              <w:pStyle w:val="103"/>
              <w:keepNext w:val="0"/>
              <w:keepLines w:val="0"/>
              <w:rPr>
                <w:ins w:id="6322" w:author="HUO Weijing" w:date="2025-08-18T16:32:54Z"/>
                <w:rFonts w:hint="eastAsia" w:eastAsia="宋体"/>
                <w:lang w:eastAsia="zh-CN"/>
              </w:rPr>
            </w:pPr>
            <w:ins w:id="6323" w:author="HUO Weijing" w:date="2025-08-18T16:32:54Z">
              <w:r>
                <w:rPr>
                  <w:rFonts w:hint="eastAsia" w:eastAsia="宋体"/>
                  <w:lang w:val="en-US" w:eastAsia="zh-CN"/>
                </w:rPr>
                <w:t>27</w:t>
              </w:r>
            </w:ins>
            <w:ins w:id="6324" w:author="HUO Weijing" w:date="2025-08-18T16:32:54Z">
              <w:r>
                <w:rPr/>
                <w:t xml:space="preserve">, </w:t>
              </w:r>
            </w:ins>
            <w:ins w:id="6325" w:author="HUO Weijing" w:date="2025-08-18T16:32:54Z">
              <w:r>
                <w:rPr>
                  <w:rFonts w:hint="eastAsia" w:eastAsia="宋体"/>
                  <w:lang w:val="en-US" w:eastAsia="zh-CN"/>
                </w:rPr>
                <w:t>28</w:t>
              </w:r>
            </w:ins>
          </w:p>
        </w:tc>
      </w:tr>
      <w:tr w14:paraId="12891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6326" w:author="HUO Weijing" w:date="2025-08-18T16:32:54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14E0F">
            <w:pPr>
              <w:pStyle w:val="103"/>
              <w:keepNext w:val="0"/>
              <w:keepLines w:val="0"/>
              <w:rPr>
                <w:ins w:id="6327" w:author="HUO Weijing" w:date="2025-08-18T16:32:54Z"/>
              </w:rPr>
            </w:pPr>
            <w:ins w:id="6328" w:author="HUO Weijing" w:date="2025-08-18T16:32:54Z">
              <w:r>
                <w:rPr/>
                <w:t>C4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ED026">
            <w:pPr>
              <w:pStyle w:val="103"/>
              <w:keepNext w:val="0"/>
              <w:keepLines w:val="0"/>
              <w:rPr>
                <w:ins w:id="6329" w:author="HUO Weijing" w:date="2025-08-18T16:32:54Z"/>
              </w:rPr>
            </w:pPr>
            <w:ins w:id="6330" w:author="HUO Weijing" w:date="2025-08-18T16:32:54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  <w:ins w:id="6331" w:author="HUO Weijing" w:date="2025-08-18T16:32:54Z">
              <w:r>
                <w:rPr/>
                <w:t xml:space="preserve">, </w:t>
              </w:r>
            </w:ins>
            <w:ins w:id="6332" w:author="HUO Weijing" w:date="2025-08-18T16:32:54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</w:p>
        </w:tc>
      </w:tr>
      <w:tr w14:paraId="71AD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6333" w:author="HUO Weijing" w:date="2025-08-18T16:32:54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DC297">
            <w:pPr>
              <w:pStyle w:val="103"/>
              <w:keepNext w:val="0"/>
              <w:keepLines w:val="0"/>
              <w:rPr>
                <w:ins w:id="6334" w:author="HUO Weijing" w:date="2025-08-18T16:32:54Z"/>
              </w:rPr>
            </w:pPr>
            <w:ins w:id="6335" w:author="HUO Weijing" w:date="2025-08-18T16:32:54Z">
              <w:r>
                <w:rPr/>
                <w:t>C5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3A447">
            <w:pPr>
              <w:pStyle w:val="103"/>
              <w:keepNext w:val="0"/>
              <w:keepLines w:val="0"/>
              <w:rPr>
                <w:ins w:id="6336" w:author="HUO Weijing" w:date="2025-08-18T16:32:54Z"/>
              </w:rPr>
            </w:pPr>
            <w:ins w:id="6337" w:author="HUO Weijing" w:date="2025-08-18T16:32:54Z">
              <w:r>
                <w:rPr>
                  <w:rFonts w:hint="eastAsia" w:eastAsia="宋体"/>
                  <w:lang w:val="en-US" w:eastAsia="zh-CN"/>
                </w:rPr>
                <w:t>21</w:t>
              </w:r>
            </w:ins>
            <w:ins w:id="6338" w:author="HUO Weijing" w:date="2025-08-18T16:32:54Z">
              <w:r>
                <w:rPr/>
                <w:t xml:space="preserve">, </w:t>
              </w:r>
            </w:ins>
            <w:ins w:id="6339" w:author="HUO Weijing" w:date="2025-08-18T16:32:54Z">
              <w:r>
                <w:rPr>
                  <w:rFonts w:hint="eastAsia" w:eastAsia="宋体"/>
                  <w:lang w:val="en-US" w:eastAsia="zh-CN"/>
                </w:rPr>
                <w:t>22</w:t>
              </w:r>
            </w:ins>
          </w:p>
        </w:tc>
      </w:tr>
    </w:tbl>
    <w:p w14:paraId="34307D26">
      <w:pPr>
        <w:pStyle w:val="9"/>
        <w:keepNext w:val="0"/>
        <w:keepLines w:val="0"/>
        <w:rPr>
          <w:ins w:id="6340" w:author="HUO Weijing" w:date="2025-08-18T16:32:54Z"/>
        </w:rPr>
      </w:pPr>
      <w:ins w:id="6341" w:author="HUO Weijing" w:date="2025-08-18T16:32:54Z">
        <w:r>
          <w:rPr/>
          <w:t>5.4.</w:t>
        </w:r>
      </w:ins>
      <w:ins w:id="6342" w:author="HUO Weijing" w:date="2025-08-18T16:32:5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343" w:author="HUO Weijing" w:date="2025-08-18T16:32:54Z">
        <w:r>
          <w:rPr/>
          <w:t>.</w:t>
        </w:r>
      </w:ins>
      <w:ins w:id="6344" w:author="HUO Weijing" w:date="2025-08-18T16:32:54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6345" w:author="HUO Weijing" w:date="2025-08-18T16:32:54Z">
        <w:r>
          <w:rPr/>
          <w:t>.4</w:t>
        </w:r>
      </w:ins>
      <w:ins w:id="6346" w:author="HUO Weijing" w:date="2025-08-18T16:32:54Z">
        <w:r>
          <w:rPr/>
          <w:tab/>
        </w:r>
      </w:ins>
      <w:ins w:id="6347" w:author="HUO Weijing" w:date="2025-08-18T16:32:54Z">
        <w:r>
          <w:rPr/>
          <w:t>Test procedure</w:t>
        </w:r>
      </w:ins>
    </w:p>
    <w:p w14:paraId="067F0458">
      <w:pPr>
        <w:pStyle w:val="106"/>
        <w:spacing w:before="0" w:after="0"/>
        <w:rPr>
          <w:ins w:id="6348" w:author="HUO Weijing" w:date="2025-08-18T16:32:54Z"/>
          <w:sz w:val="8"/>
          <w:szCs w:val="8"/>
        </w:rPr>
      </w:pPr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82"/>
        <w:gridCol w:w="2979"/>
        <w:gridCol w:w="1195"/>
      </w:tblGrid>
      <w:tr w14:paraId="010B8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349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8C80A">
            <w:pPr>
              <w:pStyle w:val="102"/>
              <w:keepNext w:val="0"/>
              <w:keepLines w:val="0"/>
              <w:rPr>
                <w:ins w:id="6350" w:author="HUO Weijing" w:date="2025-08-18T16:32:54Z"/>
              </w:rPr>
            </w:pPr>
            <w:ins w:id="6351" w:author="HUO Weijing" w:date="2025-08-18T16:32:54Z">
              <w:r>
                <w:rPr/>
                <w:t>Id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FFA3F8">
            <w:pPr>
              <w:pStyle w:val="102"/>
              <w:keepNext w:val="0"/>
              <w:keepLines w:val="0"/>
              <w:rPr>
                <w:ins w:id="6352" w:author="HUO Weijing" w:date="2025-08-18T16:32:54Z"/>
              </w:rPr>
            </w:pPr>
            <w:ins w:id="6353" w:author="HUO Weijing" w:date="2025-08-18T16:32:54Z">
              <w:r>
                <w:rPr/>
                <w:t>Description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458E67">
            <w:pPr>
              <w:pStyle w:val="102"/>
              <w:keepNext w:val="0"/>
              <w:keepLines w:val="0"/>
              <w:rPr>
                <w:ins w:id="6354" w:author="HUO Weijing" w:date="2025-08-18T16:32:54Z"/>
              </w:rPr>
            </w:pPr>
            <w:ins w:id="6355" w:author="HUO Weijing" w:date="2025-08-18T16:32:54Z">
              <w:r>
                <w:rPr/>
                <w:t>API Expectation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4092AA">
            <w:pPr>
              <w:pStyle w:val="102"/>
              <w:keepNext w:val="0"/>
              <w:keepLines w:val="0"/>
              <w:rPr>
                <w:ins w:id="6356" w:author="HUO Weijing" w:date="2025-08-18T16:32:54Z"/>
              </w:rPr>
            </w:pPr>
            <w:ins w:id="6357" w:author="HUO Weijing" w:date="2025-08-18T16:32:54Z">
              <w:r>
                <w:rPr/>
                <w:t>APDU Exp.</w:t>
              </w:r>
            </w:ins>
          </w:p>
        </w:tc>
      </w:tr>
      <w:tr w14:paraId="6C232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358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71756">
            <w:pPr>
              <w:pStyle w:val="102"/>
              <w:keepNext w:val="0"/>
              <w:keepLines w:val="0"/>
              <w:rPr>
                <w:ins w:id="6359" w:author="HUO Weijing" w:date="2025-08-18T16:32:54Z"/>
                <w:b w:val="0"/>
                <w:bCs/>
              </w:rPr>
            </w:pPr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5E6404">
            <w:pPr>
              <w:pStyle w:val="102"/>
              <w:keepNext w:val="0"/>
              <w:keepLines w:val="0"/>
              <w:ind w:left="103"/>
              <w:jc w:val="left"/>
              <w:rPr>
                <w:ins w:id="6360" w:author="HUO Weijing" w:date="2025-08-18T16:32:54Z"/>
                <w:b w:val="0"/>
              </w:rPr>
            </w:pPr>
            <w:ins w:id="6361" w:author="HUO Weijing" w:date="2025-08-18T16:32:54Z">
              <w:r>
                <w:rPr>
                  <w:b w:val="0"/>
                </w:rPr>
                <w:t>ADF USIM exist and its AID is defined in record#1 of EF</w:t>
              </w:r>
            </w:ins>
            <w:ins w:id="6362" w:author="HUO Weijing" w:date="2025-08-18T16:32:54Z">
              <w:r>
                <w:rPr>
                  <w:b w:val="0"/>
                  <w:vertAlign w:val="subscript"/>
                </w:rPr>
                <w:t>DIR</w:t>
              </w:r>
            </w:ins>
            <w:ins w:id="6363" w:author="HUO Weijing" w:date="2025-08-18T16:32:54Z">
              <w:r>
                <w:rPr>
                  <w:b w:val="0"/>
                </w:rPr>
                <w:t xml:space="preserve"> in MF, is value is “ADF_AID“).</w:t>
              </w:r>
            </w:ins>
          </w:p>
          <w:p w14:paraId="67A445A8">
            <w:pPr>
              <w:pStyle w:val="102"/>
              <w:keepNext w:val="0"/>
              <w:keepLines w:val="0"/>
              <w:ind w:left="103"/>
              <w:jc w:val="left"/>
              <w:rPr>
                <w:ins w:id="6364" w:author="HUO Weijing" w:date="2025-08-18T16:32:54Z"/>
                <w:b w:val="0"/>
              </w:rPr>
            </w:pPr>
            <w:ins w:id="6365" w:author="HUO Weijing" w:date="2025-08-18T16:32:54Z">
              <w:r>
                <w:rPr>
                  <w:b w:val="0"/>
                </w:rPr>
                <w:t>ADF USIM content the EF</w:t>
              </w:r>
            </w:ins>
            <w:ins w:id="6366" w:author="HUO Weijing" w:date="2025-08-18T16:32:54Z">
              <w:r>
                <w:rPr>
                  <w:b w:val="0"/>
                  <w:vertAlign w:val="subscript"/>
                </w:rPr>
                <w:t>AC_GBAUAPI</w:t>
              </w:r>
            </w:ins>
            <w:ins w:id="6367" w:author="HUO Weijing" w:date="2025-08-18T16:32:54Z">
              <w:r>
                <w:rPr>
                  <w:b w:val="0"/>
                </w:rPr>
                <w:t xml:space="preserve"> file as defined in annex B.2.25</w:t>
              </w:r>
            </w:ins>
          </w:p>
          <w:p w14:paraId="4B7829E3">
            <w:pPr>
              <w:pStyle w:val="103"/>
              <w:keepNext w:val="0"/>
              <w:keepLines w:val="0"/>
              <w:ind w:left="103"/>
              <w:jc w:val="left"/>
              <w:rPr>
                <w:ins w:id="6368" w:author="HUO Weijing" w:date="2025-08-18T16:32:54Z"/>
              </w:rPr>
            </w:pPr>
            <w:ins w:id="6369" w:author="HUO Weijing" w:date="2025-08-18T16:32:54Z">
              <w:r>
                <w:rPr/>
                <w:t xml:space="preserve">Internal applet buffer adfAID1 is set to ADF_AID from </w:t>
              </w:r>
            </w:ins>
            <w:ins w:id="6370" w:author="HUO Weijing" w:date="2025-08-18T16:32:54Z">
              <w:r>
                <w:rPr>
                  <w:bCs/>
                </w:rPr>
                <w:t>EF</w:t>
              </w:r>
            </w:ins>
            <w:ins w:id="6371" w:author="HUO Weijing" w:date="2025-08-18T16:32:54Z">
              <w:r>
                <w:rPr>
                  <w:bCs/>
                  <w:vertAlign w:val="subscript"/>
                </w:rPr>
                <w:t>DIR</w:t>
              </w:r>
            </w:ins>
            <w:ins w:id="6372" w:author="HUO Weijing" w:date="2025-08-18T16:32:54Z">
              <w:r>
                <w:rPr/>
                <w:t>.</w:t>
              </w:r>
            </w:ins>
          </w:p>
          <w:p w14:paraId="0BA57D3A">
            <w:pPr>
              <w:pStyle w:val="103"/>
              <w:keepNext w:val="0"/>
              <w:keepLines w:val="0"/>
              <w:ind w:left="103"/>
              <w:jc w:val="left"/>
              <w:rPr>
                <w:ins w:id="6373" w:author="HUO Weijing" w:date="2025-08-18T16:32:54Z"/>
              </w:rPr>
            </w:pPr>
            <w:ins w:id="6374" w:author="HUO Weijing" w:date="2025-08-18T16:32:54Z">
              <w:r>
                <w:rPr/>
                <w:t>Internal applet buffer adfAID2 is set to ADF_AID2 (ADF_ADI2 is not equal to ADF_AID).</w:t>
              </w:r>
            </w:ins>
          </w:p>
          <w:p w14:paraId="1FEF8226">
            <w:pPr>
              <w:pStyle w:val="103"/>
              <w:keepNext w:val="0"/>
              <w:keepLines w:val="0"/>
              <w:ind w:left="103"/>
              <w:jc w:val="left"/>
              <w:rPr>
                <w:ins w:id="6375" w:author="HUO Weijing" w:date="2025-08-18T16:32:54Z"/>
              </w:rPr>
            </w:pPr>
            <w:ins w:id="6376" w:author="HUO Weijing" w:date="2025-08-18T16:32:54Z">
              <w:r>
                <w:rPr/>
                <w:t>Internal applet buffer nafID1 is set to allowed NAF_ID from EF</w:t>
              </w:r>
            </w:ins>
            <w:ins w:id="6377" w:author="HUO Weijing" w:date="2025-08-18T16:32:54Z">
              <w:r>
                <w:rPr>
                  <w:vertAlign w:val="subscript"/>
                </w:rPr>
                <w:t>AC_GBAUAPI</w:t>
              </w:r>
            </w:ins>
            <w:ins w:id="6378" w:author="HUO Weijing" w:date="2025-08-18T16:32:54Z">
              <w:r>
                <w:rPr/>
                <w:t xml:space="preserve"> file as defined in annex B.2.25.</w:t>
              </w:r>
            </w:ins>
          </w:p>
          <w:p w14:paraId="7B39A12F">
            <w:pPr>
              <w:pStyle w:val="103"/>
              <w:keepNext w:val="0"/>
              <w:keepLines w:val="0"/>
              <w:ind w:left="103"/>
              <w:jc w:val="left"/>
              <w:rPr>
                <w:ins w:id="6379" w:author="HUO Weijing" w:date="2025-08-18T16:32:54Z"/>
              </w:rPr>
            </w:pPr>
            <w:ins w:id="6380" w:author="HUO Weijing" w:date="2025-08-18T16:32:54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9B4023">
            <w:pPr>
              <w:pStyle w:val="102"/>
              <w:keepNext w:val="0"/>
              <w:keepLines w:val="0"/>
              <w:rPr>
                <w:ins w:id="6381" w:author="HUO Weijing" w:date="2025-08-18T16:32:54Z"/>
                <w:b w:val="0"/>
                <w:bCs/>
              </w:rPr>
            </w:pPr>
            <w:ins w:id="6382" w:author="HUO Weijing" w:date="2025-08-18T16:32:54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AA79FB">
            <w:pPr>
              <w:pStyle w:val="102"/>
              <w:keepNext w:val="0"/>
              <w:keepLines w:val="0"/>
              <w:rPr>
                <w:ins w:id="6383" w:author="HUO Weijing" w:date="2025-08-18T16:32:54Z"/>
              </w:rPr>
            </w:pPr>
          </w:p>
        </w:tc>
      </w:tr>
      <w:tr w14:paraId="06E01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384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4595A">
            <w:pPr>
              <w:pStyle w:val="103"/>
              <w:keepNext w:val="0"/>
              <w:keepLines w:val="0"/>
              <w:rPr>
                <w:ins w:id="6385" w:author="HUO Weijing" w:date="2025-08-18T16:32:54Z"/>
              </w:rPr>
            </w:pPr>
            <w:ins w:id="6386" w:author="HUO Weijing" w:date="2025-08-18T16:32:54Z">
              <w:r>
                <w:rPr/>
                <w:t>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5CDC6">
            <w:pPr>
              <w:pStyle w:val="103"/>
              <w:keepNext w:val="0"/>
              <w:keepLines w:val="0"/>
              <w:numPr>
                <w:ilvl w:val="0"/>
                <w:numId w:val="82"/>
              </w:numPr>
              <w:jc w:val="left"/>
              <w:rPr>
                <w:ins w:id="6387" w:author="HUO Weijing" w:date="2025-08-18T16:32:54Z"/>
              </w:rPr>
            </w:pPr>
            <w:ins w:id="6388" w:author="HUO Weijing" w:date="2025-08-18T16:32:54Z">
              <w:r>
                <w:rPr/>
                <w:t xml:space="preserve">Set </w:t>
              </w:r>
            </w:ins>
            <w:ins w:id="6389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390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391" w:author="HUO Weijing" w:date="2025-08-18T16:32:54Z">
              <w:r>
                <w:rPr/>
                <w:t>object to returned getInstance().</w:t>
              </w:r>
            </w:ins>
          </w:p>
          <w:p w14:paraId="287B4EC8">
            <w:pPr>
              <w:pStyle w:val="103"/>
              <w:keepNext w:val="0"/>
              <w:keepLines w:val="0"/>
              <w:ind w:left="103"/>
              <w:jc w:val="left"/>
              <w:rPr>
                <w:ins w:id="6392" w:author="HUO Weijing" w:date="2025-08-18T16:32:54Z"/>
              </w:rPr>
            </w:pPr>
            <w:ins w:id="6393" w:author="HUO Weijing" w:date="2025-08-18T16:32:54Z">
              <w:r>
                <w:rPr/>
                <w:t>Parameters are set to:</w:t>
              </w:r>
            </w:ins>
          </w:p>
          <w:p w14:paraId="081E9C7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394" w:author="HUO Weijing" w:date="2025-08-18T16:32:54Z"/>
              </w:rPr>
            </w:pPr>
            <w:ins w:id="6395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396" w:author="HUO Weijing" w:date="2025-08-18T16:32:54Z">
              <w:r>
                <w:rPr/>
                <w:t xml:space="preserve">= </w:t>
              </w:r>
            </w:ins>
            <w:ins w:id="6397" w:author="HUO Weijing" w:date="2025-08-18T16:32:54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E20E3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398" w:author="HUO Weijing" w:date="2025-08-18T16:32:54Z"/>
              </w:rPr>
            </w:pPr>
            <w:ins w:id="639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400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6401" w:author="HUO Weijing" w:date="2025-08-18T16:32:54Z">
              <w:r>
                <w:rPr/>
                <w:t>= false</w:t>
              </w:r>
            </w:ins>
          </w:p>
          <w:p w14:paraId="6CB262AD">
            <w:pPr>
              <w:pStyle w:val="103"/>
              <w:keepNext w:val="0"/>
              <w:keepLines w:val="0"/>
              <w:ind w:left="103"/>
              <w:jc w:val="left"/>
              <w:rPr>
                <w:ins w:id="6402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745EBDB4">
            <w:pPr>
              <w:pStyle w:val="103"/>
              <w:keepNext w:val="0"/>
              <w:keepLines w:val="0"/>
              <w:numPr>
                <w:ilvl w:val="0"/>
                <w:numId w:val="82"/>
              </w:numPr>
              <w:jc w:val="left"/>
              <w:rPr>
                <w:ins w:id="6403" w:author="HUO Weijing" w:date="2025-08-18T16:32:54Z"/>
              </w:rPr>
            </w:pPr>
            <w:ins w:id="6404" w:author="HUO Weijing" w:date="2025-08-18T16:32:54Z">
              <w:r>
                <w:rPr/>
                <w:t xml:space="preserve">Call </w:t>
              </w:r>
            </w:ins>
            <w:ins w:id="6405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406" w:author="HUO Weijing" w:date="2025-08-18T16:32:54Z">
              <w:r>
                <w:rPr/>
                <w:t>.init()</w:t>
              </w:r>
            </w:ins>
          </w:p>
          <w:p w14:paraId="2759DD61">
            <w:pPr>
              <w:pStyle w:val="103"/>
              <w:keepNext w:val="0"/>
              <w:keepLines w:val="0"/>
              <w:ind w:left="103"/>
              <w:jc w:val="left"/>
              <w:rPr>
                <w:ins w:id="6407" w:author="HUO Weijing" w:date="2025-08-18T16:32:54Z"/>
              </w:rPr>
            </w:pPr>
            <w:ins w:id="6408" w:author="HUO Weijing" w:date="2025-08-18T16:32:54Z">
              <w:r>
                <w:rPr/>
                <w:t>Parameters are set to:</w:t>
              </w:r>
            </w:ins>
          </w:p>
          <w:p w14:paraId="2722C2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09" w:author="HUO Weijing" w:date="2025-08-18T16:32:54Z"/>
              </w:rPr>
            </w:pPr>
            <w:ins w:id="641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411" w:author="HUO Weijing" w:date="2025-08-18T16:32:54Z">
              <w:r>
                <w:rPr/>
                <w:t xml:space="preserve"> different from </w:t>
              </w:r>
            </w:ins>
            <w:ins w:id="6412" w:author="HUO Weijing" w:date="2025-08-18T16:32:54Z">
              <w:r>
                <w:rPr>
                  <w:rFonts w:hint="eastAsia"/>
                </w:rPr>
                <w:t>MODE_SIGN</w:t>
              </w:r>
            </w:ins>
            <w:ins w:id="6413" w:author="HUO Weijing" w:date="2025-08-18T16:32:54Z">
              <w:r>
                <w:rPr/>
                <w:t xml:space="preserve"> and </w:t>
              </w:r>
            </w:ins>
            <w:ins w:id="6414" w:author="HUO Weijing" w:date="2025-08-18T16:32:54Z">
              <w:r>
                <w:rPr>
                  <w:rFonts w:hint="eastAsia"/>
                </w:rPr>
                <w:t>MODE_VERIFY</w:t>
              </w:r>
            </w:ins>
          </w:p>
          <w:p w14:paraId="4252041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15" w:author="HUO Weijing" w:date="2025-08-18T16:32:54Z"/>
              </w:rPr>
            </w:pPr>
            <w:ins w:id="641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417" w:author="HUO Weijing" w:date="2025-08-18T16:32:54Z">
              <w:r>
                <w:rPr/>
                <w:t xml:space="preserve"> =  adfAID1</w:t>
              </w:r>
            </w:ins>
          </w:p>
          <w:p w14:paraId="221B88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18" w:author="HUO Weijing" w:date="2025-08-18T16:32:54Z"/>
              </w:rPr>
            </w:pPr>
            <w:ins w:id="641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420" w:author="HUO Weijing" w:date="2025-08-18T16:32:54Z">
              <w:r>
                <w:rPr/>
                <w:t xml:space="preserve"> = 0</w:t>
              </w:r>
            </w:ins>
          </w:p>
          <w:p w14:paraId="1AB8D0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21" w:author="HUO Weijing" w:date="2025-08-18T16:32:54Z"/>
              </w:rPr>
            </w:pPr>
            <w:ins w:id="642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423" w:author="HUO Weijing" w:date="2025-08-18T16:32:54Z">
              <w:r>
                <w:rPr/>
                <w:t>= length of adfAID1</w:t>
              </w:r>
            </w:ins>
          </w:p>
          <w:p w14:paraId="3CC84C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24" w:author="HUO Weijing" w:date="2025-08-18T16:32:54Z"/>
              </w:rPr>
            </w:pPr>
            <w:ins w:id="642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426" w:author="HUO Weijing" w:date="2025-08-18T16:32:54Z">
              <w:r>
                <w:rPr/>
                <w:t xml:space="preserve"> = nafID1</w:t>
              </w:r>
            </w:ins>
          </w:p>
          <w:p w14:paraId="0FF6545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27" w:author="HUO Weijing" w:date="2025-08-18T16:32:54Z"/>
              </w:rPr>
            </w:pPr>
            <w:ins w:id="642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429" w:author="HUO Weijing" w:date="2025-08-18T16:32:54Z">
              <w:r>
                <w:rPr/>
                <w:t xml:space="preserve"> = 0</w:t>
              </w:r>
            </w:ins>
          </w:p>
          <w:p w14:paraId="23FAC3B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30" w:author="HUO Weijing" w:date="2025-08-18T16:32:54Z"/>
              </w:rPr>
            </w:pPr>
            <w:ins w:id="643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432" w:author="HUO Weijing" w:date="2025-08-18T16:32:54Z">
              <w:r>
                <w:rPr/>
                <w:t xml:space="preserve"> = length of nafID1</w:t>
              </w:r>
            </w:ins>
          </w:p>
          <w:p w14:paraId="67F1EE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33" w:author="HUO Weijing" w:date="2025-08-18T16:32:54Z"/>
              </w:rPr>
            </w:pPr>
            <w:ins w:id="643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6435" w:author="HUO Weijing" w:date="2025-08-18T16:32:54Z">
              <w:r>
                <w:rPr/>
                <w:t xml:space="preserve"> = initVector</w:t>
              </w:r>
            </w:ins>
          </w:p>
          <w:p w14:paraId="7D9806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36" w:author="HUO Weijing" w:date="2025-08-18T16:32:54Z"/>
              </w:rPr>
            </w:pPr>
            <w:ins w:id="643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6438" w:author="HUO Weijing" w:date="2025-08-18T16:32:54Z">
              <w:r>
                <w:rPr/>
                <w:t xml:space="preserve"> = 0</w:t>
              </w:r>
            </w:ins>
          </w:p>
          <w:p w14:paraId="5C98FE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39" w:author="HUO Weijing" w:date="2025-08-18T16:32:54Z"/>
              </w:rPr>
            </w:pPr>
            <w:ins w:id="644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6441" w:author="HUO Weijing" w:date="2025-08-18T16:32:54Z">
              <w:r>
                <w:rPr/>
                <w:t>= length of initVector</w:t>
              </w:r>
            </w:ins>
          </w:p>
          <w:p w14:paraId="2BB0183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42" w:author="HUO Weijing" w:date="2025-08-18T16:32:54Z"/>
              </w:rPr>
            </w:pPr>
            <w:ins w:id="644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6444" w:author="HUO Weijing" w:date="2025-08-18T16:32:54Z">
              <w:r>
                <w:rPr/>
                <w:t xml:space="preserve">= </w:t>
              </w:r>
            </w:ins>
            <w:ins w:id="6445" w:author="HUO Weijing" w:date="2025-08-18T16:32:54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B054B">
            <w:pPr>
              <w:pStyle w:val="103"/>
              <w:keepNext w:val="0"/>
              <w:keepLines w:val="0"/>
              <w:rPr>
                <w:ins w:id="6446" w:author="HUO Weijing" w:date="2025-08-18T16:32:54Z"/>
              </w:rPr>
            </w:pPr>
            <w:ins w:id="6447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448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449" w:author="HUO Weijing" w:date="2025-08-18T16:32:54Z">
              <w:r>
                <w:rPr/>
                <w:t xml:space="preserve">is a </w:t>
              </w:r>
            </w:ins>
            <w:ins w:id="6450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451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452" w:author="HUO Weijing" w:date="2025-08-18T16:32:54Z">
              <w:r>
                <w:rPr/>
                <w:t>instance.</w:t>
              </w:r>
            </w:ins>
          </w:p>
          <w:p w14:paraId="717EBB64">
            <w:pPr>
              <w:pStyle w:val="103"/>
              <w:keepNext w:val="0"/>
              <w:keepLines w:val="0"/>
              <w:rPr>
                <w:ins w:id="6453" w:author="HUO Weijing" w:date="2025-08-18T16:32:54Z"/>
              </w:rPr>
            </w:pPr>
          </w:p>
          <w:p w14:paraId="532B7EC8">
            <w:pPr>
              <w:pStyle w:val="103"/>
              <w:keepNext w:val="0"/>
              <w:keepLines w:val="0"/>
              <w:rPr>
                <w:ins w:id="6454" w:author="HUO Weijing" w:date="2025-08-18T16:32:54Z"/>
              </w:rPr>
            </w:pPr>
          </w:p>
          <w:p w14:paraId="3E4E0542">
            <w:pPr>
              <w:pStyle w:val="103"/>
              <w:keepNext w:val="0"/>
              <w:keepLines w:val="0"/>
              <w:rPr>
                <w:ins w:id="6455" w:author="HUO Weijing" w:date="2025-08-18T16:32:54Z"/>
              </w:rPr>
            </w:pPr>
          </w:p>
          <w:p w14:paraId="47C1084C">
            <w:pPr>
              <w:pStyle w:val="103"/>
              <w:keepNext w:val="0"/>
              <w:keepLines w:val="0"/>
              <w:rPr>
                <w:ins w:id="6456" w:author="HUO Weijing" w:date="2025-08-18T16:32:54Z"/>
              </w:rPr>
            </w:pPr>
          </w:p>
          <w:p w14:paraId="7DFBF1E4">
            <w:pPr>
              <w:pStyle w:val="103"/>
              <w:keepNext w:val="0"/>
              <w:keepLines w:val="0"/>
              <w:rPr>
                <w:ins w:id="6457" w:author="HUO Weijing" w:date="2025-08-18T16:32:54Z"/>
              </w:rPr>
            </w:pPr>
            <w:ins w:id="6458" w:author="HUO Weijing" w:date="2025-08-18T16:32:54Z">
              <w:r>
                <w:rPr/>
                <w:t>CryptoException.ILLEGAL_USE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1F8B9">
            <w:pPr>
              <w:pStyle w:val="103"/>
              <w:keepNext w:val="0"/>
              <w:keepLines w:val="0"/>
              <w:rPr>
                <w:ins w:id="6459" w:author="HUO Weijing" w:date="2025-08-18T16:32:54Z"/>
              </w:rPr>
            </w:pPr>
          </w:p>
        </w:tc>
      </w:tr>
      <w:tr w14:paraId="00AF3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460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C0159">
            <w:pPr>
              <w:pStyle w:val="103"/>
              <w:keepNext w:val="0"/>
              <w:keepLines w:val="0"/>
              <w:rPr>
                <w:ins w:id="6461" w:author="HUO Weijing" w:date="2025-08-18T16:32:54Z"/>
                <w:rFonts w:hint="eastAsia" w:eastAsia="宋体"/>
                <w:lang w:val="en-US" w:eastAsia="zh-CN"/>
              </w:rPr>
            </w:pPr>
            <w:ins w:id="6462" w:author="HUO Weijing" w:date="2025-08-18T16:32:5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D54EF8">
            <w:pPr>
              <w:pStyle w:val="103"/>
              <w:keepNext w:val="0"/>
              <w:keepLines w:val="0"/>
              <w:numPr>
                <w:ilvl w:val="0"/>
                <w:numId w:val="83"/>
              </w:numPr>
              <w:jc w:val="left"/>
              <w:rPr>
                <w:ins w:id="6463" w:author="HUO Weijing" w:date="2025-08-18T16:32:54Z"/>
              </w:rPr>
            </w:pPr>
            <w:ins w:id="6464" w:author="HUO Weijing" w:date="2025-08-18T16:32:54Z">
              <w:r>
                <w:rPr/>
                <w:t xml:space="preserve">Set </w:t>
              </w:r>
            </w:ins>
            <w:ins w:id="6465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466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467" w:author="HUO Weijing" w:date="2025-08-18T16:32:54Z">
              <w:r>
                <w:rPr/>
                <w:t>object to returned getInstance().</w:t>
              </w:r>
            </w:ins>
          </w:p>
          <w:p w14:paraId="421E3AB5">
            <w:pPr>
              <w:pStyle w:val="103"/>
              <w:keepNext w:val="0"/>
              <w:keepLines w:val="0"/>
              <w:ind w:left="103"/>
              <w:jc w:val="left"/>
              <w:rPr>
                <w:ins w:id="6468" w:author="HUO Weijing" w:date="2025-08-18T16:32:54Z"/>
              </w:rPr>
            </w:pPr>
            <w:ins w:id="6469" w:author="HUO Weijing" w:date="2025-08-18T16:32:54Z">
              <w:r>
                <w:rPr/>
                <w:t>Parameters are set to:</w:t>
              </w:r>
            </w:ins>
          </w:p>
          <w:p w14:paraId="7CB6959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70" w:author="HUO Weijing" w:date="2025-08-18T16:32:54Z"/>
              </w:rPr>
            </w:pPr>
            <w:ins w:id="6471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472" w:author="HUO Weijing" w:date="2025-08-18T16:32:54Z">
              <w:r>
                <w:rPr/>
                <w:t>= javacard.</w:t>
              </w:r>
            </w:ins>
            <w:ins w:id="6473" w:author="HUO Weijing" w:date="2025-08-18T16:32:54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474" w:author="HUO Weijing" w:date="2025-08-18T16:32:54Z">
              <w:r>
                <w:rPr/>
                <w:t>.</w:t>
              </w:r>
            </w:ins>
            <w:ins w:id="6475" w:author="HUO Weijing" w:date="2025-08-18T16:32:54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476" w:author="HUO Weijing" w:date="2025-08-18T16:32:54Z">
              <w:r>
                <w:rPr/>
                <w:t>.</w:t>
              </w:r>
            </w:ins>
            <w:ins w:id="6477" w:author="HUO Weijing" w:date="2025-08-18T16:32:54Z">
              <w:r>
                <w:rPr>
                  <w:rFonts w:hint="eastAsia"/>
                </w:rPr>
                <w:t>ALG_AES_MAC_128_NOPAD</w:t>
              </w:r>
            </w:ins>
          </w:p>
          <w:p w14:paraId="6CF2B8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78" w:author="HUO Weijing" w:date="2025-08-18T16:32:54Z"/>
              </w:rPr>
            </w:pPr>
            <w:ins w:id="647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480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6481" w:author="HUO Weijing" w:date="2025-08-18T16:32:54Z">
              <w:r>
                <w:rPr/>
                <w:t>= false</w:t>
              </w:r>
            </w:ins>
          </w:p>
          <w:p w14:paraId="4B9BC500">
            <w:pPr>
              <w:pStyle w:val="103"/>
              <w:keepNext w:val="0"/>
              <w:keepLines w:val="0"/>
              <w:ind w:left="103"/>
              <w:jc w:val="left"/>
              <w:rPr>
                <w:ins w:id="6482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6C9D894B">
            <w:pPr>
              <w:pStyle w:val="103"/>
              <w:keepNext w:val="0"/>
              <w:keepLines w:val="0"/>
              <w:numPr>
                <w:ilvl w:val="0"/>
                <w:numId w:val="83"/>
              </w:numPr>
              <w:jc w:val="left"/>
              <w:rPr>
                <w:ins w:id="6483" w:author="HUO Weijing" w:date="2025-08-18T16:32:54Z"/>
              </w:rPr>
            </w:pPr>
            <w:ins w:id="6484" w:author="HUO Weijing" w:date="2025-08-18T16:32:54Z">
              <w:r>
                <w:rPr/>
                <w:t xml:space="preserve">Call </w:t>
              </w:r>
            </w:ins>
            <w:ins w:id="6485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486" w:author="HUO Weijing" w:date="2025-08-18T16:32:54Z">
              <w:r>
                <w:rPr/>
                <w:t>.init()</w:t>
              </w:r>
            </w:ins>
          </w:p>
          <w:p w14:paraId="52BCE4B8">
            <w:pPr>
              <w:pStyle w:val="103"/>
              <w:keepNext w:val="0"/>
              <w:keepLines w:val="0"/>
              <w:ind w:left="103"/>
              <w:jc w:val="left"/>
              <w:rPr>
                <w:ins w:id="6487" w:author="HUO Weijing" w:date="2025-08-18T16:32:54Z"/>
              </w:rPr>
            </w:pPr>
            <w:ins w:id="6488" w:author="HUO Weijing" w:date="2025-08-18T16:32:54Z">
              <w:r>
                <w:rPr/>
                <w:t>Parameters are set to:</w:t>
              </w:r>
            </w:ins>
          </w:p>
          <w:p w14:paraId="6195722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89" w:author="HUO Weijing" w:date="2025-08-18T16:32:54Z"/>
              </w:rPr>
            </w:pPr>
            <w:ins w:id="649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491" w:author="HUO Weijing" w:date="2025-08-18T16:32:54Z">
              <w:r>
                <w:rPr/>
                <w:t xml:space="preserve"> different from </w:t>
              </w:r>
            </w:ins>
            <w:ins w:id="6492" w:author="HUO Weijing" w:date="2025-08-18T16:32:54Z">
              <w:r>
                <w:rPr>
                  <w:rFonts w:hint="eastAsia"/>
                </w:rPr>
                <w:t>MODE_SIGN</w:t>
              </w:r>
            </w:ins>
            <w:ins w:id="6493" w:author="HUO Weijing" w:date="2025-08-18T16:32:54Z">
              <w:r>
                <w:rPr/>
                <w:t xml:space="preserve"> and </w:t>
              </w:r>
            </w:ins>
            <w:ins w:id="6494" w:author="HUO Weijing" w:date="2025-08-18T16:32:54Z">
              <w:r>
                <w:rPr>
                  <w:rFonts w:hint="eastAsia"/>
                </w:rPr>
                <w:t>MODE_VERIFY</w:t>
              </w:r>
            </w:ins>
          </w:p>
          <w:p w14:paraId="3420BF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95" w:author="HUO Weijing" w:date="2025-08-18T16:32:54Z"/>
              </w:rPr>
            </w:pPr>
            <w:ins w:id="649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497" w:author="HUO Weijing" w:date="2025-08-18T16:32:54Z">
              <w:r>
                <w:rPr/>
                <w:t xml:space="preserve"> =  adfAID1</w:t>
              </w:r>
            </w:ins>
          </w:p>
          <w:p w14:paraId="01661A2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98" w:author="HUO Weijing" w:date="2025-08-18T16:32:54Z"/>
              </w:rPr>
            </w:pPr>
            <w:ins w:id="649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500" w:author="HUO Weijing" w:date="2025-08-18T16:32:54Z">
              <w:r>
                <w:rPr/>
                <w:t xml:space="preserve"> = 0</w:t>
              </w:r>
            </w:ins>
          </w:p>
          <w:p w14:paraId="3E10F0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01" w:author="HUO Weijing" w:date="2025-08-18T16:32:54Z"/>
              </w:rPr>
            </w:pPr>
            <w:ins w:id="650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503" w:author="HUO Weijing" w:date="2025-08-18T16:32:54Z">
              <w:r>
                <w:rPr/>
                <w:t>= length of adfAID1</w:t>
              </w:r>
            </w:ins>
          </w:p>
          <w:p w14:paraId="1D9B7A2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04" w:author="HUO Weijing" w:date="2025-08-18T16:32:54Z"/>
              </w:rPr>
            </w:pPr>
            <w:ins w:id="650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506" w:author="HUO Weijing" w:date="2025-08-18T16:32:54Z">
              <w:r>
                <w:rPr/>
                <w:t xml:space="preserve"> = nafID1</w:t>
              </w:r>
            </w:ins>
          </w:p>
          <w:p w14:paraId="64736D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07" w:author="HUO Weijing" w:date="2025-08-18T16:32:54Z"/>
              </w:rPr>
            </w:pPr>
            <w:ins w:id="650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509" w:author="HUO Weijing" w:date="2025-08-18T16:32:54Z">
              <w:r>
                <w:rPr/>
                <w:t xml:space="preserve"> = 0</w:t>
              </w:r>
            </w:ins>
          </w:p>
          <w:p w14:paraId="76B38D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10" w:author="HUO Weijing" w:date="2025-08-18T16:32:54Z"/>
              </w:rPr>
            </w:pPr>
            <w:ins w:id="651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512" w:author="HUO Weijing" w:date="2025-08-18T16:32:54Z">
              <w:r>
                <w:rPr/>
                <w:t xml:space="preserve"> = length of nafID1</w:t>
              </w:r>
            </w:ins>
          </w:p>
          <w:p w14:paraId="215BEF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13" w:author="HUO Weijing" w:date="2025-08-18T16:32:54Z"/>
              </w:rPr>
            </w:pPr>
            <w:ins w:id="651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6515" w:author="HUO Weijing" w:date="2025-08-18T16:32:54Z">
              <w:r>
                <w:rPr/>
                <w:t xml:space="preserve"> = initVector</w:t>
              </w:r>
            </w:ins>
          </w:p>
          <w:p w14:paraId="2F2A2D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16" w:author="HUO Weijing" w:date="2025-08-18T16:32:54Z"/>
              </w:rPr>
            </w:pPr>
            <w:ins w:id="651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6518" w:author="HUO Weijing" w:date="2025-08-18T16:32:54Z">
              <w:r>
                <w:rPr/>
                <w:t xml:space="preserve"> = 0</w:t>
              </w:r>
            </w:ins>
          </w:p>
          <w:p w14:paraId="5DB870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19" w:author="HUO Weijing" w:date="2025-08-18T16:32:54Z"/>
              </w:rPr>
            </w:pPr>
            <w:ins w:id="652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6521" w:author="HUO Weijing" w:date="2025-08-18T16:32:54Z">
              <w:r>
                <w:rPr/>
                <w:t>= length of initVector</w:t>
              </w:r>
            </w:ins>
          </w:p>
          <w:p w14:paraId="795D8A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6522" w:author="HUO Weijing" w:date="2025-08-18T16:32:54Z"/>
                <w:rFonts w:ascii="Courier New" w:hAnsi="Courier New" w:cs="Courier New"/>
                <w:sz w:val="16"/>
                <w:szCs w:val="18"/>
              </w:rPr>
            </w:pPr>
            <w:ins w:id="652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6524" w:author="HUO Weijing" w:date="2025-08-18T16:32:54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710473">
            <w:pPr>
              <w:pStyle w:val="103"/>
              <w:keepNext w:val="0"/>
              <w:keepLines w:val="0"/>
              <w:rPr>
                <w:ins w:id="6525" w:author="HUO Weijing" w:date="2025-08-18T16:32:54Z"/>
              </w:rPr>
            </w:pPr>
            <w:ins w:id="6526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527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528" w:author="HUO Weijing" w:date="2025-08-18T16:32:54Z">
              <w:r>
                <w:rPr/>
                <w:t xml:space="preserve">is a </w:t>
              </w:r>
            </w:ins>
            <w:ins w:id="6529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530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531" w:author="HUO Weijing" w:date="2025-08-18T16:32:54Z">
              <w:r>
                <w:rPr/>
                <w:t>instance.</w:t>
              </w:r>
            </w:ins>
          </w:p>
          <w:p w14:paraId="1C9C2D70">
            <w:pPr>
              <w:pStyle w:val="103"/>
              <w:keepNext w:val="0"/>
              <w:keepLines w:val="0"/>
              <w:rPr>
                <w:ins w:id="6532" w:author="HUO Weijing" w:date="2025-08-18T16:32:54Z"/>
              </w:rPr>
            </w:pPr>
          </w:p>
          <w:p w14:paraId="3F596668">
            <w:pPr>
              <w:pStyle w:val="103"/>
              <w:keepNext w:val="0"/>
              <w:keepLines w:val="0"/>
              <w:rPr>
                <w:ins w:id="6533" w:author="HUO Weijing" w:date="2025-08-18T16:32:54Z"/>
              </w:rPr>
            </w:pPr>
          </w:p>
          <w:p w14:paraId="4D8986AB">
            <w:pPr>
              <w:pStyle w:val="103"/>
              <w:keepNext w:val="0"/>
              <w:keepLines w:val="0"/>
              <w:rPr>
                <w:ins w:id="6534" w:author="HUO Weijing" w:date="2025-08-18T16:32:54Z"/>
              </w:rPr>
            </w:pPr>
          </w:p>
          <w:p w14:paraId="6360888E">
            <w:pPr>
              <w:pStyle w:val="103"/>
              <w:keepNext w:val="0"/>
              <w:keepLines w:val="0"/>
              <w:rPr>
                <w:ins w:id="6535" w:author="HUO Weijing" w:date="2025-08-18T16:32:54Z"/>
              </w:rPr>
            </w:pPr>
          </w:p>
          <w:p w14:paraId="25FEE8C3">
            <w:pPr>
              <w:pStyle w:val="103"/>
              <w:keepNext w:val="0"/>
              <w:keepLines w:val="0"/>
              <w:rPr>
                <w:ins w:id="6536" w:author="HUO Weijing" w:date="2025-08-18T16:32:54Z"/>
              </w:rPr>
            </w:pPr>
            <w:ins w:id="6537" w:author="HUO Weijing" w:date="2025-08-18T16:32:54Z">
              <w:r>
                <w:rPr/>
                <w:t>CryptoException.ILLEGAL_USE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72CE5">
            <w:pPr>
              <w:pStyle w:val="103"/>
              <w:keepNext w:val="0"/>
              <w:keepLines w:val="0"/>
              <w:rPr>
                <w:ins w:id="6538" w:author="HUO Weijing" w:date="2025-08-18T16:32:54Z"/>
              </w:rPr>
            </w:pPr>
          </w:p>
        </w:tc>
      </w:tr>
      <w:tr w14:paraId="761E3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539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F192D">
            <w:pPr>
              <w:pStyle w:val="103"/>
              <w:keepNext w:val="0"/>
              <w:keepLines w:val="0"/>
              <w:rPr>
                <w:ins w:id="6540" w:author="HUO Weijing" w:date="2025-08-18T16:32:54Z"/>
                <w:rFonts w:hint="eastAsia" w:eastAsia="宋体"/>
                <w:lang w:eastAsia="zh-CN"/>
              </w:rPr>
            </w:pPr>
            <w:ins w:id="6541" w:author="HUO Weijing" w:date="2025-08-18T16:32:5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4CB4B">
            <w:pPr>
              <w:pStyle w:val="103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6542" w:author="HUO Weijing" w:date="2025-08-18T16:32:54Z"/>
              </w:rPr>
            </w:pPr>
            <w:ins w:id="6543" w:author="HUO Weijing" w:date="2025-08-18T16:32:54Z">
              <w:r>
                <w:rPr/>
                <w:t xml:space="preserve">Set </w:t>
              </w:r>
            </w:ins>
            <w:ins w:id="6544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545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546" w:author="HUO Weijing" w:date="2025-08-18T16:32:54Z">
              <w:r>
                <w:rPr/>
                <w:t>object to returned getInstance().</w:t>
              </w:r>
            </w:ins>
          </w:p>
          <w:p w14:paraId="207FC3E2">
            <w:pPr>
              <w:pStyle w:val="103"/>
              <w:keepNext w:val="0"/>
              <w:keepLines w:val="0"/>
              <w:ind w:left="103"/>
              <w:jc w:val="left"/>
              <w:rPr>
                <w:ins w:id="6547" w:author="HUO Weijing" w:date="2025-08-18T16:32:54Z"/>
              </w:rPr>
            </w:pPr>
            <w:ins w:id="6548" w:author="HUO Weijing" w:date="2025-08-18T16:32:54Z">
              <w:r>
                <w:rPr/>
                <w:t>Parameters are set to:</w:t>
              </w:r>
            </w:ins>
          </w:p>
          <w:p w14:paraId="4897267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49" w:author="HUO Weijing" w:date="2025-08-18T16:32:54Z"/>
              </w:rPr>
            </w:pPr>
            <w:ins w:id="6550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551" w:author="HUO Weijing" w:date="2025-08-18T16:32:54Z">
              <w:r>
                <w:rPr/>
                <w:t xml:space="preserve">= </w:t>
              </w:r>
            </w:ins>
            <w:ins w:id="6552" w:author="HUO Weijing" w:date="2025-08-18T16:32:54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CC04F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53" w:author="HUO Weijing" w:date="2025-08-18T16:32:54Z"/>
              </w:rPr>
            </w:pPr>
            <w:ins w:id="655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555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6556" w:author="HUO Weijing" w:date="2025-08-18T16:32:54Z">
              <w:r>
                <w:rPr/>
                <w:t>= false</w:t>
              </w:r>
            </w:ins>
          </w:p>
          <w:p w14:paraId="0680DBA1">
            <w:pPr>
              <w:pStyle w:val="103"/>
              <w:keepNext w:val="0"/>
              <w:keepLines w:val="0"/>
              <w:ind w:left="103"/>
              <w:jc w:val="left"/>
              <w:rPr>
                <w:ins w:id="6557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1E559693">
            <w:pPr>
              <w:pStyle w:val="103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6558" w:author="HUO Weijing" w:date="2025-08-18T16:32:54Z"/>
              </w:rPr>
            </w:pPr>
            <w:ins w:id="6559" w:author="HUO Weijing" w:date="2025-08-18T16:32:54Z">
              <w:r>
                <w:rPr/>
                <w:t>Call GBAUCipher1.init()</w:t>
              </w:r>
            </w:ins>
          </w:p>
          <w:p w14:paraId="3CBE7694">
            <w:pPr>
              <w:pStyle w:val="103"/>
              <w:keepNext w:val="0"/>
              <w:keepLines w:val="0"/>
              <w:ind w:left="103"/>
              <w:jc w:val="left"/>
              <w:rPr>
                <w:ins w:id="6560" w:author="HUO Weijing" w:date="2025-08-18T16:32:54Z"/>
              </w:rPr>
            </w:pPr>
            <w:ins w:id="6561" w:author="HUO Weijing" w:date="2025-08-18T16:32:54Z">
              <w:r>
                <w:rPr/>
                <w:t>Parameters are set to:</w:t>
              </w:r>
            </w:ins>
          </w:p>
          <w:p w14:paraId="5BB9CCA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62" w:author="HUO Weijing" w:date="2025-08-18T16:32:54Z"/>
              </w:rPr>
            </w:pPr>
            <w:ins w:id="656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564" w:author="HUO Weijing" w:date="2025-08-18T16:32:54Z">
              <w:r>
                <w:rPr/>
                <w:t xml:space="preserve"> = </w:t>
              </w:r>
            </w:ins>
            <w:ins w:id="6565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2470A77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66" w:author="HUO Weijing" w:date="2025-08-18T16:32:54Z"/>
              </w:rPr>
            </w:pPr>
            <w:ins w:id="656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568" w:author="HUO Weijing" w:date="2025-08-18T16:32:54Z">
              <w:r>
                <w:rPr/>
                <w:t xml:space="preserve"> =  null</w:t>
              </w:r>
            </w:ins>
          </w:p>
          <w:p w14:paraId="40D2A5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69" w:author="HUO Weijing" w:date="2025-08-18T16:32:54Z"/>
              </w:rPr>
            </w:pPr>
            <w:ins w:id="657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571" w:author="HUO Weijing" w:date="2025-08-18T16:32:54Z">
              <w:r>
                <w:rPr/>
                <w:t xml:space="preserve"> = 0</w:t>
              </w:r>
            </w:ins>
          </w:p>
          <w:p w14:paraId="5A4FBD8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72" w:author="HUO Weijing" w:date="2025-08-18T16:32:54Z"/>
              </w:rPr>
            </w:pPr>
            <w:ins w:id="657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574" w:author="HUO Weijing" w:date="2025-08-18T16:32:54Z">
              <w:r>
                <w:rPr/>
                <w:t>= 0</w:t>
              </w:r>
            </w:ins>
          </w:p>
          <w:p w14:paraId="00CD12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75" w:author="HUO Weijing" w:date="2025-08-18T16:32:54Z"/>
              </w:rPr>
            </w:pPr>
            <w:ins w:id="657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577" w:author="HUO Weijing" w:date="2025-08-18T16:32:54Z">
              <w:r>
                <w:rPr/>
                <w:t xml:space="preserve"> = nafID1</w:t>
              </w:r>
            </w:ins>
          </w:p>
          <w:p w14:paraId="56CC865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78" w:author="HUO Weijing" w:date="2025-08-18T16:32:54Z"/>
              </w:rPr>
            </w:pPr>
            <w:ins w:id="657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580" w:author="HUO Weijing" w:date="2025-08-18T16:32:54Z">
              <w:r>
                <w:rPr/>
                <w:t xml:space="preserve"> = 0</w:t>
              </w:r>
            </w:ins>
          </w:p>
          <w:p w14:paraId="468959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81" w:author="HUO Weijing" w:date="2025-08-18T16:32:54Z"/>
              </w:rPr>
            </w:pPr>
            <w:ins w:id="658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583" w:author="HUO Weijing" w:date="2025-08-18T16:32:54Z">
              <w:r>
                <w:rPr/>
                <w:t xml:space="preserve"> = length of nafID1</w:t>
              </w:r>
            </w:ins>
          </w:p>
          <w:p w14:paraId="072972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84" w:author="HUO Weijing" w:date="2025-08-18T16:32:54Z"/>
              </w:rPr>
            </w:pPr>
            <w:ins w:id="658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6586" w:author="HUO Weijing" w:date="2025-08-18T16:32:54Z">
              <w:r>
                <w:rPr/>
                <w:t xml:space="preserve"> = initVector</w:t>
              </w:r>
            </w:ins>
          </w:p>
          <w:p w14:paraId="2BCC87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87" w:author="HUO Weijing" w:date="2025-08-18T16:32:54Z"/>
              </w:rPr>
            </w:pPr>
            <w:ins w:id="658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6589" w:author="HUO Weijing" w:date="2025-08-18T16:32:54Z">
              <w:r>
                <w:rPr/>
                <w:t xml:space="preserve"> = 0</w:t>
              </w:r>
            </w:ins>
          </w:p>
          <w:p w14:paraId="19C8E7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90" w:author="HUO Weijing" w:date="2025-08-18T16:32:54Z"/>
              </w:rPr>
            </w:pPr>
            <w:ins w:id="659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6592" w:author="HUO Weijing" w:date="2025-08-18T16:32:54Z">
              <w:r>
                <w:rPr/>
                <w:t>= length of initVector</w:t>
              </w:r>
            </w:ins>
          </w:p>
          <w:p w14:paraId="5B1BA93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93" w:author="HUO Weijing" w:date="2025-08-18T16:32:54Z"/>
              </w:rPr>
            </w:pPr>
            <w:ins w:id="659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6595" w:author="HUO Weijing" w:date="2025-08-18T16:32:54Z">
              <w:r>
                <w:rPr/>
                <w:t xml:space="preserve">= </w:t>
              </w:r>
            </w:ins>
            <w:ins w:id="6596" w:author="HUO Weijing" w:date="2025-08-18T16:32:54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C8091">
            <w:pPr>
              <w:pStyle w:val="103"/>
              <w:keepNext w:val="0"/>
              <w:keepLines w:val="0"/>
              <w:rPr>
                <w:ins w:id="6597" w:author="HUO Weijing" w:date="2025-08-18T16:32:54Z"/>
              </w:rPr>
            </w:pPr>
            <w:ins w:id="6598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599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600" w:author="HUO Weijing" w:date="2025-08-18T16:32:54Z">
              <w:r>
                <w:rPr/>
                <w:t xml:space="preserve">is a </w:t>
              </w:r>
            </w:ins>
            <w:ins w:id="6601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602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603" w:author="HUO Weijing" w:date="2025-08-18T16:32:54Z">
              <w:r>
                <w:rPr/>
                <w:t>instance.</w:t>
              </w:r>
            </w:ins>
          </w:p>
          <w:p w14:paraId="54589EC4">
            <w:pPr>
              <w:pStyle w:val="103"/>
              <w:keepNext w:val="0"/>
              <w:keepLines w:val="0"/>
              <w:rPr>
                <w:ins w:id="6604" w:author="HUO Weijing" w:date="2025-08-18T16:32:54Z"/>
              </w:rPr>
            </w:pPr>
          </w:p>
          <w:p w14:paraId="44077E6C">
            <w:pPr>
              <w:pStyle w:val="103"/>
              <w:keepNext w:val="0"/>
              <w:keepLines w:val="0"/>
              <w:rPr>
                <w:ins w:id="6605" w:author="HUO Weijing" w:date="2025-08-18T16:32:54Z"/>
              </w:rPr>
            </w:pPr>
          </w:p>
          <w:p w14:paraId="7FC097C5">
            <w:pPr>
              <w:pStyle w:val="103"/>
              <w:keepNext w:val="0"/>
              <w:keepLines w:val="0"/>
              <w:rPr>
                <w:ins w:id="6606" w:author="HUO Weijing" w:date="2025-08-18T16:32:54Z"/>
              </w:rPr>
            </w:pPr>
          </w:p>
          <w:p w14:paraId="7504A9EF">
            <w:pPr>
              <w:pStyle w:val="103"/>
              <w:keepNext w:val="0"/>
              <w:keepLines w:val="0"/>
              <w:rPr>
                <w:ins w:id="6607" w:author="HUO Weijing" w:date="2025-08-18T16:32:54Z"/>
              </w:rPr>
            </w:pPr>
          </w:p>
          <w:p w14:paraId="383122F8">
            <w:pPr>
              <w:pStyle w:val="103"/>
              <w:keepNext w:val="0"/>
              <w:keepLines w:val="0"/>
              <w:rPr>
                <w:ins w:id="6608" w:author="HUO Weijing" w:date="2025-08-18T16:32:54Z"/>
              </w:rPr>
            </w:pPr>
            <w:ins w:id="6609" w:author="HUO Weijing" w:date="2025-08-18T16:32:54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85F52">
            <w:pPr>
              <w:pStyle w:val="103"/>
              <w:keepNext w:val="0"/>
              <w:keepLines w:val="0"/>
              <w:rPr>
                <w:ins w:id="6610" w:author="HUO Weijing" w:date="2025-08-18T16:32:54Z"/>
              </w:rPr>
            </w:pPr>
          </w:p>
        </w:tc>
      </w:tr>
      <w:tr w14:paraId="68FEF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611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3D8DC">
            <w:pPr>
              <w:pStyle w:val="103"/>
              <w:keepNext w:val="0"/>
              <w:keepLines w:val="0"/>
              <w:rPr>
                <w:ins w:id="6612" w:author="HUO Weijing" w:date="2025-08-18T16:32:54Z"/>
                <w:rFonts w:hint="eastAsia" w:eastAsia="宋体"/>
                <w:lang w:val="en-US" w:eastAsia="zh-CN"/>
              </w:rPr>
            </w:pPr>
            <w:ins w:id="6613" w:author="HUO Weijing" w:date="2025-08-18T16:32:5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7FC806">
            <w:pPr>
              <w:pStyle w:val="103"/>
              <w:keepNext w:val="0"/>
              <w:keepLines w:val="0"/>
              <w:numPr>
                <w:ilvl w:val="0"/>
                <w:numId w:val="85"/>
              </w:numPr>
              <w:jc w:val="left"/>
              <w:rPr>
                <w:ins w:id="6614" w:author="HUO Weijing" w:date="2025-08-18T16:32:54Z"/>
              </w:rPr>
            </w:pPr>
            <w:ins w:id="6615" w:author="HUO Weijing" w:date="2025-08-18T16:32:54Z">
              <w:r>
                <w:rPr/>
                <w:t xml:space="preserve">Set </w:t>
              </w:r>
            </w:ins>
            <w:ins w:id="6616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617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618" w:author="HUO Weijing" w:date="2025-08-18T16:32:54Z">
              <w:r>
                <w:rPr/>
                <w:t>object to returned getInstance().</w:t>
              </w:r>
            </w:ins>
          </w:p>
          <w:p w14:paraId="6DAE7545">
            <w:pPr>
              <w:pStyle w:val="103"/>
              <w:keepNext w:val="0"/>
              <w:keepLines w:val="0"/>
              <w:ind w:left="103"/>
              <w:jc w:val="left"/>
              <w:rPr>
                <w:ins w:id="6619" w:author="HUO Weijing" w:date="2025-08-18T16:32:54Z"/>
              </w:rPr>
            </w:pPr>
            <w:ins w:id="6620" w:author="HUO Weijing" w:date="2025-08-18T16:32:54Z">
              <w:r>
                <w:rPr/>
                <w:t>Parameters are set to:</w:t>
              </w:r>
            </w:ins>
          </w:p>
          <w:p w14:paraId="1A84AF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21" w:author="HUO Weijing" w:date="2025-08-18T16:32:54Z"/>
              </w:rPr>
            </w:pPr>
            <w:ins w:id="6622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623" w:author="HUO Weijing" w:date="2025-08-18T16:32:54Z">
              <w:r>
                <w:rPr/>
                <w:t>= javacard.</w:t>
              </w:r>
            </w:ins>
            <w:ins w:id="6624" w:author="HUO Weijing" w:date="2025-08-18T16:32:54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625" w:author="HUO Weijing" w:date="2025-08-18T16:32:54Z">
              <w:r>
                <w:rPr/>
                <w:t>.</w:t>
              </w:r>
            </w:ins>
            <w:ins w:id="6626" w:author="HUO Weijing" w:date="2025-08-18T16:32:54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627" w:author="HUO Weijing" w:date="2025-08-18T16:32:54Z">
              <w:r>
                <w:rPr/>
                <w:t>.</w:t>
              </w:r>
            </w:ins>
            <w:ins w:id="6628" w:author="HUO Weijing" w:date="2025-08-18T16:32:54Z">
              <w:r>
                <w:rPr>
                  <w:rFonts w:hint="eastAsia"/>
                </w:rPr>
                <w:t>ALG_AES_MAC_128_NOPAD</w:t>
              </w:r>
            </w:ins>
          </w:p>
          <w:p w14:paraId="2EC902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29" w:author="HUO Weijing" w:date="2025-08-18T16:32:54Z"/>
              </w:rPr>
            </w:pPr>
            <w:ins w:id="663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631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6632" w:author="HUO Weijing" w:date="2025-08-18T16:32:54Z">
              <w:r>
                <w:rPr/>
                <w:t>= false</w:t>
              </w:r>
            </w:ins>
          </w:p>
          <w:p w14:paraId="35F7795B">
            <w:pPr>
              <w:pStyle w:val="103"/>
              <w:keepNext w:val="0"/>
              <w:keepLines w:val="0"/>
              <w:ind w:left="103"/>
              <w:jc w:val="left"/>
              <w:rPr>
                <w:ins w:id="6633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1699C341">
            <w:pPr>
              <w:pStyle w:val="103"/>
              <w:keepNext w:val="0"/>
              <w:keepLines w:val="0"/>
              <w:numPr>
                <w:ilvl w:val="0"/>
                <w:numId w:val="85"/>
              </w:numPr>
              <w:jc w:val="left"/>
              <w:rPr>
                <w:ins w:id="6634" w:author="HUO Weijing" w:date="2025-08-18T16:32:54Z"/>
              </w:rPr>
            </w:pPr>
            <w:ins w:id="6635" w:author="HUO Weijing" w:date="2025-08-18T16:32:54Z">
              <w:r>
                <w:rPr/>
                <w:t>Call GBAUCipher1.init()</w:t>
              </w:r>
            </w:ins>
          </w:p>
          <w:p w14:paraId="158518C3">
            <w:pPr>
              <w:pStyle w:val="103"/>
              <w:keepNext w:val="0"/>
              <w:keepLines w:val="0"/>
              <w:ind w:left="103"/>
              <w:jc w:val="left"/>
              <w:rPr>
                <w:ins w:id="6636" w:author="HUO Weijing" w:date="2025-08-18T16:32:54Z"/>
              </w:rPr>
            </w:pPr>
            <w:ins w:id="6637" w:author="HUO Weijing" w:date="2025-08-18T16:32:54Z">
              <w:r>
                <w:rPr/>
                <w:t>Parameters are set to:</w:t>
              </w:r>
            </w:ins>
          </w:p>
          <w:p w14:paraId="3A072B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38" w:author="HUO Weijing" w:date="2025-08-18T16:32:54Z"/>
              </w:rPr>
            </w:pPr>
            <w:ins w:id="663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640" w:author="HUO Weijing" w:date="2025-08-18T16:32:54Z">
              <w:r>
                <w:rPr/>
                <w:t xml:space="preserve"> = </w:t>
              </w:r>
            </w:ins>
            <w:ins w:id="6641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62A6CE6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42" w:author="HUO Weijing" w:date="2025-08-18T16:32:54Z"/>
              </w:rPr>
            </w:pPr>
            <w:ins w:id="664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644" w:author="HUO Weijing" w:date="2025-08-18T16:32:54Z">
              <w:r>
                <w:rPr/>
                <w:t xml:space="preserve"> =  null</w:t>
              </w:r>
            </w:ins>
          </w:p>
          <w:p w14:paraId="7AFE105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45" w:author="HUO Weijing" w:date="2025-08-18T16:32:54Z"/>
              </w:rPr>
            </w:pPr>
            <w:ins w:id="664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647" w:author="HUO Weijing" w:date="2025-08-18T16:32:54Z">
              <w:r>
                <w:rPr/>
                <w:t xml:space="preserve"> = 0</w:t>
              </w:r>
            </w:ins>
          </w:p>
          <w:p w14:paraId="425C18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48" w:author="HUO Weijing" w:date="2025-08-18T16:32:54Z"/>
              </w:rPr>
            </w:pPr>
            <w:ins w:id="664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650" w:author="HUO Weijing" w:date="2025-08-18T16:32:54Z">
              <w:r>
                <w:rPr/>
                <w:t>= 0</w:t>
              </w:r>
            </w:ins>
          </w:p>
          <w:p w14:paraId="4142F3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51" w:author="HUO Weijing" w:date="2025-08-18T16:32:54Z"/>
              </w:rPr>
            </w:pPr>
            <w:ins w:id="665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653" w:author="HUO Weijing" w:date="2025-08-18T16:32:54Z">
              <w:r>
                <w:rPr/>
                <w:t xml:space="preserve"> = nafID1</w:t>
              </w:r>
            </w:ins>
          </w:p>
          <w:p w14:paraId="603C525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54" w:author="HUO Weijing" w:date="2025-08-18T16:32:54Z"/>
              </w:rPr>
            </w:pPr>
            <w:ins w:id="665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656" w:author="HUO Weijing" w:date="2025-08-18T16:32:54Z">
              <w:r>
                <w:rPr/>
                <w:t xml:space="preserve"> = 0</w:t>
              </w:r>
            </w:ins>
          </w:p>
          <w:p w14:paraId="5801D2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57" w:author="HUO Weijing" w:date="2025-08-18T16:32:54Z"/>
              </w:rPr>
            </w:pPr>
            <w:ins w:id="665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659" w:author="HUO Weijing" w:date="2025-08-18T16:32:54Z">
              <w:r>
                <w:rPr/>
                <w:t xml:space="preserve"> = length of nafID1</w:t>
              </w:r>
            </w:ins>
          </w:p>
          <w:p w14:paraId="108782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60" w:author="HUO Weijing" w:date="2025-08-18T16:32:54Z"/>
              </w:rPr>
            </w:pPr>
            <w:ins w:id="666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6662" w:author="HUO Weijing" w:date="2025-08-18T16:32:54Z">
              <w:r>
                <w:rPr/>
                <w:t xml:space="preserve"> = initVector</w:t>
              </w:r>
            </w:ins>
          </w:p>
          <w:p w14:paraId="758340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63" w:author="HUO Weijing" w:date="2025-08-18T16:32:54Z"/>
              </w:rPr>
            </w:pPr>
            <w:ins w:id="666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6665" w:author="HUO Weijing" w:date="2025-08-18T16:32:54Z">
              <w:r>
                <w:rPr/>
                <w:t xml:space="preserve"> = 0</w:t>
              </w:r>
            </w:ins>
          </w:p>
          <w:p w14:paraId="10FAA55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66" w:author="HUO Weijing" w:date="2025-08-18T16:32:54Z"/>
              </w:rPr>
            </w:pPr>
            <w:ins w:id="666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6668" w:author="HUO Weijing" w:date="2025-08-18T16:32:54Z">
              <w:r>
                <w:rPr/>
                <w:t>= length of initVector</w:t>
              </w:r>
            </w:ins>
          </w:p>
          <w:p w14:paraId="7D78B0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6669" w:author="HUO Weijing" w:date="2025-08-18T16:32:54Z"/>
                <w:rFonts w:ascii="Courier New" w:hAnsi="Courier New" w:cs="Courier New"/>
                <w:sz w:val="16"/>
                <w:szCs w:val="18"/>
              </w:rPr>
            </w:pPr>
            <w:ins w:id="667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6671" w:author="HUO Weijing" w:date="2025-08-18T16:32:54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0F5432">
            <w:pPr>
              <w:pStyle w:val="103"/>
              <w:keepNext w:val="0"/>
              <w:keepLines w:val="0"/>
              <w:rPr>
                <w:ins w:id="6672" w:author="HUO Weijing" w:date="2025-08-18T16:32:54Z"/>
              </w:rPr>
            </w:pPr>
            <w:ins w:id="6673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674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675" w:author="HUO Weijing" w:date="2025-08-18T16:32:54Z">
              <w:r>
                <w:rPr/>
                <w:t xml:space="preserve">is a </w:t>
              </w:r>
            </w:ins>
            <w:ins w:id="6676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677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678" w:author="HUO Weijing" w:date="2025-08-18T16:32:54Z">
              <w:r>
                <w:rPr/>
                <w:t>instance.</w:t>
              </w:r>
            </w:ins>
          </w:p>
          <w:p w14:paraId="143C6047">
            <w:pPr>
              <w:pStyle w:val="103"/>
              <w:keepNext w:val="0"/>
              <w:keepLines w:val="0"/>
              <w:rPr>
                <w:ins w:id="6679" w:author="HUO Weijing" w:date="2025-08-18T16:32:54Z"/>
              </w:rPr>
            </w:pPr>
          </w:p>
          <w:p w14:paraId="1D8947D0">
            <w:pPr>
              <w:pStyle w:val="103"/>
              <w:keepNext w:val="0"/>
              <w:keepLines w:val="0"/>
              <w:rPr>
                <w:ins w:id="6680" w:author="HUO Weijing" w:date="2025-08-18T16:32:54Z"/>
              </w:rPr>
            </w:pPr>
          </w:p>
          <w:p w14:paraId="157516DE">
            <w:pPr>
              <w:pStyle w:val="103"/>
              <w:keepNext w:val="0"/>
              <w:keepLines w:val="0"/>
              <w:rPr>
                <w:ins w:id="6681" w:author="HUO Weijing" w:date="2025-08-18T16:32:54Z"/>
              </w:rPr>
            </w:pPr>
          </w:p>
          <w:p w14:paraId="3E9E6B4C">
            <w:pPr>
              <w:pStyle w:val="103"/>
              <w:keepNext w:val="0"/>
              <w:keepLines w:val="0"/>
              <w:rPr>
                <w:ins w:id="6682" w:author="HUO Weijing" w:date="2025-08-18T16:32:54Z"/>
              </w:rPr>
            </w:pPr>
          </w:p>
          <w:p w14:paraId="66AD5EDD">
            <w:pPr>
              <w:pStyle w:val="103"/>
              <w:keepNext w:val="0"/>
              <w:keepLines w:val="0"/>
              <w:rPr>
                <w:ins w:id="6683" w:author="HUO Weijing" w:date="2025-08-18T16:32:54Z"/>
              </w:rPr>
            </w:pPr>
            <w:ins w:id="6684" w:author="HUO Weijing" w:date="2025-08-18T16:32:54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719E0">
            <w:pPr>
              <w:pStyle w:val="103"/>
              <w:keepNext w:val="0"/>
              <w:keepLines w:val="0"/>
              <w:rPr>
                <w:ins w:id="6685" w:author="HUO Weijing" w:date="2025-08-18T16:32:54Z"/>
              </w:rPr>
            </w:pPr>
          </w:p>
        </w:tc>
      </w:tr>
      <w:tr w14:paraId="48AC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686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6F63E">
            <w:pPr>
              <w:pStyle w:val="103"/>
              <w:keepNext w:val="0"/>
              <w:keepLines w:val="0"/>
              <w:rPr>
                <w:ins w:id="6687" w:author="HUO Weijing" w:date="2025-08-18T16:32:54Z"/>
                <w:rFonts w:hint="eastAsia" w:eastAsia="宋体"/>
                <w:lang w:eastAsia="zh-CN"/>
              </w:rPr>
            </w:pPr>
            <w:ins w:id="6688" w:author="HUO Weijing" w:date="2025-08-18T16:32:5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E1469">
            <w:pPr>
              <w:pStyle w:val="103"/>
              <w:keepNext w:val="0"/>
              <w:keepLines w:val="0"/>
              <w:numPr>
                <w:ilvl w:val="0"/>
                <w:numId w:val="86"/>
              </w:numPr>
              <w:jc w:val="left"/>
              <w:rPr>
                <w:ins w:id="6689" w:author="HUO Weijing" w:date="2025-08-18T16:32:54Z"/>
              </w:rPr>
            </w:pPr>
            <w:ins w:id="6690" w:author="HUO Weijing" w:date="2025-08-18T16:32:54Z">
              <w:r>
                <w:rPr/>
                <w:t xml:space="preserve">Set </w:t>
              </w:r>
            </w:ins>
            <w:ins w:id="6691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692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693" w:author="HUO Weijing" w:date="2025-08-18T16:32:54Z">
              <w:r>
                <w:rPr/>
                <w:t>object to returned getInstance().</w:t>
              </w:r>
            </w:ins>
          </w:p>
          <w:p w14:paraId="0D6B56B5">
            <w:pPr>
              <w:pStyle w:val="103"/>
              <w:keepNext w:val="0"/>
              <w:keepLines w:val="0"/>
              <w:ind w:left="103"/>
              <w:jc w:val="left"/>
              <w:rPr>
                <w:ins w:id="6694" w:author="HUO Weijing" w:date="2025-08-18T16:32:54Z"/>
              </w:rPr>
            </w:pPr>
            <w:ins w:id="6695" w:author="HUO Weijing" w:date="2025-08-18T16:32:54Z">
              <w:r>
                <w:rPr/>
                <w:t>Parameters are set to:</w:t>
              </w:r>
            </w:ins>
          </w:p>
          <w:p w14:paraId="31F239D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96" w:author="HUO Weijing" w:date="2025-08-18T16:32:54Z"/>
              </w:rPr>
            </w:pPr>
            <w:ins w:id="6697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698" w:author="HUO Weijing" w:date="2025-08-18T16:32:54Z">
              <w:r>
                <w:rPr/>
                <w:t xml:space="preserve">= </w:t>
              </w:r>
            </w:ins>
            <w:ins w:id="6699" w:author="HUO Weijing" w:date="2025-08-18T16:32:54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8C64C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00" w:author="HUO Weijing" w:date="2025-08-18T16:32:54Z"/>
              </w:rPr>
            </w:pPr>
            <w:ins w:id="670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702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6703" w:author="HUO Weijing" w:date="2025-08-18T16:32:54Z">
              <w:r>
                <w:rPr/>
                <w:t>= false</w:t>
              </w:r>
            </w:ins>
          </w:p>
          <w:p w14:paraId="722AFDC9">
            <w:pPr>
              <w:pStyle w:val="103"/>
              <w:keepNext w:val="0"/>
              <w:keepLines w:val="0"/>
              <w:ind w:left="103"/>
              <w:jc w:val="left"/>
              <w:rPr>
                <w:ins w:id="6704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4F28E689">
            <w:pPr>
              <w:pStyle w:val="103"/>
              <w:keepNext w:val="0"/>
              <w:keepLines w:val="0"/>
              <w:numPr>
                <w:ilvl w:val="0"/>
                <w:numId w:val="86"/>
              </w:numPr>
              <w:jc w:val="left"/>
              <w:rPr>
                <w:ins w:id="6705" w:author="HUO Weijing" w:date="2025-08-18T16:32:54Z"/>
              </w:rPr>
            </w:pPr>
            <w:ins w:id="6706" w:author="HUO Weijing" w:date="2025-08-18T16:32:54Z">
              <w:r>
                <w:rPr/>
                <w:t xml:space="preserve">Call </w:t>
              </w:r>
            </w:ins>
            <w:ins w:id="6707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708" w:author="HUO Weijing" w:date="2025-08-18T16:32:54Z">
              <w:r>
                <w:rPr/>
                <w:t>.init()</w:t>
              </w:r>
            </w:ins>
          </w:p>
          <w:p w14:paraId="68B01495">
            <w:pPr>
              <w:pStyle w:val="103"/>
              <w:keepNext w:val="0"/>
              <w:keepLines w:val="0"/>
              <w:ind w:left="103"/>
              <w:jc w:val="left"/>
              <w:rPr>
                <w:ins w:id="6709" w:author="HUO Weijing" w:date="2025-08-18T16:32:54Z"/>
              </w:rPr>
            </w:pPr>
            <w:ins w:id="6710" w:author="HUO Weijing" w:date="2025-08-18T16:32:54Z">
              <w:r>
                <w:rPr/>
                <w:t>Parameters are set to:</w:t>
              </w:r>
            </w:ins>
          </w:p>
          <w:p w14:paraId="788E2B1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11" w:author="HUO Weijing" w:date="2025-08-18T16:32:54Z"/>
              </w:rPr>
            </w:pPr>
            <w:ins w:id="671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713" w:author="HUO Weijing" w:date="2025-08-18T16:32:54Z">
              <w:r>
                <w:rPr/>
                <w:t xml:space="preserve"> = </w:t>
              </w:r>
            </w:ins>
            <w:ins w:id="6714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4D790D4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15" w:author="HUO Weijing" w:date="2025-08-18T16:32:54Z"/>
              </w:rPr>
            </w:pPr>
            <w:ins w:id="671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717" w:author="HUO Weijing" w:date="2025-08-18T16:32:54Z">
              <w:r>
                <w:rPr/>
                <w:t xml:space="preserve"> =  adfAID1</w:t>
              </w:r>
            </w:ins>
          </w:p>
          <w:p w14:paraId="0770406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18" w:author="HUO Weijing" w:date="2025-08-18T16:32:54Z"/>
              </w:rPr>
            </w:pPr>
            <w:ins w:id="671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720" w:author="HUO Weijing" w:date="2025-08-18T16:32:54Z">
              <w:r>
                <w:rPr/>
                <w:t xml:space="preserve"> = 0</w:t>
              </w:r>
            </w:ins>
          </w:p>
          <w:p w14:paraId="3179E6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21" w:author="HUO Weijing" w:date="2025-08-18T16:32:54Z"/>
              </w:rPr>
            </w:pPr>
            <w:ins w:id="672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723" w:author="HUO Weijing" w:date="2025-08-18T16:32:54Z">
              <w:r>
                <w:rPr/>
                <w:t>= length of adfAID1</w:t>
              </w:r>
            </w:ins>
          </w:p>
          <w:p w14:paraId="159A2A8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24" w:author="HUO Weijing" w:date="2025-08-18T16:32:54Z"/>
              </w:rPr>
            </w:pPr>
            <w:ins w:id="672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726" w:author="HUO Weijing" w:date="2025-08-18T16:32:54Z">
              <w:r>
                <w:rPr/>
                <w:t xml:space="preserve"> = null</w:t>
              </w:r>
            </w:ins>
          </w:p>
          <w:p w14:paraId="3A1EE0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27" w:author="HUO Weijing" w:date="2025-08-18T16:32:54Z"/>
              </w:rPr>
            </w:pPr>
            <w:ins w:id="672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729" w:author="HUO Weijing" w:date="2025-08-18T16:32:54Z">
              <w:r>
                <w:rPr/>
                <w:t xml:space="preserve"> = 0</w:t>
              </w:r>
            </w:ins>
          </w:p>
          <w:p w14:paraId="4E08E6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30" w:author="HUO Weijing" w:date="2025-08-18T16:32:54Z"/>
              </w:rPr>
            </w:pPr>
            <w:ins w:id="673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732" w:author="HUO Weijing" w:date="2025-08-18T16:32:54Z">
              <w:r>
                <w:rPr/>
                <w:t xml:space="preserve"> = 0</w:t>
              </w:r>
            </w:ins>
          </w:p>
          <w:p w14:paraId="72E0B1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33" w:author="HUO Weijing" w:date="2025-08-18T16:32:54Z"/>
              </w:rPr>
            </w:pPr>
            <w:ins w:id="673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6735" w:author="HUO Weijing" w:date="2025-08-18T16:32:54Z">
              <w:r>
                <w:rPr/>
                <w:t xml:space="preserve"> = initVector</w:t>
              </w:r>
            </w:ins>
          </w:p>
          <w:p w14:paraId="48B8869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36" w:author="HUO Weijing" w:date="2025-08-18T16:32:54Z"/>
              </w:rPr>
            </w:pPr>
            <w:ins w:id="673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6738" w:author="HUO Weijing" w:date="2025-08-18T16:32:54Z">
              <w:r>
                <w:rPr/>
                <w:t xml:space="preserve"> = 0</w:t>
              </w:r>
            </w:ins>
          </w:p>
          <w:p w14:paraId="56D0DD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39" w:author="HUO Weijing" w:date="2025-08-18T16:32:54Z"/>
              </w:rPr>
            </w:pPr>
            <w:ins w:id="674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6741" w:author="HUO Weijing" w:date="2025-08-18T16:32:54Z">
              <w:r>
                <w:rPr/>
                <w:t>= length of initVector</w:t>
              </w:r>
            </w:ins>
          </w:p>
          <w:p w14:paraId="798572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42" w:author="HUO Weijing" w:date="2025-08-18T16:32:54Z"/>
              </w:rPr>
            </w:pPr>
            <w:ins w:id="674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6744" w:author="HUO Weijing" w:date="2025-08-18T16:32:54Z">
              <w:r>
                <w:rPr/>
                <w:t xml:space="preserve">= </w:t>
              </w:r>
            </w:ins>
            <w:ins w:id="6745" w:author="HUO Weijing" w:date="2025-08-18T16:32:54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5090B">
            <w:pPr>
              <w:pStyle w:val="103"/>
              <w:keepNext w:val="0"/>
              <w:keepLines w:val="0"/>
              <w:rPr>
                <w:ins w:id="6746" w:author="HUO Weijing" w:date="2025-08-18T16:32:54Z"/>
              </w:rPr>
            </w:pPr>
            <w:ins w:id="6747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748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749" w:author="HUO Weijing" w:date="2025-08-18T16:32:54Z">
              <w:r>
                <w:rPr/>
                <w:t xml:space="preserve">is a </w:t>
              </w:r>
            </w:ins>
            <w:ins w:id="6750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751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752" w:author="HUO Weijing" w:date="2025-08-18T16:32:54Z">
              <w:r>
                <w:rPr/>
                <w:t>instance.</w:t>
              </w:r>
            </w:ins>
          </w:p>
          <w:p w14:paraId="336E2418">
            <w:pPr>
              <w:pStyle w:val="103"/>
              <w:keepNext w:val="0"/>
              <w:keepLines w:val="0"/>
              <w:rPr>
                <w:ins w:id="6753" w:author="HUO Weijing" w:date="2025-08-18T16:32:54Z"/>
              </w:rPr>
            </w:pPr>
          </w:p>
          <w:p w14:paraId="270F91CA">
            <w:pPr>
              <w:pStyle w:val="103"/>
              <w:keepNext w:val="0"/>
              <w:keepLines w:val="0"/>
              <w:rPr>
                <w:ins w:id="6754" w:author="HUO Weijing" w:date="2025-08-18T16:32:54Z"/>
              </w:rPr>
            </w:pPr>
          </w:p>
          <w:p w14:paraId="4AB0B3F3">
            <w:pPr>
              <w:pStyle w:val="103"/>
              <w:keepNext w:val="0"/>
              <w:keepLines w:val="0"/>
              <w:rPr>
                <w:ins w:id="6755" w:author="HUO Weijing" w:date="2025-08-18T16:32:54Z"/>
              </w:rPr>
            </w:pPr>
          </w:p>
          <w:p w14:paraId="43E45AA6">
            <w:pPr>
              <w:pStyle w:val="103"/>
              <w:keepNext w:val="0"/>
              <w:keepLines w:val="0"/>
              <w:rPr>
                <w:ins w:id="6756" w:author="HUO Weijing" w:date="2025-08-18T16:32:54Z"/>
              </w:rPr>
            </w:pPr>
          </w:p>
          <w:p w14:paraId="003FC208">
            <w:pPr>
              <w:pStyle w:val="103"/>
              <w:keepNext w:val="0"/>
              <w:keepLines w:val="0"/>
              <w:rPr>
                <w:ins w:id="6757" w:author="HUO Weijing" w:date="2025-08-18T16:32:54Z"/>
              </w:rPr>
            </w:pPr>
            <w:ins w:id="6758" w:author="HUO Weijing" w:date="2025-08-18T16:32:54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ECD52">
            <w:pPr>
              <w:pStyle w:val="103"/>
              <w:keepNext w:val="0"/>
              <w:keepLines w:val="0"/>
              <w:rPr>
                <w:ins w:id="6759" w:author="HUO Weijing" w:date="2025-08-18T16:32:54Z"/>
              </w:rPr>
            </w:pPr>
          </w:p>
        </w:tc>
      </w:tr>
      <w:tr w14:paraId="23B2E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760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48F1A">
            <w:pPr>
              <w:pStyle w:val="103"/>
              <w:keepNext w:val="0"/>
              <w:keepLines w:val="0"/>
              <w:rPr>
                <w:ins w:id="6761" w:author="HUO Weijing" w:date="2025-08-18T16:32:54Z"/>
                <w:rFonts w:hint="eastAsia" w:eastAsia="宋体"/>
                <w:lang w:val="en-US" w:eastAsia="zh-CN"/>
              </w:rPr>
            </w:pPr>
            <w:ins w:id="6762" w:author="HUO Weijing" w:date="2025-08-18T16:32:54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6939D9">
            <w:pPr>
              <w:pStyle w:val="103"/>
              <w:keepNext w:val="0"/>
              <w:keepLines w:val="0"/>
              <w:numPr>
                <w:ilvl w:val="0"/>
                <w:numId w:val="87"/>
              </w:numPr>
              <w:jc w:val="left"/>
              <w:rPr>
                <w:ins w:id="6763" w:author="HUO Weijing" w:date="2025-08-18T16:32:54Z"/>
              </w:rPr>
            </w:pPr>
            <w:ins w:id="6764" w:author="HUO Weijing" w:date="2025-08-18T16:32:54Z">
              <w:r>
                <w:rPr/>
                <w:t xml:space="preserve">Set </w:t>
              </w:r>
            </w:ins>
            <w:ins w:id="6765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766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767" w:author="HUO Weijing" w:date="2025-08-18T16:32:54Z">
              <w:r>
                <w:rPr/>
                <w:t>object to returned getInstance().</w:t>
              </w:r>
            </w:ins>
          </w:p>
          <w:p w14:paraId="4AA7D92B">
            <w:pPr>
              <w:pStyle w:val="103"/>
              <w:keepNext w:val="0"/>
              <w:keepLines w:val="0"/>
              <w:ind w:left="103"/>
              <w:jc w:val="left"/>
              <w:rPr>
                <w:ins w:id="6768" w:author="HUO Weijing" w:date="2025-08-18T16:32:54Z"/>
              </w:rPr>
            </w:pPr>
            <w:ins w:id="6769" w:author="HUO Weijing" w:date="2025-08-18T16:32:54Z">
              <w:r>
                <w:rPr/>
                <w:t>Parameters are set to:</w:t>
              </w:r>
            </w:ins>
          </w:p>
          <w:p w14:paraId="726B81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70" w:author="HUO Weijing" w:date="2025-08-18T16:32:54Z"/>
              </w:rPr>
            </w:pPr>
            <w:ins w:id="6771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772" w:author="HUO Weijing" w:date="2025-08-18T16:32:54Z">
              <w:r>
                <w:rPr/>
                <w:t>= javacard.</w:t>
              </w:r>
            </w:ins>
            <w:ins w:id="6773" w:author="HUO Weijing" w:date="2025-08-18T16:32:54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774" w:author="HUO Weijing" w:date="2025-08-18T16:32:54Z">
              <w:r>
                <w:rPr/>
                <w:t>.</w:t>
              </w:r>
            </w:ins>
            <w:ins w:id="6775" w:author="HUO Weijing" w:date="2025-08-18T16:32:54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776" w:author="HUO Weijing" w:date="2025-08-18T16:32:54Z">
              <w:r>
                <w:rPr/>
                <w:t>.</w:t>
              </w:r>
            </w:ins>
            <w:ins w:id="6777" w:author="HUO Weijing" w:date="2025-08-18T16:32:54Z">
              <w:r>
                <w:rPr>
                  <w:rFonts w:hint="eastAsia"/>
                </w:rPr>
                <w:t>ALG_AES_MAC_128_NOPAD</w:t>
              </w:r>
            </w:ins>
          </w:p>
          <w:p w14:paraId="6C56CC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78" w:author="HUO Weijing" w:date="2025-08-18T16:32:54Z"/>
              </w:rPr>
            </w:pPr>
            <w:ins w:id="677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780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6781" w:author="HUO Weijing" w:date="2025-08-18T16:32:54Z">
              <w:r>
                <w:rPr/>
                <w:t>= false</w:t>
              </w:r>
            </w:ins>
          </w:p>
          <w:p w14:paraId="38B99477">
            <w:pPr>
              <w:pStyle w:val="103"/>
              <w:keepNext w:val="0"/>
              <w:keepLines w:val="0"/>
              <w:ind w:left="103"/>
              <w:jc w:val="left"/>
              <w:rPr>
                <w:ins w:id="6782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0A109BA4">
            <w:pPr>
              <w:pStyle w:val="103"/>
              <w:keepNext w:val="0"/>
              <w:keepLines w:val="0"/>
              <w:numPr>
                <w:ilvl w:val="0"/>
                <w:numId w:val="87"/>
              </w:numPr>
              <w:jc w:val="left"/>
              <w:rPr>
                <w:ins w:id="6783" w:author="HUO Weijing" w:date="2025-08-18T16:32:54Z"/>
              </w:rPr>
            </w:pPr>
            <w:ins w:id="6784" w:author="HUO Weijing" w:date="2025-08-18T16:32:54Z">
              <w:r>
                <w:rPr/>
                <w:t xml:space="preserve">Call </w:t>
              </w:r>
            </w:ins>
            <w:ins w:id="6785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786" w:author="HUO Weijing" w:date="2025-08-18T16:32:54Z">
              <w:r>
                <w:rPr/>
                <w:t>.init()</w:t>
              </w:r>
            </w:ins>
          </w:p>
          <w:p w14:paraId="3EB3E6C4">
            <w:pPr>
              <w:pStyle w:val="103"/>
              <w:keepNext w:val="0"/>
              <w:keepLines w:val="0"/>
              <w:ind w:left="103"/>
              <w:jc w:val="left"/>
              <w:rPr>
                <w:ins w:id="6787" w:author="HUO Weijing" w:date="2025-08-18T16:32:54Z"/>
              </w:rPr>
            </w:pPr>
            <w:ins w:id="6788" w:author="HUO Weijing" w:date="2025-08-18T16:32:54Z">
              <w:r>
                <w:rPr/>
                <w:t>Parameters are set to:</w:t>
              </w:r>
            </w:ins>
          </w:p>
          <w:p w14:paraId="2909AD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89" w:author="HUO Weijing" w:date="2025-08-18T16:32:54Z"/>
              </w:rPr>
            </w:pPr>
            <w:ins w:id="679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791" w:author="HUO Weijing" w:date="2025-08-18T16:32:54Z">
              <w:r>
                <w:rPr/>
                <w:t xml:space="preserve"> = </w:t>
              </w:r>
            </w:ins>
            <w:ins w:id="6792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5E1E09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93" w:author="HUO Weijing" w:date="2025-08-18T16:32:54Z"/>
              </w:rPr>
            </w:pPr>
            <w:ins w:id="679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795" w:author="HUO Weijing" w:date="2025-08-18T16:32:54Z">
              <w:r>
                <w:rPr/>
                <w:t xml:space="preserve"> =  adfAID1</w:t>
              </w:r>
            </w:ins>
          </w:p>
          <w:p w14:paraId="6220890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96" w:author="HUO Weijing" w:date="2025-08-18T16:32:54Z"/>
              </w:rPr>
            </w:pPr>
            <w:ins w:id="679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798" w:author="HUO Weijing" w:date="2025-08-18T16:32:54Z">
              <w:r>
                <w:rPr/>
                <w:t xml:space="preserve"> = 0</w:t>
              </w:r>
            </w:ins>
          </w:p>
          <w:p w14:paraId="36AB5B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99" w:author="HUO Weijing" w:date="2025-08-18T16:32:54Z"/>
              </w:rPr>
            </w:pPr>
            <w:ins w:id="680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801" w:author="HUO Weijing" w:date="2025-08-18T16:32:54Z">
              <w:r>
                <w:rPr/>
                <w:t>= length of adfAID1</w:t>
              </w:r>
            </w:ins>
          </w:p>
          <w:p w14:paraId="5D6D998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02" w:author="HUO Weijing" w:date="2025-08-18T16:32:54Z"/>
              </w:rPr>
            </w:pPr>
            <w:ins w:id="680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804" w:author="HUO Weijing" w:date="2025-08-18T16:32:54Z">
              <w:r>
                <w:rPr/>
                <w:t xml:space="preserve"> = null</w:t>
              </w:r>
            </w:ins>
          </w:p>
          <w:p w14:paraId="2682C7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05" w:author="HUO Weijing" w:date="2025-08-18T16:32:54Z"/>
              </w:rPr>
            </w:pPr>
            <w:ins w:id="680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807" w:author="HUO Weijing" w:date="2025-08-18T16:32:54Z">
              <w:r>
                <w:rPr/>
                <w:t xml:space="preserve"> = 0</w:t>
              </w:r>
            </w:ins>
          </w:p>
          <w:p w14:paraId="6CADA4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08" w:author="HUO Weijing" w:date="2025-08-18T16:32:54Z"/>
              </w:rPr>
            </w:pPr>
            <w:ins w:id="680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810" w:author="HUO Weijing" w:date="2025-08-18T16:32:54Z">
              <w:r>
                <w:rPr/>
                <w:t xml:space="preserve"> = 0</w:t>
              </w:r>
            </w:ins>
          </w:p>
          <w:p w14:paraId="149150E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11" w:author="HUO Weijing" w:date="2025-08-18T16:32:54Z"/>
              </w:rPr>
            </w:pPr>
            <w:ins w:id="681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6813" w:author="HUO Weijing" w:date="2025-08-18T16:32:54Z">
              <w:r>
                <w:rPr/>
                <w:t xml:space="preserve"> = initVector</w:t>
              </w:r>
            </w:ins>
          </w:p>
          <w:p w14:paraId="62AA0A1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14" w:author="HUO Weijing" w:date="2025-08-18T16:32:54Z"/>
              </w:rPr>
            </w:pPr>
            <w:ins w:id="681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6816" w:author="HUO Weijing" w:date="2025-08-18T16:32:54Z">
              <w:r>
                <w:rPr/>
                <w:t xml:space="preserve"> = 0</w:t>
              </w:r>
            </w:ins>
          </w:p>
          <w:p w14:paraId="1F069E5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17" w:author="HUO Weijing" w:date="2025-08-18T16:32:54Z"/>
              </w:rPr>
            </w:pPr>
            <w:ins w:id="681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6819" w:author="HUO Weijing" w:date="2025-08-18T16:32:54Z">
              <w:r>
                <w:rPr/>
                <w:t>= length of initVector</w:t>
              </w:r>
            </w:ins>
          </w:p>
          <w:p w14:paraId="592E831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6820" w:author="HUO Weijing" w:date="2025-08-18T16:32:54Z"/>
                <w:rFonts w:ascii="Courier New" w:hAnsi="Courier New" w:cs="Courier New"/>
                <w:sz w:val="16"/>
                <w:szCs w:val="18"/>
              </w:rPr>
            </w:pPr>
            <w:ins w:id="682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6822" w:author="HUO Weijing" w:date="2025-08-18T16:32:54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2C5D13">
            <w:pPr>
              <w:pStyle w:val="103"/>
              <w:keepNext w:val="0"/>
              <w:keepLines w:val="0"/>
              <w:rPr>
                <w:ins w:id="6823" w:author="HUO Weijing" w:date="2025-08-18T16:32:54Z"/>
              </w:rPr>
            </w:pPr>
            <w:ins w:id="6824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825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826" w:author="HUO Weijing" w:date="2025-08-18T16:32:54Z">
              <w:r>
                <w:rPr/>
                <w:t xml:space="preserve">is a </w:t>
              </w:r>
            </w:ins>
            <w:ins w:id="6827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828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829" w:author="HUO Weijing" w:date="2025-08-18T16:32:54Z">
              <w:r>
                <w:rPr/>
                <w:t>instance.</w:t>
              </w:r>
            </w:ins>
          </w:p>
          <w:p w14:paraId="30D4A7DE">
            <w:pPr>
              <w:pStyle w:val="103"/>
              <w:keepNext w:val="0"/>
              <w:keepLines w:val="0"/>
              <w:rPr>
                <w:ins w:id="6830" w:author="HUO Weijing" w:date="2025-08-18T16:32:54Z"/>
              </w:rPr>
            </w:pPr>
          </w:p>
          <w:p w14:paraId="59CBF6B6">
            <w:pPr>
              <w:pStyle w:val="103"/>
              <w:keepNext w:val="0"/>
              <w:keepLines w:val="0"/>
              <w:rPr>
                <w:ins w:id="6831" w:author="HUO Weijing" w:date="2025-08-18T16:32:54Z"/>
              </w:rPr>
            </w:pPr>
          </w:p>
          <w:p w14:paraId="41C533C8">
            <w:pPr>
              <w:pStyle w:val="103"/>
              <w:keepNext w:val="0"/>
              <w:keepLines w:val="0"/>
              <w:rPr>
                <w:ins w:id="6832" w:author="HUO Weijing" w:date="2025-08-18T16:32:54Z"/>
              </w:rPr>
            </w:pPr>
          </w:p>
          <w:p w14:paraId="5BC9E97C">
            <w:pPr>
              <w:pStyle w:val="103"/>
              <w:keepNext w:val="0"/>
              <w:keepLines w:val="0"/>
              <w:rPr>
                <w:ins w:id="6833" w:author="HUO Weijing" w:date="2025-08-18T16:32:54Z"/>
              </w:rPr>
            </w:pPr>
          </w:p>
          <w:p w14:paraId="46CDD41C">
            <w:pPr>
              <w:pStyle w:val="103"/>
              <w:keepNext w:val="0"/>
              <w:keepLines w:val="0"/>
              <w:rPr>
                <w:ins w:id="6834" w:author="HUO Weijing" w:date="2025-08-18T16:32:54Z"/>
              </w:rPr>
            </w:pPr>
            <w:ins w:id="6835" w:author="HUO Weijing" w:date="2025-08-18T16:32:54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B840A">
            <w:pPr>
              <w:pStyle w:val="103"/>
              <w:keepNext w:val="0"/>
              <w:keepLines w:val="0"/>
              <w:rPr>
                <w:ins w:id="6836" w:author="HUO Weijing" w:date="2025-08-18T16:32:54Z"/>
              </w:rPr>
            </w:pPr>
          </w:p>
        </w:tc>
      </w:tr>
      <w:tr w14:paraId="65C44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837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102A6">
            <w:pPr>
              <w:pStyle w:val="103"/>
              <w:keepNext w:val="0"/>
              <w:keepLines w:val="0"/>
              <w:rPr>
                <w:ins w:id="6838" w:author="HUO Weijing" w:date="2025-08-18T16:32:54Z"/>
                <w:rFonts w:hint="eastAsia" w:eastAsia="宋体"/>
                <w:lang w:eastAsia="zh-CN"/>
              </w:rPr>
            </w:pPr>
            <w:ins w:id="6839" w:author="HUO Weijing" w:date="2025-08-18T16:32:54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EE146">
            <w:pPr>
              <w:pStyle w:val="103"/>
              <w:keepNext w:val="0"/>
              <w:keepLines w:val="0"/>
              <w:numPr>
                <w:ilvl w:val="0"/>
                <w:numId w:val="88"/>
              </w:numPr>
              <w:jc w:val="left"/>
              <w:rPr>
                <w:ins w:id="6840" w:author="HUO Weijing" w:date="2025-08-18T16:32:54Z"/>
              </w:rPr>
            </w:pPr>
            <w:ins w:id="6841" w:author="HUO Weijing" w:date="2025-08-18T16:32:54Z">
              <w:r>
                <w:rPr/>
                <w:t xml:space="preserve">Set </w:t>
              </w:r>
            </w:ins>
            <w:ins w:id="6842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843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844" w:author="HUO Weijing" w:date="2025-08-18T16:32:54Z">
              <w:r>
                <w:rPr/>
                <w:t>object to returned getInstance().</w:t>
              </w:r>
            </w:ins>
          </w:p>
          <w:p w14:paraId="7C7566F2">
            <w:pPr>
              <w:pStyle w:val="103"/>
              <w:keepNext w:val="0"/>
              <w:keepLines w:val="0"/>
              <w:ind w:left="103"/>
              <w:jc w:val="left"/>
              <w:rPr>
                <w:ins w:id="6845" w:author="HUO Weijing" w:date="2025-08-18T16:32:54Z"/>
              </w:rPr>
            </w:pPr>
            <w:ins w:id="6846" w:author="HUO Weijing" w:date="2025-08-18T16:32:54Z">
              <w:r>
                <w:rPr/>
                <w:t>Parameters are set to:</w:t>
              </w:r>
            </w:ins>
          </w:p>
          <w:p w14:paraId="1055B52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47" w:author="HUO Weijing" w:date="2025-08-18T16:32:54Z"/>
              </w:rPr>
            </w:pPr>
            <w:ins w:id="6848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849" w:author="HUO Weijing" w:date="2025-08-18T16:32:54Z">
              <w:r>
                <w:rPr/>
                <w:t xml:space="preserve">= </w:t>
              </w:r>
            </w:ins>
            <w:ins w:id="6850" w:author="HUO Weijing" w:date="2025-08-18T16:32:54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843DC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51" w:author="HUO Weijing" w:date="2025-08-18T16:32:54Z"/>
              </w:rPr>
            </w:pPr>
            <w:ins w:id="685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853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6854" w:author="HUO Weijing" w:date="2025-08-18T16:32:54Z">
              <w:r>
                <w:rPr/>
                <w:t>= false</w:t>
              </w:r>
            </w:ins>
          </w:p>
          <w:p w14:paraId="4E00708F">
            <w:pPr>
              <w:pStyle w:val="103"/>
              <w:keepNext w:val="0"/>
              <w:keepLines w:val="0"/>
              <w:ind w:left="103"/>
              <w:jc w:val="left"/>
              <w:rPr>
                <w:ins w:id="6855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4C497BEF">
            <w:pPr>
              <w:pStyle w:val="103"/>
              <w:keepNext w:val="0"/>
              <w:keepLines w:val="0"/>
              <w:numPr>
                <w:ilvl w:val="0"/>
                <w:numId w:val="88"/>
              </w:numPr>
              <w:jc w:val="left"/>
              <w:rPr>
                <w:ins w:id="6856" w:author="HUO Weijing" w:date="2025-08-18T16:32:54Z"/>
              </w:rPr>
            </w:pPr>
            <w:ins w:id="6857" w:author="HUO Weijing" w:date="2025-08-18T16:32:54Z">
              <w:r>
                <w:rPr/>
                <w:t xml:space="preserve">Call </w:t>
              </w:r>
            </w:ins>
            <w:ins w:id="6858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859" w:author="HUO Weijing" w:date="2025-08-18T16:32:54Z">
              <w:r>
                <w:rPr/>
                <w:t>.init()</w:t>
              </w:r>
            </w:ins>
          </w:p>
          <w:p w14:paraId="36ECAF46">
            <w:pPr>
              <w:pStyle w:val="103"/>
              <w:keepNext w:val="0"/>
              <w:keepLines w:val="0"/>
              <w:ind w:left="103"/>
              <w:jc w:val="left"/>
              <w:rPr>
                <w:ins w:id="6860" w:author="HUO Weijing" w:date="2025-08-18T16:32:54Z"/>
              </w:rPr>
            </w:pPr>
            <w:ins w:id="6861" w:author="HUO Weijing" w:date="2025-08-18T16:32:54Z">
              <w:r>
                <w:rPr/>
                <w:t>Parameters are set to:</w:t>
              </w:r>
            </w:ins>
          </w:p>
          <w:p w14:paraId="637EF6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62" w:author="HUO Weijing" w:date="2025-08-18T16:32:54Z"/>
              </w:rPr>
            </w:pPr>
            <w:ins w:id="686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864" w:author="HUO Weijing" w:date="2025-08-18T16:32:54Z">
              <w:r>
                <w:rPr/>
                <w:t xml:space="preserve"> = </w:t>
              </w:r>
            </w:ins>
            <w:ins w:id="6865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2E96807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66" w:author="HUO Weijing" w:date="2025-08-18T16:32:54Z"/>
              </w:rPr>
            </w:pPr>
            <w:ins w:id="686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868" w:author="HUO Weijing" w:date="2025-08-18T16:32:54Z">
              <w:r>
                <w:rPr/>
                <w:t xml:space="preserve"> =  adfAID1</w:t>
              </w:r>
            </w:ins>
          </w:p>
          <w:p w14:paraId="4BD256B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69" w:author="HUO Weijing" w:date="2025-08-18T16:32:54Z"/>
              </w:rPr>
            </w:pPr>
            <w:ins w:id="687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871" w:author="HUO Weijing" w:date="2025-08-18T16:32:54Z">
              <w:r>
                <w:rPr/>
                <w:t xml:space="preserve"> = 0</w:t>
              </w:r>
            </w:ins>
          </w:p>
          <w:p w14:paraId="333A477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72" w:author="HUO Weijing" w:date="2025-08-18T16:32:54Z"/>
              </w:rPr>
            </w:pPr>
            <w:ins w:id="687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874" w:author="HUO Weijing" w:date="2025-08-18T16:32:54Z">
              <w:r>
                <w:rPr/>
                <w:t>= length of adfAID1</w:t>
              </w:r>
            </w:ins>
          </w:p>
          <w:p w14:paraId="0A66B1F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75" w:author="HUO Weijing" w:date="2025-08-18T16:32:54Z"/>
              </w:rPr>
            </w:pPr>
            <w:ins w:id="687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877" w:author="HUO Weijing" w:date="2025-08-18T16:32:54Z">
              <w:r>
                <w:rPr/>
                <w:t xml:space="preserve"> = nafID1</w:t>
              </w:r>
            </w:ins>
          </w:p>
          <w:p w14:paraId="776D6F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78" w:author="HUO Weijing" w:date="2025-08-18T16:32:54Z"/>
              </w:rPr>
            </w:pPr>
            <w:ins w:id="687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880" w:author="HUO Weijing" w:date="2025-08-18T16:32:54Z">
              <w:r>
                <w:rPr/>
                <w:t xml:space="preserve"> = 0</w:t>
              </w:r>
            </w:ins>
          </w:p>
          <w:p w14:paraId="3C6745A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81" w:author="HUO Weijing" w:date="2025-08-18T16:32:54Z"/>
              </w:rPr>
            </w:pPr>
            <w:ins w:id="688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883" w:author="HUO Weijing" w:date="2025-08-18T16:32:54Z">
              <w:r>
                <w:rPr/>
                <w:t xml:space="preserve"> = 0</w:t>
              </w:r>
            </w:ins>
          </w:p>
          <w:p w14:paraId="4A2CCF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84" w:author="HUO Weijing" w:date="2025-08-18T16:32:54Z"/>
              </w:rPr>
            </w:pPr>
            <w:ins w:id="688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6886" w:author="HUO Weijing" w:date="2025-08-18T16:32:54Z">
              <w:r>
                <w:rPr/>
                <w:t xml:space="preserve"> = null</w:t>
              </w:r>
            </w:ins>
          </w:p>
          <w:p w14:paraId="66590F4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87" w:author="HUO Weijing" w:date="2025-08-18T16:32:54Z"/>
              </w:rPr>
            </w:pPr>
            <w:ins w:id="688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6889" w:author="HUO Weijing" w:date="2025-08-18T16:32:54Z">
              <w:r>
                <w:rPr/>
                <w:t xml:space="preserve"> = 0</w:t>
              </w:r>
            </w:ins>
          </w:p>
          <w:p w14:paraId="76610E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90" w:author="HUO Weijing" w:date="2025-08-18T16:32:54Z"/>
              </w:rPr>
            </w:pPr>
            <w:ins w:id="689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6892" w:author="HUO Weijing" w:date="2025-08-18T16:32:54Z">
              <w:r>
                <w:rPr/>
                <w:t>= length of initVector</w:t>
              </w:r>
            </w:ins>
          </w:p>
          <w:p w14:paraId="0DC6AA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93" w:author="HUO Weijing" w:date="2025-08-18T16:32:54Z"/>
              </w:rPr>
            </w:pPr>
            <w:ins w:id="689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6895" w:author="HUO Weijing" w:date="2025-08-18T16:32:54Z">
              <w:r>
                <w:rPr/>
                <w:t xml:space="preserve">= </w:t>
              </w:r>
            </w:ins>
            <w:ins w:id="6896" w:author="HUO Weijing" w:date="2025-08-18T16:32:54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BAE7A">
            <w:pPr>
              <w:pStyle w:val="103"/>
              <w:keepNext w:val="0"/>
              <w:keepLines w:val="0"/>
              <w:rPr>
                <w:ins w:id="6897" w:author="HUO Weijing" w:date="2025-08-18T16:32:54Z"/>
              </w:rPr>
            </w:pPr>
            <w:ins w:id="6898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899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900" w:author="HUO Weijing" w:date="2025-08-18T16:32:54Z">
              <w:r>
                <w:rPr/>
                <w:t xml:space="preserve">is a </w:t>
              </w:r>
            </w:ins>
            <w:ins w:id="6901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902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903" w:author="HUO Weijing" w:date="2025-08-18T16:32:54Z">
              <w:r>
                <w:rPr/>
                <w:t>instance.</w:t>
              </w:r>
            </w:ins>
          </w:p>
          <w:p w14:paraId="5F0311AB">
            <w:pPr>
              <w:pStyle w:val="103"/>
              <w:keepNext w:val="0"/>
              <w:keepLines w:val="0"/>
              <w:rPr>
                <w:ins w:id="6904" w:author="HUO Weijing" w:date="2025-08-18T16:32:54Z"/>
              </w:rPr>
            </w:pPr>
          </w:p>
          <w:p w14:paraId="2A6D722B">
            <w:pPr>
              <w:pStyle w:val="103"/>
              <w:keepNext w:val="0"/>
              <w:keepLines w:val="0"/>
              <w:rPr>
                <w:ins w:id="6905" w:author="HUO Weijing" w:date="2025-08-18T16:32:54Z"/>
              </w:rPr>
            </w:pPr>
          </w:p>
          <w:p w14:paraId="21FCFA40">
            <w:pPr>
              <w:pStyle w:val="103"/>
              <w:keepNext w:val="0"/>
              <w:keepLines w:val="0"/>
              <w:rPr>
                <w:ins w:id="6906" w:author="HUO Weijing" w:date="2025-08-18T16:32:54Z"/>
              </w:rPr>
            </w:pPr>
          </w:p>
          <w:p w14:paraId="1EDE7948">
            <w:pPr>
              <w:pStyle w:val="103"/>
              <w:keepNext w:val="0"/>
              <w:keepLines w:val="0"/>
              <w:rPr>
                <w:ins w:id="6907" w:author="HUO Weijing" w:date="2025-08-18T16:32:54Z"/>
              </w:rPr>
            </w:pPr>
          </w:p>
          <w:p w14:paraId="74EC2927">
            <w:pPr>
              <w:pStyle w:val="103"/>
              <w:keepNext w:val="0"/>
              <w:keepLines w:val="0"/>
              <w:rPr>
                <w:ins w:id="6908" w:author="HUO Weijing" w:date="2025-08-18T16:32:54Z"/>
              </w:rPr>
            </w:pPr>
            <w:ins w:id="6909" w:author="HUO Weijing" w:date="2025-08-18T16:32:54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295D4">
            <w:pPr>
              <w:pStyle w:val="103"/>
              <w:keepNext w:val="0"/>
              <w:keepLines w:val="0"/>
              <w:rPr>
                <w:ins w:id="6910" w:author="HUO Weijing" w:date="2025-08-18T16:32:54Z"/>
              </w:rPr>
            </w:pPr>
          </w:p>
        </w:tc>
      </w:tr>
      <w:tr w14:paraId="668F6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911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9642A">
            <w:pPr>
              <w:pStyle w:val="103"/>
              <w:keepNext w:val="0"/>
              <w:keepLines w:val="0"/>
              <w:rPr>
                <w:ins w:id="6912" w:author="HUO Weijing" w:date="2025-08-18T16:32:54Z"/>
                <w:rFonts w:hint="eastAsia" w:eastAsia="宋体"/>
                <w:lang w:val="en-US" w:eastAsia="zh-CN"/>
              </w:rPr>
            </w:pPr>
            <w:ins w:id="6913" w:author="HUO Weijing" w:date="2025-08-18T16:32:54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FD3F48">
            <w:pPr>
              <w:pStyle w:val="103"/>
              <w:keepNext w:val="0"/>
              <w:keepLines w:val="0"/>
              <w:numPr>
                <w:ilvl w:val="0"/>
                <w:numId w:val="89"/>
              </w:numPr>
              <w:jc w:val="left"/>
              <w:rPr>
                <w:ins w:id="6914" w:author="HUO Weijing" w:date="2025-08-18T16:32:54Z"/>
              </w:rPr>
            </w:pPr>
            <w:ins w:id="6915" w:author="HUO Weijing" w:date="2025-08-18T16:32:54Z">
              <w:r>
                <w:rPr/>
                <w:t xml:space="preserve">Set </w:t>
              </w:r>
            </w:ins>
            <w:ins w:id="6916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917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918" w:author="HUO Weijing" w:date="2025-08-18T16:32:54Z">
              <w:r>
                <w:rPr/>
                <w:t>object to returned getInstance().</w:t>
              </w:r>
            </w:ins>
          </w:p>
          <w:p w14:paraId="607D9E1C">
            <w:pPr>
              <w:pStyle w:val="103"/>
              <w:keepNext w:val="0"/>
              <w:keepLines w:val="0"/>
              <w:ind w:left="103"/>
              <w:jc w:val="left"/>
              <w:rPr>
                <w:ins w:id="6919" w:author="HUO Weijing" w:date="2025-08-18T16:32:54Z"/>
              </w:rPr>
            </w:pPr>
            <w:ins w:id="6920" w:author="HUO Weijing" w:date="2025-08-18T16:32:54Z">
              <w:r>
                <w:rPr/>
                <w:t>Parameters are set to:</w:t>
              </w:r>
            </w:ins>
          </w:p>
          <w:p w14:paraId="654D7E2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21" w:author="HUO Weijing" w:date="2025-08-18T16:32:54Z"/>
              </w:rPr>
            </w:pPr>
            <w:ins w:id="6922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923" w:author="HUO Weijing" w:date="2025-08-18T16:32:54Z">
              <w:r>
                <w:rPr/>
                <w:t>= javacard.</w:t>
              </w:r>
            </w:ins>
            <w:ins w:id="6924" w:author="HUO Weijing" w:date="2025-08-18T16:32:54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925" w:author="HUO Weijing" w:date="2025-08-18T16:32:54Z">
              <w:r>
                <w:rPr/>
                <w:t>.</w:t>
              </w:r>
            </w:ins>
            <w:ins w:id="6926" w:author="HUO Weijing" w:date="2025-08-18T16:32:54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927" w:author="HUO Weijing" w:date="2025-08-18T16:32:54Z">
              <w:r>
                <w:rPr/>
                <w:t>.</w:t>
              </w:r>
            </w:ins>
            <w:ins w:id="6928" w:author="HUO Weijing" w:date="2025-08-18T16:32:54Z">
              <w:r>
                <w:rPr>
                  <w:rFonts w:hint="eastAsia"/>
                </w:rPr>
                <w:t>ALG_AES_MAC_128_NOPAD</w:t>
              </w:r>
            </w:ins>
          </w:p>
          <w:p w14:paraId="6CA5487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29" w:author="HUO Weijing" w:date="2025-08-18T16:32:54Z"/>
              </w:rPr>
            </w:pPr>
            <w:ins w:id="693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931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6932" w:author="HUO Weijing" w:date="2025-08-18T16:32:54Z">
              <w:r>
                <w:rPr/>
                <w:t>= false</w:t>
              </w:r>
            </w:ins>
          </w:p>
          <w:p w14:paraId="17FB650A">
            <w:pPr>
              <w:pStyle w:val="103"/>
              <w:keepNext w:val="0"/>
              <w:keepLines w:val="0"/>
              <w:ind w:left="103"/>
              <w:jc w:val="left"/>
              <w:rPr>
                <w:ins w:id="6933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7423A50E">
            <w:pPr>
              <w:pStyle w:val="103"/>
              <w:keepNext w:val="0"/>
              <w:keepLines w:val="0"/>
              <w:numPr>
                <w:ilvl w:val="0"/>
                <w:numId w:val="89"/>
              </w:numPr>
              <w:jc w:val="left"/>
              <w:rPr>
                <w:ins w:id="6934" w:author="HUO Weijing" w:date="2025-08-18T16:32:54Z"/>
              </w:rPr>
            </w:pPr>
            <w:ins w:id="6935" w:author="HUO Weijing" w:date="2025-08-18T16:32:54Z">
              <w:r>
                <w:rPr/>
                <w:t xml:space="preserve">Call </w:t>
              </w:r>
            </w:ins>
            <w:ins w:id="6936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937" w:author="HUO Weijing" w:date="2025-08-18T16:32:54Z">
              <w:r>
                <w:rPr/>
                <w:t>.init()</w:t>
              </w:r>
            </w:ins>
          </w:p>
          <w:p w14:paraId="6115084E">
            <w:pPr>
              <w:pStyle w:val="103"/>
              <w:keepNext w:val="0"/>
              <w:keepLines w:val="0"/>
              <w:ind w:left="103"/>
              <w:jc w:val="left"/>
              <w:rPr>
                <w:ins w:id="6938" w:author="HUO Weijing" w:date="2025-08-18T16:32:54Z"/>
              </w:rPr>
            </w:pPr>
            <w:ins w:id="6939" w:author="HUO Weijing" w:date="2025-08-18T16:32:54Z">
              <w:r>
                <w:rPr/>
                <w:t>Parameters are set to:</w:t>
              </w:r>
            </w:ins>
          </w:p>
          <w:p w14:paraId="3224D1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40" w:author="HUO Weijing" w:date="2025-08-18T16:32:54Z"/>
              </w:rPr>
            </w:pPr>
            <w:ins w:id="694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942" w:author="HUO Weijing" w:date="2025-08-18T16:32:54Z">
              <w:r>
                <w:rPr/>
                <w:t xml:space="preserve"> = </w:t>
              </w:r>
            </w:ins>
            <w:ins w:id="6943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050B6D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44" w:author="HUO Weijing" w:date="2025-08-18T16:32:54Z"/>
              </w:rPr>
            </w:pPr>
            <w:ins w:id="694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946" w:author="HUO Weijing" w:date="2025-08-18T16:32:54Z">
              <w:r>
                <w:rPr/>
                <w:t xml:space="preserve"> =  adfAID1</w:t>
              </w:r>
            </w:ins>
          </w:p>
          <w:p w14:paraId="7BD292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47" w:author="HUO Weijing" w:date="2025-08-18T16:32:54Z"/>
              </w:rPr>
            </w:pPr>
            <w:ins w:id="694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949" w:author="HUO Weijing" w:date="2025-08-18T16:32:54Z">
              <w:r>
                <w:rPr/>
                <w:t xml:space="preserve"> = 0</w:t>
              </w:r>
            </w:ins>
          </w:p>
          <w:p w14:paraId="0A49FA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50" w:author="HUO Weijing" w:date="2025-08-18T16:32:54Z"/>
              </w:rPr>
            </w:pPr>
            <w:ins w:id="695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952" w:author="HUO Weijing" w:date="2025-08-18T16:32:54Z">
              <w:r>
                <w:rPr/>
                <w:t>= length of adfAID1</w:t>
              </w:r>
            </w:ins>
          </w:p>
          <w:p w14:paraId="554A782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53" w:author="HUO Weijing" w:date="2025-08-18T16:32:54Z"/>
              </w:rPr>
            </w:pPr>
            <w:ins w:id="695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955" w:author="HUO Weijing" w:date="2025-08-18T16:32:54Z">
              <w:r>
                <w:rPr/>
                <w:t xml:space="preserve"> = nafID1</w:t>
              </w:r>
            </w:ins>
          </w:p>
          <w:p w14:paraId="637CF6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56" w:author="HUO Weijing" w:date="2025-08-18T16:32:54Z"/>
              </w:rPr>
            </w:pPr>
            <w:ins w:id="695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958" w:author="HUO Weijing" w:date="2025-08-18T16:32:54Z">
              <w:r>
                <w:rPr/>
                <w:t xml:space="preserve"> = 0</w:t>
              </w:r>
            </w:ins>
          </w:p>
          <w:p w14:paraId="1E4D41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59" w:author="HUO Weijing" w:date="2025-08-18T16:32:54Z"/>
              </w:rPr>
            </w:pPr>
            <w:ins w:id="696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961" w:author="HUO Weijing" w:date="2025-08-18T16:32:54Z">
              <w:r>
                <w:rPr/>
                <w:t xml:space="preserve"> = 0</w:t>
              </w:r>
            </w:ins>
          </w:p>
          <w:p w14:paraId="2C644CC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62" w:author="HUO Weijing" w:date="2025-08-18T16:32:54Z"/>
              </w:rPr>
            </w:pPr>
            <w:ins w:id="696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6964" w:author="HUO Weijing" w:date="2025-08-18T16:32:54Z">
              <w:r>
                <w:rPr/>
                <w:t xml:space="preserve"> = null</w:t>
              </w:r>
            </w:ins>
          </w:p>
          <w:p w14:paraId="6B35373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65" w:author="HUO Weijing" w:date="2025-08-18T16:32:54Z"/>
              </w:rPr>
            </w:pPr>
            <w:ins w:id="696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6967" w:author="HUO Weijing" w:date="2025-08-18T16:32:54Z">
              <w:r>
                <w:rPr/>
                <w:t xml:space="preserve"> = 0</w:t>
              </w:r>
            </w:ins>
          </w:p>
          <w:p w14:paraId="6DDB57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68" w:author="HUO Weijing" w:date="2025-08-18T16:32:54Z"/>
              </w:rPr>
            </w:pPr>
            <w:ins w:id="696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6970" w:author="HUO Weijing" w:date="2025-08-18T16:32:54Z">
              <w:r>
                <w:rPr/>
                <w:t>= length of initVector</w:t>
              </w:r>
            </w:ins>
          </w:p>
          <w:p w14:paraId="3182000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6971" w:author="HUO Weijing" w:date="2025-08-18T16:32:54Z"/>
                <w:rFonts w:ascii="Courier New" w:hAnsi="Courier New" w:cs="Courier New"/>
                <w:sz w:val="16"/>
                <w:szCs w:val="18"/>
              </w:rPr>
            </w:pPr>
            <w:ins w:id="697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6973" w:author="HUO Weijing" w:date="2025-08-18T16:32:54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656AF0">
            <w:pPr>
              <w:pStyle w:val="103"/>
              <w:keepNext w:val="0"/>
              <w:keepLines w:val="0"/>
              <w:rPr>
                <w:ins w:id="6974" w:author="HUO Weijing" w:date="2025-08-18T16:32:54Z"/>
              </w:rPr>
            </w:pPr>
            <w:ins w:id="6975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976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977" w:author="HUO Weijing" w:date="2025-08-18T16:32:54Z">
              <w:r>
                <w:rPr/>
                <w:t xml:space="preserve">is a </w:t>
              </w:r>
            </w:ins>
            <w:ins w:id="6978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979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980" w:author="HUO Weijing" w:date="2025-08-18T16:32:54Z">
              <w:r>
                <w:rPr/>
                <w:t>instance.</w:t>
              </w:r>
            </w:ins>
          </w:p>
          <w:p w14:paraId="66CBBB97">
            <w:pPr>
              <w:pStyle w:val="103"/>
              <w:keepNext w:val="0"/>
              <w:keepLines w:val="0"/>
              <w:rPr>
                <w:ins w:id="6981" w:author="HUO Weijing" w:date="2025-08-18T16:32:54Z"/>
              </w:rPr>
            </w:pPr>
          </w:p>
          <w:p w14:paraId="68A00D7A">
            <w:pPr>
              <w:pStyle w:val="103"/>
              <w:keepNext w:val="0"/>
              <w:keepLines w:val="0"/>
              <w:rPr>
                <w:ins w:id="6982" w:author="HUO Weijing" w:date="2025-08-18T16:32:54Z"/>
              </w:rPr>
            </w:pPr>
          </w:p>
          <w:p w14:paraId="1C846F5E">
            <w:pPr>
              <w:pStyle w:val="103"/>
              <w:keepNext w:val="0"/>
              <w:keepLines w:val="0"/>
              <w:rPr>
                <w:ins w:id="6983" w:author="HUO Weijing" w:date="2025-08-18T16:32:54Z"/>
              </w:rPr>
            </w:pPr>
          </w:p>
          <w:p w14:paraId="2349B136">
            <w:pPr>
              <w:pStyle w:val="103"/>
              <w:keepNext w:val="0"/>
              <w:keepLines w:val="0"/>
              <w:rPr>
                <w:ins w:id="6984" w:author="HUO Weijing" w:date="2025-08-18T16:32:54Z"/>
              </w:rPr>
            </w:pPr>
          </w:p>
          <w:p w14:paraId="75825A98">
            <w:pPr>
              <w:pStyle w:val="103"/>
              <w:keepNext w:val="0"/>
              <w:keepLines w:val="0"/>
              <w:rPr>
                <w:ins w:id="6985" w:author="HUO Weijing" w:date="2025-08-18T16:32:54Z"/>
              </w:rPr>
            </w:pPr>
            <w:ins w:id="6986" w:author="HUO Weijing" w:date="2025-08-18T16:32:54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5EF90">
            <w:pPr>
              <w:pStyle w:val="103"/>
              <w:keepNext w:val="0"/>
              <w:keepLines w:val="0"/>
              <w:rPr>
                <w:ins w:id="6987" w:author="HUO Weijing" w:date="2025-08-18T16:32:54Z"/>
              </w:rPr>
            </w:pPr>
          </w:p>
        </w:tc>
      </w:tr>
      <w:tr w14:paraId="67B4B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988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E06E2">
            <w:pPr>
              <w:pStyle w:val="103"/>
              <w:keepNext w:val="0"/>
              <w:keepLines w:val="0"/>
              <w:rPr>
                <w:ins w:id="6989" w:author="HUO Weijing" w:date="2025-08-18T16:32:54Z"/>
                <w:rFonts w:hint="eastAsia" w:eastAsia="宋体"/>
                <w:lang w:eastAsia="zh-CN"/>
              </w:rPr>
            </w:pPr>
            <w:ins w:id="6990" w:author="HUO Weijing" w:date="2025-08-18T16:32:5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1C4F2">
            <w:pPr>
              <w:pStyle w:val="103"/>
              <w:keepNext w:val="0"/>
              <w:keepLines w:val="0"/>
              <w:numPr>
                <w:ilvl w:val="0"/>
                <w:numId w:val="90"/>
              </w:numPr>
              <w:jc w:val="left"/>
              <w:rPr>
                <w:ins w:id="6991" w:author="HUO Weijing" w:date="2025-08-18T16:32:54Z"/>
              </w:rPr>
            </w:pPr>
            <w:ins w:id="6992" w:author="HUO Weijing" w:date="2025-08-18T16:32:54Z">
              <w:r>
                <w:rPr/>
                <w:t xml:space="preserve">Set </w:t>
              </w:r>
            </w:ins>
            <w:ins w:id="6993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994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995" w:author="HUO Weijing" w:date="2025-08-18T16:32:54Z">
              <w:r>
                <w:rPr/>
                <w:t>object to returned getInstance().</w:t>
              </w:r>
            </w:ins>
          </w:p>
          <w:p w14:paraId="7A37859A">
            <w:pPr>
              <w:pStyle w:val="103"/>
              <w:keepNext w:val="0"/>
              <w:keepLines w:val="0"/>
              <w:ind w:left="103"/>
              <w:jc w:val="left"/>
              <w:rPr>
                <w:ins w:id="6996" w:author="HUO Weijing" w:date="2025-08-18T16:32:54Z"/>
              </w:rPr>
            </w:pPr>
            <w:ins w:id="6997" w:author="HUO Weijing" w:date="2025-08-18T16:32:54Z">
              <w:r>
                <w:rPr/>
                <w:t>Parameters are set to:</w:t>
              </w:r>
            </w:ins>
          </w:p>
          <w:p w14:paraId="652F54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98" w:author="HUO Weijing" w:date="2025-08-18T16:32:54Z"/>
              </w:rPr>
            </w:pPr>
            <w:ins w:id="6999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000" w:author="HUO Weijing" w:date="2025-08-18T16:32:54Z">
              <w:r>
                <w:rPr/>
                <w:t xml:space="preserve">= </w:t>
              </w:r>
            </w:ins>
            <w:ins w:id="7001" w:author="HUO Weijing" w:date="2025-08-18T16:32:54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8C19C3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02" w:author="HUO Weijing" w:date="2025-08-18T16:32:54Z"/>
              </w:rPr>
            </w:pPr>
            <w:ins w:id="700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004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7005" w:author="HUO Weijing" w:date="2025-08-18T16:32:54Z">
              <w:r>
                <w:rPr/>
                <w:t>= false</w:t>
              </w:r>
            </w:ins>
          </w:p>
          <w:p w14:paraId="07470CF8">
            <w:pPr>
              <w:pStyle w:val="103"/>
              <w:keepNext w:val="0"/>
              <w:keepLines w:val="0"/>
              <w:ind w:left="103"/>
              <w:jc w:val="left"/>
              <w:rPr>
                <w:ins w:id="7006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2ACDCE83">
            <w:pPr>
              <w:pStyle w:val="103"/>
              <w:keepNext w:val="0"/>
              <w:keepLines w:val="0"/>
              <w:numPr>
                <w:ilvl w:val="0"/>
                <w:numId w:val="90"/>
              </w:numPr>
              <w:jc w:val="left"/>
              <w:rPr>
                <w:ins w:id="7007" w:author="HUO Weijing" w:date="2025-08-18T16:32:54Z"/>
              </w:rPr>
            </w:pPr>
            <w:ins w:id="7008" w:author="HUO Weijing" w:date="2025-08-18T16:32:54Z">
              <w:r>
                <w:rPr/>
                <w:t xml:space="preserve">Call </w:t>
              </w:r>
            </w:ins>
            <w:ins w:id="7009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010" w:author="HUO Weijing" w:date="2025-08-18T16:32:54Z">
              <w:r>
                <w:rPr/>
                <w:t>.init()</w:t>
              </w:r>
            </w:ins>
          </w:p>
          <w:p w14:paraId="2C28998D">
            <w:pPr>
              <w:pStyle w:val="103"/>
              <w:keepNext w:val="0"/>
              <w:keepLines w:val="0"/>
              <w:ind w:left="103"/>
              <w:jc w:val="left"/>
              <w:rPr>
                <w:ins w:id="7011" w:author="HUO Weijing" w:date="2025-08-18T16:32:54Z"/>
              </w:rPr>
            </w:pPr>
            <w:ins w:id="7012" w:author="HUO Weijing" w:date="2025-08-18T16:32:54Z">
              <w:r>
                <w:rPr/>
                <w:t>Parameters are set to:</w:t>
              </w:r>
            </w:ins>
          </w:p>
          <w:p w14:paraId="594794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13" w:author="HUO Weijing" w:date="2025-08-18T16:32:54Z"/>
              </w:rPr>
            </w:pPr>
            <w:ins w:id="701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015" w:author="HUO Weijing" w:date="2025-08-18T16:32:54Z">
              <w:r>
                <w:rPr/>
                <w:t xml:space="preserve"> = </w:t>
              </w:r>
            </w:ins>
            <w:ins w:id="7016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1677E22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17" w:author="HUO Weijing" w:date="2025-08-18T16:32:54Z"/>
              </w:rPr>
            </w:pPr>
            <w:ins w:id="701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019" w:author="HUO Weijing" w:date="2025-08-18T16:32:54Z">
              <w:r>
                <w:rPr/>
                <w:t xml:space="preserve"> =  adfAID1</w:t>
              </w:r>
            </w:ins>
          </w:p>
          <w:p w14:paraId="0E3867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20" w:author="HUO Weijing" w:date="2025-08-18T16:32:54Z"/>
              </w:rPr>
            </w:pPr>
            <w:ins w:id="702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022" w:author="HUO Weijing" w:date="2025-08-18T16:32:54Z">
              <w:r>
                <w:rPr/>
                <w:t xml:space="preserve"> = 0</w:t>
              </w:r>
            </w:ins>
          </w:p>
          <w:p w14:paraId="02EDAD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23" w:author="HUO Weijing" w:date="2025-08-18T16:32:54Z"/>
              </w:rPr>
            </w:pPr>
            <w:ins w:id="702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025" w:author="HUO Weijing" w:date="2025-08-18T16:32:54Z">
              <w:r>
                <w:rPr/>
                <w:t>= length of adfAID1 + 1</w:t>
              </w:r>
            </w:ins>
          </w:p>
          <w:p w14:paraId="25F80E4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26" w:author="HUO Weijing" w:date="2025-08-18T16:32:54Z"/>
              </w:rPr>
            </w:pPr>
            <w:ins w:id="702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028" w:author="HUO Weijing" w:date="2025-08-18T16:32:54Z">
              <w:r>
                <w:rPr/>
                <w:t xml:space="preserve"> = nafID1</w:t>
              </w:r>
            </w:ins>
          </w:p>
          <w:p w14:paraId="2E9BFE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29" w:author="HUO Weijing" w:date="2025-08-18T16:32:54Z"/>
              </w:rPr>
            </w:pPr>
            <w:ins w:id="703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031" w:author="HUO Weijing" w:date="2025-08-18T16:32:54Z">
              <w:r>
                <w:rPr/>
                <w:t xml:space="preserve"> = 0</w:t>
              </w:r>
            </w:ins>
          </w:p>
          <w:p w14:paraId="39F59E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32" w:author="HUO Weijing" w:date="2025-08-18T16:32:54Z"/>
              </w:rPr>
            </w:pPr>
            <w:ins w:id="703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034" w:author="HUO Weijing" w:date="2025-08-18T16:32:54Z">
              <w:r>
                <w:rPr/>
                <w:t xml:space="preserve"> = length of nafID1</w:t>
              </w:r>
            </w:ins>
          </w:p>
          <w:p w14:paraId="689F91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35" w:author="HUO Weijing" w:date="2025-08-18T16:32:54Z"/>
              </w:rPr>
            </w:pPr>
            <w:ins w:id="703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037" w:author="HUO Weijing" w:date="2025-08-18T16:32:54Z">
              <w:r>
                <w:rPr/>
                <w:t xml:space="preserve"> = initVector</w:t>
              </w:r>
            </w:ins>
          </w:p>
          <w:p w14:paraId="28FA8F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38" w:author="HUO Weijing" w:date="2025-08-18T16:32:54Z"/>
              </w:rPr>
            </w:pPr>
            <w:ins w:id="703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040" w:author="HUO Weijing" w:date="2025-08-18T16:32:54Z">
              <w:r>
                <w:rPr/>
                <w:t xml:space="preserve"> = 0</w:t>
              </w:r>
            </w:ins>
          </w:p>
          <w:p w14:paraId="364D0A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41" w:author="HUO Weijing" w:date="2025-08-18T16:32:54Z"/>
              </w:rPr>
            </w:pPr>
            <w:ins w:id="704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043" w:author="HUO Weijing" w:date="2025-08-18T16:32:54Z">
              <w:r>
                <w:rPr/>
                <w:t>= length of initVector</w:t>
              </w:r>
            </w:ins>
          </w:p>
          <w:p w14:paraId="50283F5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44" w:author="HUO Weijing" w:date="2025-08-18T16:32:54Z"/>
              </w:rPr>
            </w:pPr>
            <w:ins w:id="704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046" w:author="HUO Weijing" w:date="2025-08-18T16:32:54Z">
              <w:r>
                <w:rPr/>
                <w:t xml:space="preserve">= </w:t>
              </w:r>
            </w:ins>
            <w:ins w:id="7047" w:author="HUO Weijing" w:date="2025-08-18T16:32:54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78325">
            <w:pPr>
              <w:pStyle w:val="103"/>
              <w:keepNext w:val="0"/>
              <w:keepLines w:val="0"/>
              <w:rPr>
                <w:ins w:id="7048" w:author="HUO Weijing" w:date="2025-08-18T16:32:54Z"/>
              </w:rPr>
            </w:pPr>
            <w:ins w:id="7049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050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051" w:author="HUO Weijing" w:date="2025-08-18T16:32:54Z">
              <w:r>
                <w:rPr/>
                <w:t xml:space="preserve">is a </w:t>
              </w:r>
            </w:ins>
            <w:ins w:id="7052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053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054" w:author="HUO Weijing" w:date="2025-08-18T16:32:54Z">
              <w:r>
                <w:rPr/>
                <w:t>instance.</w:t>
              </w:r>
            </w:ins>
          </w:p>
          <w:p w14:paraId="58E35833">
            <w:pPr>
              <w:pStyle w:val="103"/>
              <w:keepNext w:val="0"/>
              <w:keepLines w:val="0"/>
              <w:rPr>
                <w:ins w:id="7055" w:author="HUO Weijing" w:date="2025-08-18T16:32:54Z"/>
              </w:rPr>
            </w:pPr>
          </w:p>
          <w:p w14:paraId="6A2D9DE8">
            <w:pPr>
              <w:pStyle w:val="103"/>
              <w:keepNext w:val="0"/>
              <w:keepLines w:val="0"/>
              <w:rPr>
                <w:ins w:id="7056" w:author="HUO Weijing" w:date="2025-08-18T16:32:54Z"/>
              </w:rPr>
            </w:pPr>
          </w:p>
          <w:p w14:paraId="2C730CC5">
            <w:pPr>
              <w:pStyle w:val="103"/>
              <w:keepNext w:val="0"/>
              <w:keepLines w:val="0"/>
              <w:rPr>
                <w:ins w:id="7057" w:author="HUO Weijing" w:date="2025-08-18T16:32:54Z"/>
              </w:rPr>
            </w:pPr>
          </w:p>
          <w:p w14:paraId="4F074F10">
            <w:pPr>
              <w:pStyle w:val="103"/>
              <w:keepNext w:val="0"/>
              <w:keepLines w:val="0"/>
              <w:rPr>
                <w:ins w:id="7058" w:author="HUO Weijing" w:date="2025-08-18T16:32:54Z"/>
              </w:rPr>
            </w:pPr>
          </w:p>
          <w:p w14:paraId="6E2C2535">
            <w:pPr>
              <w:pStyle w:val="103"/>
              <w:keepNext w:val="0"/>
              <w:keepLines w:val="0"/>
              <w:rPr>
                <w:ins w:id="7059" w:author="HUO Weijing" w:date="2025-08-18T16:32:54Z"/>
              </w:rPr>
            </w:pPr>
            <w:ins w:id="7060" w:author="HUO Weijing" w:date="2025-08-18T16:32:54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4F458">
            <w:pPr>
              <w:pStyle w:val="103"/>
              <w:keepNext w:val="0"/>
              <w:keepLines w:val="0"/>
              <w:rPr>
                <w:ins w:id="7061" w:author="HUO Weijing" w:date="2025-08-18T16:32:54Z"/>
              </w:rPr>
            </w:pPr>
          </w:p>
        </w:tc>
      </w:tr>
      <w:tr w14:paraId="449C4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062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9F62E">
            <w:pPr>
              <w:pStyle w:val="103"/>
              <w:keepNext w:val="0"/>
              <w:keepLines w:val="0"/>
              <w:rPr>
                <w:ins w:id="7063" w:author="HUO Weijing" w:date="2025-08-18T16:32:54Z"/>
                <w:rFonts w:hint="default" w:eastAsia="宋体"/>
                <w:lang w:val="en-US" w:eastAsia="zh-CN"/>
              </w:rPr>
            </w:pPr>
            <w:ins w:id="7064" w:author="HUO Weijing" w:date="2025-08-18T16:32:54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CA7EF8">
            <w:pPr>
              <w:pStyle w:val="103"/>
              <w:keepNext w:val="0"/>
              <w:keepLines w:val="0"/>
              <w:numPr>
                <w:ilvl w:val="0"/>
                <w:numId w:val="91"/>
              </w:numPr>
              <w:jc w:val="left"/>
              <w:rPr>
                <w:ins w:id="7065" w:author="HUO Weijing" w:date="2025-08-18T16:32:54Z"/>
              </w:rPr>
            </w:pPr>
            <w:ins w:id="7066" w:author="HUO Weijing" w:date="2025-08-18T16:32:54Z">
              <w:r>
                <w:rPr/>
                <w:t xml:space="preserve">Set </w:t>
              </w:r>
            </w:ins>
            <w:ins w:id="7067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068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069" w:author="HUO Weijing" w:date="2025-08-18T16:32:54Z">
              <w:r>
                <w:rPr/>
                <w:t>object to returned getInstance().</w:t>
              </w:r>
            </w:ins>
          </w:p>
          <w:p w14:paraId="7A162FE9">
            <w:pPr>
              <w:pStyle w:val="103"/>
              <w:keepNext w:val="0"/>
              <w:keepLines w:val="0"/>
              <w:ind w:left="103"/>
              <w:jc w:val="left"/>
              <w:rPr>
                <w:ins w:id="7070" w:author="HUO Weijing" w:date="2025-08-18T16:32:54Z"/>
              </w:rPr>
            </w:pPr>
            <w:ins w:id="7071" w:author="HUO Weijing" w:date="2025-08-18T16:32:54Z">
              <w:r>
                <w:rPr/>
                <w:t>Parameters are set to:</w:t>
              </w:r>
            </w:ins>
          </w:p>
          <w:p w14:paraId="319E95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72" w:author="HUO Weijing" w:date="2025-08-18T16:32:54Z"/>
              </w:rPr>
            </w:pPr>
            <w:ins w:id="7073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074" w:author="HUO Weijing" w:date="2025-08-18T16:32:54Z">
              <w:r>
                <w:rPr/>
                <w:t>= javacard.</w:t>
              </w:r>
            </w:ins>
            <w:ins w:id="7075" w:author="HUO Weijing" w:date="2025-08-18T16:32:54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076" w:author="HUO Weijing" w:date="2025-08-18T16:32:54Z">
              <w:r>
                <w:rPr/>
                <w:t>.</w:t>
              </w:r>
            </w:ins>
            <w:ins w:id="7077" w:author="HUO Weijing" w:date="2025-08-18T16:32:54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078" w:author="HUO Weijing" w:date="2025-08-18T16:32:54Z">
              <w:r>
                <w:rPr/>
                <w:t>.</w:t>
              </w:r>
            </w:ins>
            <w:ins w:id="7079" w:author="HUO Weijing" w:date="2025-08-18T16:32:54Z">
              <w:r>
                <w:rPr>
                  <w:rFonts w:hint="eastAsia"/>
                </w:rPr>
                <w:t>ALG_AES_MAC_128_NOPAD</w:t>
              </w:r>
            </w:ins>
          </w:p>
          <w:p w14:paraId="780D88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80" w:author="HUO Weijing" w:date="2025-08-18T16:32:54Z"/>
              </w:rPr>
            </w:pPr>
            <w:ins w:id="708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082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7083" w:author="HUO Weijing" w:date="2025-08-18T16:32:54Z">
              <w:r>
                <w:rPr/>
                <w:t>= false</w:t>
              </w:r>
            </w:ins>
          </w:p>
          <w:p w14:paraId="2F94EC4C">
            <w:pPr>
              <w:pStyle w:val="103"/>
              <w:keepNext w:val="0"/>
              <w:keepLines w:val="0"/>
              <w:ind w:left="103"/>
              <w:jc w:val="left"/>
              <w:rPr>
                <w:ins w:id="7084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6640B2A5">
            <w:pPr>
              <w:pStyle w:val="103"/>
              <w:keepNext w:val="0"/>
              <w:keepLines w:val="0"/>
              <w:numPr>
                <w:ilvl w:val="0"/>
                <w:numId w:val="91"/>
              </w:numPr>
              <w:jc w:val="left"/>
              <w:rPr>
                <w:ins w:id="7085" w:author="HUO Weijing" w:date="2025-08-18T16:32:54Z"/>
              </w:rPr>
            </w:pPr>
            <w:ins w:id="7086" w:author="HUO Weijing" w:date="2025-08-18T16:32:54Z">
              <w:r>
                <w:rPr/>
                <w:t xml:space="preserve">Call </w:t>
              </w:r>
            </w:ins>
            <w:ins w:id="7087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088" w:author="HUO Weijing" w:date="2025-08-18T16:32:54Z">
              <w:r>
                <w:rPr/>
                <w:t>.init()</w:t>
              </w:r>
            </w:ins>
          </w:p>
          <w:p w14:paraId="1DDEAE90">
            <w:pPr>
              <w:pStyle w:val="103"/>
              <w:keepNext w:val="0"/>
              <w:keepLines w:val="0"/>
              <w:ind w:left="103"/>
              <w:jc w:val="left"/>
              <w:rPr>
                <w:ins w:id="7089" w:author="HUO Weijing" w:date="2025-08-18T16:32:54Z"/>
              </w:rPr>
            </w:pPr>
            <w:ins w:id="7090" w:author="HUO Weijing" w:date="2025-08-18T16:32:54Z">
              <w:r>
                <w:rPr/>
                <w:t>Parameters are set to:</w:t>
              </w:r>
            </w:ins>
          </w:p>
          <w:p w14:paraId="7E0D858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91" w:author="HUO Weijing" w:date="2025-08-18T16:32:54Z"/>
              </w:rPr>
            </w:pPr>
            <w:ins w:id="709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093" w:author="HUO Weijing" w:date="2025-08-18T16:32:54Z">
              <w:r>
                <w:rPr/>
                <w:t xml:space="preserve"> = </w:t>
              </w:r>
            </w:ins>
            <w:ins w:id="7094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678521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95" w:author="HUO Weijing" w:date="2025-08-18T16:32:54Z"/>
              </w:rPr>
            </w:pPr>
            <w:ins w:id="709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097" w:author="HUO Weijing" w:date="2025-08-18T16:32:54Z">
              <w:r>
                <w:rPr/>
                <w:t xml:space="preserve"> =  adfAID1</w:t>
              </w:r>
            </w:ins>
          </w:p>
          <w:p w14:paraId="270590F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98" w:author="HUO Weijing" w:date="2025-08-18T16:32:54Z"/>
              </w:rPr>
            </w:pPr>
            <w:ins w:id="709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100" w:author="HUO Weijing" w:date="2025-08-18T16:32:54Z">
              <w:r>
                <w:rPr/>
                <w:t xml:space="preserve"> = 0</w:t>
              </w:r>
            </w:ins>
          </w:p>
          <w:p w14:paraId="50C2EC4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01" w:author="HUO Weijing" w:date="2025-08-18T16:32:54Z"/>
              </w:rPr>
            </w:pPr>
            <w:ins w:id="710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103" w:author="HUO Weijing" w:date="2025-08-18T16:32:54Z">
              <w:r>
                <w:rPr/>
                <w:t>= length of adfAID1 + 1</w:t>
              </w:r>
            </w:ins>
          </w:p>
          <w:p w14:paraId="1C4B2EA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04" w:author="HUO Weijing" w:date="2025-08-18T16:32:54Z"/>
              </w:rPr>
            </w:pPr>
            <w:ins w:id="710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106" w:author="HUO Weijing" w:date="2025-08-18T16:32:54Z">
              <w:r>
                <w:rPr/>
                <w:t xml:space="preserve"> = nafID1</w:t>
              </w:r>
            </w:ins>
          </w:p>
          <w:p w14:paraId="6874F8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07" w:author="HUO Weijing" w:date="2025-08-18T16:32:54Z"/>
              </w:rPr>
            </w:pPr>
            <w:ins w:id="710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109" w:author="HUO Weijing" w:date="2025-08-18T16:32:54Z">
              <w:r>
                <w:rPr/>
                <w:t xml:space="preserve"> = 0</w:t>
              </w:r>
            </w:ins>
          </w:p>
          <w:p w14:paraId="01BC0E8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10" w:author="HUO Weijing" w:date="2025-08-18T16:32:54Z"/>
              </w:rPr>
            </w:pPr>
            <w:ins w:id="711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112" w:author="HUO Weijing" w:date="2025-08-18T16:32:54Z">
              <w:r>
                <w:rPr/>
                <w:t xml:space="preserve"> = length of nafID1</w:t>
              </w:r>
            </w:ins>
          </w:p>
          <w:p w14:paraId="35C156F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13" w:author="HUO Weijing" w:date="2025-08-18T16:32:54Z"/>
              </w:rPr>
            </w:pPr>
            <w:ins w:id="711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115" w:author="HUO Weijing" w:date="2025-08-18T16:32:54Z">
              <w:r>
                <w:rPr/>
                <w:t xml:space="preserve"> = initVector</w:t>
              </w:r>
            </w:ins>
          </w:p>
          <w:p w14:paraId="7A83E7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16" w:author="HUO Weijing" w:date="2025-08-18T16:32:54Z"/>
              </w:rPr>
            </w:pPr>
            <w:ins w:id="711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118" w:author="HUO Weijing" w:date="2025-08-18T16:32:54Z">
              <w:r>
                <w:rPr/>
                <w:t xml:space="preserve"> = 0</w:t>
              </w:r>
            </w:ins>
          </w:p>
          <w:p w14:paraId="46EF6F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19" w:author="HUO Weijing" w:date="2025-08-18T16:32:54Z"/>
              </w:rPr>
            </w:pPr>
            <w:ins w:id="712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121" w:author="HUO Weijing" w:date="2025-08-18T16:32:54Z">
              <w:r>
                <w:rPr/>
                <w:t>= length of initVector</w:t>
              </w:r>
            </w:ins>
          </w:p>
          <w:p w14:paraId="1190EAF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122" w:author="HUO Weijing" w:date="2025-08-18T16:32:54Z"/>
                <w:rFonts w:ascii="Courier New" w:hAnsi="Courier New" w:cs="Courier New"/>
                <w:sz w:val="16"/>
                <w:szCs w:val="18"/>
              </w:rPr>
            </w:pPr>
            <w:ins w:id="712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124" w:author="HUO Weijing" w:date="2025-08-18T16:32:54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CCB032">
            <w:pPr>
              <w:pStyle w:val="103"/>
              <w:keepNext w:val="0"/>
              <w:keepLines w:val="0"/>
              <w:rPr>
                <w:ins w:id="7125" w:author="HUO Weijing" w:date="2025-08-18T16:32:54Z"/>
              </w:rPr>
            </w:pPr>
            <w:ins w:id="7126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127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128" w:author="HUO Weijing" w:date="2025-08-18T16:32:54Z">
              <w:r>
                <w:rPr/>
                <w:t xml:space="preserve">is a </w:t>
              </w:r>
            </w:ins>
            <w:ins w:id="7129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130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131" w:author="HUO Weijing" w:date="2025-08-18T16:32:54Z">
              <w:r>
                <w:rPr/>
                <w:t>instance.</w:t>
              </w:r>
            </w:ins>
          </w:p>
          <w:p w14:paraId="0075B5FF">
            <w:pPr>
              <w:pStyle w:val="103"/>
              <w:keepNext w:val="0"/>
              <w:keepLines w:val="0"/>
              <w:rPr>
                <w:ins w:id="7132" w:author="HUO Weijing" w:date="2025-08-18T16:32:54Z"/>
              </w:rPr>
            </w:pPr>
          </w:p>
          <w:p w14:paraId="49EC567C">
            <w:pPr>
              <w:pStyle w:val="103"/>
              <w:keepNext w:val="0"/>
              <w:keepLines w:val="0"/>
              <w:rPr>
                <w:ins w:id="7133" w:author="HUO Weijing" w:date="2025-08-18T16:32:54Z"/>
              </w:rPr>
            </w:pPr>
          </w:p>
          <w:p w14:paraId="701C74F9">
            <w:pPr>
              <w:pStyle w:val="103"/>
              <w:keepNext w:val="0"/>
              <w:keepLines w:val="0"/>
              <w:rPr>
                <w:ins w:id="7134" w:author="HUO Weijing" w:date="2025-08-18T16:32:54Z"/>
              </w:rPr>
            </w:pPr>
          </w:p>
          <w:p w14:paraId="6AED6482">
            <w:pPr>
              <w:pStyle w:val="103"/>
              <w:keepNext w:val="0"/>
              <w:keepLines w:val="0"/>
              <w:rPr>
                <w:ins w:id="7135" w:author="HUO Weijing" w:date="2025-08-18T16:32:54Z"/>
              </w:rPr>
            </w:pPr>
          </w:p>
          <w:p w14:paraId="3B1D282D">
            <w:pPr>
              <w:pStyle w:val="103"/>
              <w:keepNext w:val="0"/>
              <w:keepLines w:val="0"/>
              <w:rPr>
                <w:ins w:id="7136" w:author="HUO Weijing" w:date="2025-08-18T16:32:54Z"/>
              </w:rPr>
            </w:pPr>
            <w:ins w:id="7137" w:author="HUO Weijing" w:date="2025-08-18T16:32:54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D9DFD">
            <w:pPr>
              <w:pStyle w:val="103"/>
              <w:keepNext w:val="0"/>
              <w:keepLines w:val="0"/>
              <w:rPr>
                <w:ins w:id="7138" w:author="HUO Weijing" w:date="2025-08-18T16:32:54Z"/>
              </w:rPr>
            </w:pPr>
          </w:p>
        </w:tc>
      </w:tr>
      <w:tr w14:paraId="59EF9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139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2EF23">
            <w:pPr>
              <w:pStyle w:val="103"/>
              <w:keepNext w:val="0"/>
              <w:keepLines w:val="0"/>
              <w:rPr>
                <w:ins w:id="7140" w:author="HUO Weijing" w:date="2025-08-18T16:32:54Z"/>
                <w:rFonts w:hint="default" w:eastAsia="宋体"/>
                <w:lang w:val="en-US" w:eastAsia="zh-CN"/>
              </w:rPr>
            </w:pPr>
            <w:ins w:id="7141" w:author="HUO Weijing" w:date="2025-08-18T16:32:54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853F0">
            <w:pPr>
              <w:pStyle w:val="103"/>
              <w:keepNext w:val="0"/>
              <w:keepLines w:val="0"/>
              <w:numPr>
                <w:ilvl w:val="0"/>
                <w:numId w:val="92"/>
              </w:numPr>
              <w:jc w:val="left"/>
              <w:rPr>
                <w:ins w:id="7142" w:author="HUO Weijing" w:date="2025-08-18T16:32:54Z"/>
              </w:rPr>
            </w:pPr>
            <w:ins w:id="7143" w:author="HUO Weijing" w:date="2025-08-18T16:32:54Z">
              <w:r>
                <w:rPr/>
                <w:t xml:space="preserve">Set </w:t>
              </w:r>
            </w:ins>
            <w:ins w:id="7144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145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146" w:author="HUO Weijing" w:date="2025-08-18T16:32:54Z">
              <w:r>
                <w:rPr/>
                <w:t>object to returned getInstance().</w:t>
              </w:r>
            </w:ins>
          </w:p>
          <w:p w14:paraId="08FE1CA7">
            <w:pPr>
              <w:pStyle w:val="103"/>
              <w:keepNext w:val="0"/>
              <w:keepLines w:val="0"/>
              <w:ind w:left="103"/>
              <w:jc w:val="left"/>
              <w:rPr>
                <w:ins w:id="7147" w:author="HUO Weijing" w:date="2025-08-18T16:32:54Z"/>
              </w:rPr>
            </w:pPr>
            <w:ins w:id="7148" w:author="HUO Weijing" w:date="2025-08-18T16:32:54Z">
              <w:r>
                <w:rPr/>
                <w:t>Parameters are set to:</w:t>
              </w:r>
            </w:ins>
          </w:p>
          <w:p w14:paraId="136175A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49" w:author="HUO Weijing" w:date="2025-08-18T16:32:54Z"/>
              </w:rPr>
            </w:pPr>
            <w:ins w:id="7150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151" w:author="HUO Weijing" w:date="2025-08-18T16:32:54Z">
              <w:r>
                <w:rPr/>
                <w:t xml:space="preserve">= </w:t>
              </w:r>
            </w:ins>
            <w:ins w:id="7152" w:author="HUO Weijing" w:date="2025-08-18T16:32:54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F877FB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53" w:author="HUO Weijing" w:date="2025-08-18T16:32:54Z"/>
              </w:rPr>
            </w:pPr>
            <w:ins w:id="715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155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7156" w:author="HUO Weijing" w:date="2025-08-18T16:32:54Z">
              <w:r>
                <w:rPr/>
                <w:t>= false</w:t>
              </w:r>
            </w:ins>
          </w:p>
          <w:p w14:paraId="40ADFED6">
            <w:pPr>
              <w:pStyle w:val="103"/>
              <w:keepNext w:val="0"/>
              <w:keepLines w:val="0"/>
              <w:ind w:left="103"/>
              <w:jc w:val="left"/>
              <w:rPr>
                <w:ins w:id="7157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50307E82">
            <w:pPr>
              <w:pStyle w:val="103"/>
              <w:keepNext w:val="0"/>
              <w:keepLines w:val="0"/>
              <w:numPr>
                <w:ilvl w:val="0"/>
                <w:numId w:val="92"/>
              </w:numPr>
              <w:jc w:val="left"/>
              <w:rPr>
                <w:ins w:id="7158" w:author="HUO Weijing" w:date="2025-08-18T16:32:54Z"/>
              </w:rPr>
            </w:pPr>
            <w:ins w:id="7159" w:author="HUO Weijing" w:date="2025-08-18T16:32:54Z">
              <w:r>
                <w:rPr/>
                <w:t xml:space="preserve">Call </w:t>
              </w:r>
            </w:ins>
            <w:ins w:id="7160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161" w:author="HUO Weijing" w:date="2025-08-18T16:32:54Z">
              <w:r>
                <w:rPr/>
                <w:t>.init()</w:t>
              </w:r>
            </w:ins>
          </w:p>
          <w:p w14:paraId="09F24764">
            <w:pPr>
              <w:pStyle w:val="103"/>
              <w:keepNext w:val="0"/>
              <w:keepLines w:val="0"/>
              <w:ind w:left="103"/>
              <w:jc w:val="left"/>
              <w:rPr>
                <w:ins w:id="7162" w:author="HUO Weijing" w:date="2025-08-18T16:32:54Z"/>
              </w:rPr>
            </w:pPr>
            <w:ins w:id="7163" w:author="HUO Weijing" w:date="2025-08-18T16:32:54Z">
              <w:r>
                <w:rPr/>
                <w:t>Parameters are set to:</w:t>
              </w:r>
            </w:ins>
          </w:p>
          <w:p w14:paraId="4F2178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64" w:author="HUO Weijing" w:date="2025-08-18T16:32:54Z"/>
              </w:rPr>
            </w:pPr>
            <w:ins w:id="716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166" w:author="HUO Weijing" w:date="2025-08-18T16:32:54Z">
              <w:r>
                <w:rPr/>
                <w:t xml:space="preserve"> = </w:t>
              </w:r>
            </w:ins>
            <w:ins w:id="7167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5A4966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68" w:author="HUO Weijing" w:date="2025-08-18T16:32:54Z"/>
              </w:rPr>
            </w:pPr>
            <w:ins w:id="716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170" w:author="HUO Weijing" w:date="2025-08-18T16:32:54Z">
              <w:r>
                <w:rPr/>
                <w:t xml:space="preserve"> =  adfAID1</w:t>
              </w:r>
            </w:ins>
          </w:p>
          <w:p w14:paraId="6650122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71" w:author="HUO Weijing" w:date="2025-08-18T16:32:54Z"/>
              </w:rPr>
            </w:pPr>
            <w:ins w:id="717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173" w:author="HUO Weijing" w:date="2025-08-18T16:32:54Z">
              <w:r>
                <w:rPr/>
                <w:t xml:space="preserve"> = 0</w:t>
              </w:r>
            </w:ins>
          </w:p>
          <w:p w14:paraId="02C698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74" w:author="HUO Weijing" w:date="2025-08-18T16:32:54Z"/>
              </w:rPr>
            </w:pPr>
            <w:ins w:id="717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176" w:author="HUO Weijing" w:date="2025-08-18T16:32:54Z">
              <w:r>
                <w:rPr/>
                <w:t>= length of adfAID1</w:t>
              </w:r>
            </w:ins>
          </w:p>
          <w:p w14:paraId="0CEFBE9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77" w:author="HUO Weijing" w:date="2025-08-18T16:32:54Z"/>
              </w:rPr>
            </w:pPr>
            <w:ins w:id="717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179" w:author="HUO Weijing" w:date="2025-08-18T16:32:54Z">
              <w:r>
                <w:rPr/>
                <w:t xml:space="preserve"> = nafID1</w:t>
              </w:r>
            </w:ins>
          </w:p>
          <w:p w14:paraId="6D0743A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80" w:author="HUO Weijing" w:date="2025-08-18T16:32:54Z"/>
              </w:rPr>
            </w:pPr>
            <w:ins w:id="718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182" w:author="HUO Weijing" w:date="2025-08-18T16:32:54Z">
              <w:r>
                <w:rPr/>
                <w:t xml:space="preserve"> = 0</w:t>
              </w:r>
            </w:ins>
          </w:p>
          <w:p w14:paraId="5737CD5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83" w:author="HUO Weijing" w:date="2025-08-18T16:32:54Z"/>
              </w:rPr>
            </w:pPr>
            <w:ins w:id="718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185" w:author="HUO Weijing" w:date="2025-08-18T16:32:54Z">
              <w:r>
                <w:rPr/>
                <w:t xml:space="preserve"> = length of nafID1 + 1</w:t>
              </w:r>
            </w:ins>
          </w:p>
          <w:p w14:paraId="656A659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86" w:author="HUO Weijing" w:date="2025-08-18T16:32:54Z"/>
              </w:rPr>
            </w:pPr>
            <w:ins w:id="718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188" w:author="HUO Weijing" w:date="2025-08-18T16:32:54Z">
              <w:r>
                <w:rPr/>
                <w:t xml:space="preserve"> = initVector</w:t>
              </w:r>
            </w:ins>
          </w:p>
          <w:p w14:paraId="5520E0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89" w:author="HUO Weijing" w:date="2025-08-18T16:32:54Z"/>
              </w:rPr>
            </w:pPr>
            <w:ins w:id="719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191" w:author="HUO Weijing" w:date="2025-08-18T16:32:54Z">
              <w:r>
                <w:rPr/>
                <w:t xml:space="preserve"> = 0</w:t>
              </w:r>
            </w:ins>
          </w:p>
          <w:p w14:paraId="782F97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92" w:author="HUO Weijing" w:date="2025-08-18T16:32:54Z"/>
              </w:rPr>
            </w:pPr>
            <w:ins w:id="719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194" w:author="HUO Weijing" w:date="2025-08-18T16:32:54Z">
              <w:r>
                <w:rPr/>
                <w:t>= length of initVector</w:t>
              </w:r>
            </w:ins>
          </w:p>
          <w:p w14:paraId="635DB4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95" w:author="HUO Weijing" w:date="2025-08-18T16:32:54Z"/>
              </w:rPr>
            </w:pPr>
            <w:ins w:id="719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197" w:author="HUO Weijing" w:date="2025-08-18T16:32:54Z">
              <w:r>
                <w:rPr/>
                <w:t xml:space="preserve">= </w:t>
              </w:r>
            </w:ins>
            <w:ins w:id="7198" w:author="HUO Weijing" w:date="2025-08-18T16:32:54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F7B60">
            <w:pPr>
              <w:pStyle w:val="103"/>
              <w:keepNext w:val="0"/>
              <w:keepLines w:val="0"/>
              <w:rPr>
                <w:ins w:id="7199" w:author="HUO Weijing" w:date="2025-08-18T16:32:54Z"/>
              </w:rPr>
            </w:pPr>
            <w:ins w:id="7200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201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202" w:author="HUO Weijing" w:date="2025-08-18T16:32:54Z">
              <w:r>
                <w:rPr/>
                <w:t xml:space="preserve">is a </w:t>
              </w:r>
            </w:ins>
            <w:ins w:id="7203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204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205" w:author="HUO Weijing" w:date="2025-08-18T16:32:54Z">
              <w:r>
                <w:rPr/>
                <w:t>instance.</w:t>
              </w:r>
            </w:ins>
          </w:p>
          <w:p w14:paraId="10800D72">
            <w:pPr>
              <w:pStyle w:val="103"/>
              <w:keepNext w:val="0"/>
              <w:keepLines w:val="0"/>
              <w:rPr>
                <w:ins w:id="7206" w:author="HUO Weijing" w:date="2025-08-18T16:32:54Z"/>
              </w:rPr>
            </w:pPr>
          </w:p>
          <w:p w14:paraId="79640B09">
            <w:pPr>
              <w:pStyle w:val="103"/>
              <w:keepNext w:val="0"/>
              <w:keepLines w:val="0"/>
              <w:rPr>
                <w:ins w:id="7207" w:author="HUO Weijing" w:date="2025-08-18T16:32:54Z"/>
              </w:rPr>
            </w:pPr>
          </w:p>
          <w:p w14:paraId="3C02C1F8">
            <w:pPr>
              <w:pStyle w:val="103"/>
              <w:keepNext w:val="0"/>
              <w:keepLines w:val="0"/>
              <w:rPr>
                <w:ins w:id="7208" w:author="HUO Weijing" w:date="2025-08-18T16:32:54Z"/>
              </w:rPr>
            </w:pPr>
          </w:p>
          <w:p w14:paraId="5F197841">
            <w:pPr>
              <w:pStyle w:val="103"/>
              <w:keepNext w:val="0"/>
              <w:keepLines w:val="0"/>
              <w:rPr>
                <w:ins w:id="7209" w:author="HUO Weijing" w:date="2025-08-18T16:32:54Z"/>
              </w:rPr>
            </w:pPr>
          </w:p>
          <w:p w14:paraId="5F7A480C">
            <w:pPr>
              <w:pStyle w:val="103"/>
              <w:keepNext w:val="0"/>
              <w:keepLines w:val="0"/>
              <w:rPr>
                <w:ins w:id="7210" w:author="HUO Weijing" w:date="2025-08-18T16:32:54Z"/>
              </w:rPr>
            </w:pPr>
            <w:ins w:id="7211" w:author="HUO Weijing" w:date="2025-08-18T16:32:54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DB756">
            <w:pPr>
              <w:pStyle w:val="103"/>
              <w:keepNext w:val="0"/>
              <w:keepLines w:val="0"/>
              <w:rPr>
                <w:ins w:id="7212" w:author="HUO Weijing" w:date="2025-08-18T16:32:54Z"/>
              </w:rPr>
            </w:pPr>
          </w:p>
        </w:tc>
      </w:tr>
      <w:tr w14:paraId="5F025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213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86D62">
            <w:pPr>
              <w:pStyle w:val="103"/>
              <w:keepNext w:val="0"/>
              <w:keepLines w:val="0"/>
              <w:rPr>
                <w:ins w:id="7214" w:author="HUO Weijing" w:date="2025-08-18T16:32:54Z"/>
                <w:rFonts w:hint="default" w:eastAsia="宋体"/>
                <w:lang w:val="en-US" w:eastAsia="zh-CN"/>
              </w:rPr>
            </w:pPr>
            <w:ins w:id="7215" w:author="HUO Weijing" w:date="2025-08-18T16:32:54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6A0D96">
            <w:pPr>
              <w:pStyle w:val="103"/>
              <w:keepNext w:val="0"/>
              <w:keepLines w:val="0"/>
              <w:numPr>
                <w:ilvl w:val="0"/>
                <w:numId w:val="93"/>
              </w:numPr>
              <w:jc w:val="left"/>
              <w:rPr>
                <w:ins w:id="7216" w:author="HUO Weijing" w:date="2025-08-18T16:32:54Z"/>
              </w:rPr>
            </w:pPr>
            <w:ins w:id="7217" w:author="HUO Weijing" w:date="2025-08-18T16:32:54Z">
              <w:r>
                <w:rPr/>
                <w:t xml:space="preserve">Set </w:t>
              </w:r>
            </w:ins>
            <w:ins w:id="7218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219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220" w:author="HUO Weijing" w:date="2025-08-18T16:32:54Z">
              <w:r>
                <w:rPr/>
                <w:t>object to returned getInstance().</w:t>
              </w:r>
            </w:ins>
          </w:p>
          <w:p w14:paraId="20A43220">
            <w:pPr>
              <w:pStyle w:val="103"/>
              <w:keepNext w:val="0"/>
              <w:keepLines w:val="0"/>
              <w:ind w:left="103"/>
              <w:jc w:val="left"/>
              <w:rPr>
                <w:ins w:id="7221" w:author="HUO Weijing" w:date="2025-08-18T16:32:54Z"/>
              </w:rPr>
            </w:pPr>
            <w:ins w:id="7222" w:author="HUO Weijing" w:date="2025-08-18T16:32:54Z">
              <w:r>
                <w:rPr/>
                <w:t>Parameters are set to:</w:t>
              </w:r>
            </w:ins>
          </w:p>
          <w:p w14:paraId="63B899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23" w:author="HUO Weijing" w:date="2025-08-18T16:32:54Z"/>
              </w:rPr>
            </w:pPr>
            <w:ins w:id="7224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225" w:author="HUO Weijing" w:date="2025-08-18T16:32:54Z">
              <w:r>
                <w:rPr/>
                <w:t>= javacard.</w:t>
              </w:r>
            </w:ins>
            <w:ins w:id="7226" w:author="HUO Weijing" w:date="2025-08-18T16:32:54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227" w:author="HUO Weijing" w:date="2025-08-18T16:32:54Z">
              <w:r>
                <w:rPr/>
                <w:t>.</w:t>
              </w:r>
            </w:ins>
            <w:ins w:id="7228" w:author="HUO Weijing" w:date="2025-08-18T16:32:54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229" w:author="HUO Weijing" w:date="2025-08-18T16:32:54Z">
              <w:r>
                <w:rPr/>
                <w:t>.</w:t>
              </w:r>
            </w:ins>
            <w:ins w:id="7230" w:author="HUO Weijing" w:date="2025-08-18T16:32:54Z">
              <w:r>
                <w:rPr>
                  <w:rFonts w:hint="eastAsia"/>
                </w:rPr>
                <w:t>ALG_AES_MAC_128_NOPAD</w:t>
              </w:r>
            </w:ins>
          </w:p>
          <w:p w14:paraId="215A9D8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31" w:author="HUO Weijing" w:date="2025-08-18T16:32:54Z"/>
              </w:rPr>
            </w:pPr>
            <w:ins w:id="723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233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7234" w:author="HUO Weijing" w:date="2025-08-18T16:32:54Z">
              <w:r>
                <w:rPr/>
                <w:t>= false</w:t>
              </w:r>
            </w:ins>
          </w:p>
          <w:p w14:paraId="626E5943">
            <w:pPr>
              <w:pStyle w:val="103"/>
              <w:keepNext w:val="0"/>
              <w:keepLines w:val="0"/>
              <w:ind w:left="103"/>
              <w:jc w:val="left"/>
              <w:rPr>
                <w:ins w:id="7235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3DBE1960">
            <w:pPr>
              <w:pStyle w:val="103"/>
              <w:keepNext w:val="0"/>
              <w:keepLines w:val="0"/>
              <w:numPr>
                <w:ilvl w:val="0"/>
                <w:numId w:val="93"/>
              </w:numPr>
              <w:jc w:val="left"/>
              <w:rPr>
                <w:ins w:id="7236" w:author="HUO Weijing" w:date="2025-08-18T16:32:54Z"/>
              </w:rPr>
            </w:pPr>
            <w:ins w:id="7237" w:author="HUO Weijing" w:date="2025-08-18T16:32:54Z">
              <w:r>
                <w:rPr/>
                <w:t xml:space="preserve">Call </w:t>
              </w:r>
            </w:ins>
            <w:ins w:id="7238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239" w:author="HUO Weijing" w:date="2025-08-18T16:32:54Z">
              <w:r>
                <w:rPr/>
                <w:t>.init()</w:t>
              </w:r>
            </w:ins>
          </w:p>
          <w:p w14:paraId="7A8E9A35">
            <w:pPr>
              <w:pStyle w:val="103"/>
              <w:keepNext w:val="0"/>
              <w:keepLines w:val="0"/>
              <w:ind w:left="103"/>
              <w:jc w:val="left"/>
              <w:rPr>
                <w:ins w:id="7240" w:author="HUO Weijing" w:date="2025-08-18T16:32:54Z"/>
              </w:rPr>
            </w:pPr>
            <w:ins w:id="7241" w:author="HUO Weijing" w:date="2025-08-18T16:32:54Z">
              <w:r>
                <w:rPr/>
                <w:t>Parameters are set to:</w:t>
              </w:r>
            </w:ins>
          </w:p>
          <w:p w14:paraId="577BB4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42" w:author="HUO Weijing" w:date="2025-08-18T16:32:54Z"/>
              </w:rPr>
            </w:pPr>
            <w:ins w:id="724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244" w:author="HUO Weijing" w:date="2025-08-18T16:32:54Z">
              <w:r>
                <w:rPr/>
                <w:t xml:space="preserve"> = </w:t>
              </w:r>
            </w:ins>
            <w:ins w:id="7245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64501F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46" w:author="HUO Weijing" w:date="2025-08-18T16:32:54Z"/>
              </w:rPr>
            </w:pPr>
            <w:ins w:id="724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248" w:author="HUO Weijing" w:date="2025-08-18T16:32:54Z">
              <w:r>
                <w:rPr/>
                <w:t xml:space="preserve"> =  adfAID1</w:t>
              </w:r>
            </w:ins>
          </w:p>
          <w:p w14:paraId="689360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49" w:author="HUO Weijing" w:date="2025-08-18T16:32:54Z"/>
              </w:rPr>
            </w:pPr>
            <w:ins w:id="725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251" w:author="HUO Weijing" w:date="2025-08-18T16:32:54Z">
              <w:r>
                <w:rPr/>
                <w:t xml:space="preserve"> = 0</w:t>
              </w:r>
            </w:ins>
          </w:p>
          <w:p w14:paraId="04F3E9F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52" w:author="HUO Weijing" w:date="2025-08-18T16:32:54Z"/>
              </w:rPr>
            </w:pPr>
            <w:ins w:id="725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254" w:author="HUO Weijing" w:date="2025-08-18T16:32:54Z">
              <w:r>
                <w:rPr/>
                <w:t>= length of adfAID1</w:t>
              </w:r>
            </w:ins>
          </w:p>
          <w:p w14:paraId="50D50A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55" w:author="HUO Weijing" w:date="2025-08-18T16:32:54Z"/>
              </w:rPr>
            </w:pPr>
            <w:ins w:id="725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257" w:author="HUO Weijing" w:date="2025-08-18T16:32:54Z">
              <w:r>
                <w:rPr/>
                <w:t xml:space="preserve"> = nafID1</w:t>
              </w:r>
            </w:ins>
          </w:p>
          <w:p w14:paraId="124E6A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58" w:author="HUO Weijing" w:date="2025-08-18T16:32:54Z"/>
              </w:rPr>
            </w:pPr>
            <w:ins w:id="725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260" w:author="HUO Weijing" w:date="2025-08-18T16:32:54Z">
              <w:r>
                <w:rPr/>
                <w:t xml:space="preserve"> = 0</w:t>
              </w:r>
            </w:ins>
          </w:p>
          <w:p w14:paraId="6C60007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61" w:author="HUO Weijing" w:date="2025-08-18T16:32:54Z"/>
              </w:rPr>
            </w:pPr>
            <w:ins w:id="726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263" w:author="HUO Weijing" w:date="2025-08-18T16:32:54Z">
              <w:r>
                <w:rPr/>
                <w:t xml:space="preserve"> = length of nafID1 + 1</w:t>
              </w:r>
            </w:ins>
          </w:p>
          <w:p w14:paraId="4C85E19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64" w:author="HUO Weijing" w:date="2025-08-18T16:32:54Z"/>
              </w:rPr>
            </w:pPr>
            <w:ins w:id="726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266" w:author="HUO Weijing" w:date="2025-08-18T16:32:54Z">
              <w:r>
                <w:rPr/>
                <w:t xml:space="preserve"> = initVector</w:t>
              </w:r>
            </w:ins>
          </w:p>
          <w:p w14:paraId="54AC8E8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67" w:author="HUO Weijing" w:date="2025-08-18T16:32:54Z"/>
              </w:rPr>
            </w:pPr>
            <w:ins w:id="726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269" w:author="HUO Weijing" w:date="2025-08-18T16:32:54Z">
              <w:r>
                <w:rPr/>
                <w:t xml:space="preserve"> = 0</w:t>
              </w:r>
            </w:ins>
          </w:p>
          <w:p w14:paraId="5B28228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70" w:author="HUO Weijing" w:date="2025-08-18T16:32:54Z"/>
              </w:rPr>
            </w:pPr>
            <w:ins w:id="727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272" w:author="HUO Weijing" w:date="2025-08-18T16:32:54Z">
              <w:r>
                <w:rPr/>
                <w:t>= length of initVector</w:t>
              </w:r>
            </w:ins>
          </w:p>
          <w:p w14:paraId="4C30E3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273" w:author="HUO Weijing" w:date="2025-08-18T16:32:54Z"/>
                <w:rFonts w:ascii="Courier New" w:hAnsi="Courier New" w:cs="Courier New"/>
                <w:sz w:val="16"/>
                <w:szCs w:val="18"/>
              </w:rPr>
            </w:pPr>
            <w:ins w:id="727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275" w:author="HUO Weijing" w:date="2025-08-18T16:32:54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DF88AB">
            <w:pPr>
              <w:pStyle w:val="103"/>
              <w:keepNext w:val="0"/>
              <w:keepLines w:val="0"/>
              <w:rPr>
                <w:ins w:id="7276" w:author="HUO Weijing" w:date="2025-08-18T16:32:54Z"/>
              </w:rPr>
            </w:pPr>
            <w:ins w:id="7277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278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279" w:author="HUO Weijing" w:date="2025-08-18T16:32:54Z">
              <w:r>
                <w:rPr/>
                <w:t xml:space="preserve">is a </w:t>
              </w:r>
            </w:ins>
            <w:ins w:id="7280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281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282" w:author="HUO Weijing" w:date="2025-08-18T16:32:54Z">
              <w:r>
                <w:rPr/>
                <w:t>instance.</w:t>
              </w:r>
            </w:ins>
          </w:p>
          <w:p w14:paraId="6CD61A6D">
            <w:pPr>
              <w:pStyle w:val="103"/>
              <w:keepNext w:val="0"/>
              <w:keepLines w:val="0"/>
              <w:rPr>
                <w:ins w:id="7283" w:author="HUO Weijing" w:date="2025-08-18T16:32:54Z"/>
              </w:rPr>
            </w:pPr>
          </w:p>
          <w:p w14:paraId="70611457">
            <w:pPr>
              <w:pStyle w:val="103"/>
              <w:keepNext w:val="0"/>
              <w:keepLines w:val="0"/>
              <w:rPr>
                <w:ins w:id="7284" w:author="HUO Weijing" w:date="2025-08-18T16:32:54Z"/>
              </w:rPr>
            </w:pPr>
          </w:p>
          <w:p w14:paraId="4AA1F06B">
            <w:pPr>
              <w:pStyle w:val="103"/>
              <w:keepNext w:val="0"/>
              <w:keepLines w:val="0"/>
              <w:rPr>
                <w:ins w:id="7285" w:author="HUO Weijing" w:date="2025-08-18T16:32:54Z"/>
              </w:rPr>
            </w:pPr>
          </w:p>
          <w:p w14:paraId="6AFF28A0">
            <w:pPr>
              <w:pStyle w:val="103"/>
              <w:keepNext w:val="0"/>
              <w:keepLines w:val="0"/>
              <w:rPr>
                <w:ins w:id="7286" w:author="HUO Weijing" w:date="2025-08-18T16:32:54Z"/>
              </w:rPr>
            </w:pPr>
          </w:p>
          <w:p w14:paraId="54B9CBFC">
            <w:pPr>
              <w:pStyle w:val="103"/>
              <w:keepNext w:val="0"/>
              <w:keepLines w:val="0"/>
              <w:rPr>
                <w:ins w:id="7287" w:author="HUO Weijing" w:date="2025-08-18T16:32:54Z"/>
              </w:rPr>
            </w:pPr>
            <w:ins w:id="7288" w:author="HUO Weijing" w:date="2025-08-18T16:32:54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E0B5E">
            <w:pPr>
              <w:pStyle w:val="103"/>
              <w:keepNext w:val="0"/>
              <w:keepLines w:val="0"/>
              <w:rPr>
                <w:ins w:id="7289" w:author="HUO Weijing" w:date="2025-08-18T16:32:54Z"/>
              </w:rPr>
            </w:pPr>
          </w:p>
        </w:tc>
      </w:tr>
      <w:tr w14:paraId="50F3A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290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FEB07">
            <w:pPr>
              <w:pStyle w:val="103"/>
              <w:keepNext w:val="0"/>
              <w:keepLines w:val="0"/>
              <w:rPr>
                <w:ins w:id="7291" w:author="HUO Weijing" w:date="2025-08-18T16:32:54Z"/>
                <w:rFonts w:hint="default" w:eastAsia="宋体"/>
                <w:lang w:val="en-US" w:eastAsia="zh-CN"/>
              </w:rPr>
            </w:pPr>
            <w:ins w:id="7292" w:author="HUO Weijing" w:date="2025-08-18T16:32:54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4CEC1">
            <w:pPr>
              <w:pStyle w:val="103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7293" w:author="HUO Weijing" w:date="2025-08-18T16:32:54Z"/>
              </w:rPr>
            </w:pPr>
            <w:ins w:id="7294" w:author="HUO Weijing" w:date="2025-08-18T16:32:54Z">
              <w:r>
                <w:rPr/>
                <w:t xml:space="preserve">Set </w:t>
              </w:r>
            </w:ins>
            <w:ins w:id="7295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296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297" w:author="HUO Weijing" w:date="2025-08-18T16:32:54Z">
              <w:r>
                <w:rPr/>
                <w:t>object to returned getInstance().</w:t>
              </w:r>
            </w:ins>
          </w:p>
          <w:p w14:paraId="6E763C37">
            <w:pPr>
              <w:pStyle w:val="103"/>
              <w:keepNext w:val="0"/>
              <w:keepLines w:val="0"/>
              <w:ind w:left="103"/>
              <w:jc w:val="left"/>
              <w:rPr>
                <w:ins w:id="7298" w:author="HUO Weijing" w:date="2025-08-18T16:32:54Z"/>
              </w:rPr>
            </w:pPr>
            <w:ins w:id="7299" w:author="HUO Weijing" w:date="2025-08-18T16:32:54Z">
              <w:r>
                <w:rPr/>
                <w:t>Parameters are set to:</w:t>
              </w:r>
            </w:ins>
          </w:p>
          <w:p w14:paraId="070EC1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00" w:author="HUO Weijing" w:date="2025-08-18T16:32:54Z"/>
              </w:rPr>
            </w:pPr>
            <w:ins w:id="7301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302" w:author="HUO Weijing" w:date="2025-08-18T16:32:54Z">
              <w:r>
                <w:rPr/>
                <w:t xml:space="preserve">= </w:t>
              </w:r>
            </w:ins>
            <w:ins w:id="7303" w:author="HUO Weijing" w:date="2025-08-18T16:32:54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45C41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04" w:author="HUO Weijing" w:date="2025-08-18T16:32:54Z"/>
              </w:rPr>
            </w:pPr>
            <w:ins w:id="730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306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7307" w:author="HUO Weijing" w:date="2025-08-18T16:32:54Z">
              <w:r>
                <w:rPr/>
                <w:t>= false</w:t>
              </w:r>
            </w:ins>
          </w:p>
          <w:p w14:paraId="6A5F285A">
            <w:pPr>
              <w:pStyle w:val="103"/>
              <w:keepNext w:val="0"/>
              <w:keepLines w:val="0"/>
              <w:ind w:left="103"/>
              <w:jc w:val="left"/>
              <w:rPr>
                <w:ins w:id="7308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2CECE608">
            <w:pPr>
              <w:pStyle w:val="103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7309" w:author="HUO Weijing" w:date="2025-08-18T16:32:54Z"/>
              </w:rPr>
            </w:pPr>
            <w:ins w:id="7310" w:author="HUO Weijing" w:date="2025-08-18T16:32:54Z">
              <w:r>
                <w:rPr/>
                <w:t xml:space="preserve">Call </w:t>
              </w:r>
            </w:ins>
            <w:ins w:id="7311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312" w:author="HUO Weijing" w:date="2025-08-18T16:32:54Z">
              <w:r>
                <w:rPr/>
                <w:t>.init()</w:t>
              </w:r>
            </w:ins>
          </w:p>
          <w:p w14:paraId="5231BE27">
            <w:pPr>
              <w:pStyle w:val="103"/>
              <w:keepNext w:val="0"/>
              <w:keepLines w:val="0"/>
              <w:ind w:left="103"/>
              <w:jc w:val="left"/>
              <w:rPr>
                <w:ins w:id="7313" w:author="HUO Weijing" w:date="2025-08-18T16:32:54Z"/>
              </w:rPr>
            </w:pPr>
            <w:ins w:id="7314" w:author="HUO Weijing" w:date="2025-08-18T16:32:54Z">
              <w:r>
                <w:rPr/>
                <w:t>Parameters are set to:</w:t>
              </w:r>
            </w:ins>
          </w:p>
          <w:p w14:paraId="5280A9C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15" w:author="HUO Weijing" w:date="2025-08-18T16:32:54Z"/>
              </w:rPr>
            </w:pPr>
            <w:ins w:id="731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317" w:author="HUO Weijing" w:date="2025-08-18T16:32:54Z">
              <w:r>
                <w:rPr/>
                <w:t xml:space="preserve"> = </w:t>
              </w:r>
            </w:ins>
            <w:ins w:id="7318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25EA20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19" w:author="HUO Weijing" w:date="2025-08-18T16:32:54Z"/>
              </w:rPr>
            </w:pPr>
            <w:ins w:id="732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321" w:author="HUO Weijing" w:date="2025-08-18T16:32:54Z">
              <w:r>
                <w:rPr/>
                <w:t xml:space="preserve"> =  adfAID1</w:t>
              </w:r>
            </w:ins>
          </w:p>
          <w:p w14:paraId="567D925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22" w:author="HUO Weijing" w:date="2025-08-18T16:32:54Z"/>
              </w:rPr>
            </w:pPr>
            <w:ins w:id="732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324" w:author="HUO Weijing" w:date="2025-08-18T16:32:54Z">
              <w:r>
                <w:rPr/>
                <w:t xml:space="preserve"> = 0</w:t>
              </w:r>
            </w:ins>
          </w:p>
          <w:p w14:paraId="2CFB3B2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25" w:author="HUO Weijing" w:date="2025-08-18T16:32:54Z"/>
              </w:rPr>
            </w:pPr>
            <w:ins w:id="732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327" w:author="HUO Weijing" w:date="2025-08-18T16:32:54Z">
              <w:r>
                <w:rPr/>
                <w:t>= length of adfAID1</w:t>
              </w:r>
            </w:ins>
          </w:p>
          <w:p w14:paraId="387E9C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28" w:author="HUO Weijing" w:date="2025-08-18T16:32:54Z"/>
              </w:rPr>
            </w:pPr>
            <w:ins w:id="732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330" w:author="HUO Weijing" w:date="2025-08-18T16:32:54Z">
              <w:r>
                <w:rPr/>
                <w:t xml:space="preserve"> = nafID1</w:t>
              </w:r>
            </w:ins>
          </w:p>
          <w:p w14:paraId="48FD60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31" w:author="HUO Weijing" w:date="2025-08-18T16:32:54Z"/>
              </w:rPr>
            </w:pPr>
            <w:ins w:id="733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333" w:author="HUO Weijing" w:date="2025-08-18T16:32:54Z">
              <w:r>
                <w:rPr/>
                <w:t xml:space="preserve"> = 0</w:t>
              </w:r>
            </w:ins>
          </w:p>
          <w:p w14:paraId="4E87EF2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34" w:author="HUO Weijing" w:date="2025-08-18T16:32:54Z"/>
              </w:rPr>
            </w:pPr>
            <w:ins w:id="733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336" w:author="HUO Weijing" w:date="2025-08-18T16:32:54Z">
              <w:r>
                <w:rPr/>
                <w:t xml:space="preserve"> = length of nafID1</w:t>
              </w:r>
            </w:ins>
          </w:p>
          <w:p w14:paraId="206B03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37" w:author="HUO Weijing" w:date="2025-08-18T16:32:54Z"/>
              </w:rPr>
            </w:pPr>
            <w:ins w:id="733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339" w:author="HUO Weijing" w:date="2025-08-18T16:32:54Z">
              <w:r>
                <w:rPr/>
                <w:t xml:space="preserve"> = initVector</w:t>
              </w:r>
            </w:ins>
          </w:p>
          <w:p w14:paraId="2993D7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40" w:author="HUO Weijing" w:date="2025-08-18T16:32:54Z"/>
              </w:rPr>
            </w:pPr>
            <w:ins w:id="734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342" w:author="HUO Weijing" w:date="2025-08-18T16:32:54Z">
              <w:r>
                <w:rPr/>
                <w:t xml:space="preserve"> = 0</w:t>
              </w:r>
            </w:ins>
          </w:p>
          <w:p w14:paraId="681DAC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43" w:author="HUO Weijing" w:date="2025-08-18T16:32:54Z"/>
              </w:rPr>
            </w:pPr>
            <w:ins w:id="734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345" w:author="HUO Weijing" w:date="2025-08-18T16:32:54Z">
              <w:r>
                <w:rPr/>
                <w:t>= length of initVector + 1</w:t>
              </w:r>
            </w:ins>
          </w:p>
          <w:p w14:paraId="69B06F8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46" w:author="HUO Weijing" w:date="2025-08-18T16:32:54Z"/>
              </w:rPr>
            </w:pPr>
            <w:ins w:id="734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348" w:author="HUO Weijing" w:date="2025-08-18T16:32:54Z">
              <w:r>
                <w:rPr/>
                <w:t xml:space="preserve">= </w:t>
              </w:r>
            </w:ins>
            <w:ins w:id="7349" w:author="HUO Weijing" w:date="2025-08-18T16:32:54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35B46">
            <w:pPr>
              <w:pStyle w:val="103"/>
              <w:keepNext w:val="0"/>
              <w:keepLines w:val="0"/>
              <w:rPr>
                <w:ins w:id="7350" w:author="HUO Weijing" w:date="2025-08-18T16:32:54Z"/>
              </w:rPr>
            </w:pPr>
            <w:ins w:id="7351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352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353" w:author="HUO Weijing" w:date="2025-08-18T16:32:54Z">
              <w:r>
                <w:rPr/>
                <w:t xml:space="preserve">is a </w:t>
              </w:r>
            </w:ins>
            <w:ins w:id="7354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355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356" w:author="HUO Weijing" w:date="2025-08-18T16:32:54Z">
              <w:r>
                <w:rPr/>
                <w:t>instance.</w:t>
              </w:r>
            </w:ins>
          </w:p>
          <w:p w14:paraId="5AED4AEA">
            <w:pPr>
              <w:pStyle w:val="103"/>
              <w:keepNext w:val="0"/>
              <w:keepLines w:val="0"/>
              <w:rPr>
                <w:ins w:id="7357" w:author="HUO Weijing" w:date="2025-08-18T16:32:54Z"/>
              </w:rPr>
            </w:pPr>
          </w:p>
          <w:p w14:paraId="17BC01F5">
            <w:pPr>
              <w:pStyle w:val="103"/>
              <w:keepNext w:val="0"/>
              <w:keepLines w:val="0"/>
              <w:rPr>
                <w:ins w:id="7358" w:author="HUO Weijing" w:date="2025-08-18T16:32:54Z"/>
              </w:rPr>
            </w:pPr>
          </w:p>
          <w:p w14:paraId="663EE769">
            <w:pPr>
              <w:pStyle w:val="103"/>
              <w:keepNext w:val="0"/>
              <w:keepLines w:val="0"/>
              <w:rPr>
                <w:ins w:id="7359" w:author="HUO Weijing" w:date="2025-08-18T16:32:54Z"/>
              </w:rPr>
            </w:pPr>
          </w:p>
          <w:p w14:paraId="4C1F8519">
            <w:pPr>
              <w:pStyle w:val="103"/>
              <w:keepNext w:val="0"/>
              <w:keepLines w:val="0"/>
              <w:rPr>
                <w:ins w:id="7360" w:author="HUO Weijing" w:date="2025-08-18T16:32:54Z"/>
              </w:rPr>
            </w:pPr>
          </w:p>
          <w:p w14:paraId="74700859">
            <w:pPr>
              <w:pStyle w:val="103"/>
              <w:keepNext w:val="0"/>
              <w:keepLines w:val="0"/>
              <w:rPr>
                <w:ins w:id="7361" w:author="HUO Weijing" w:date="2025-08-18T16:32:54Z"/>
              </w:rPr>
            </w:pPr>
            <w:ins w:id="7362" w:author="HUO Weijing" w:date="2025-08-18T16:32:54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2C027">
            <w:pPr>
              <w:pStyle w:val="103"/>
              <w:keepNext w:val="0"/>
              <w:keepLines w:val="0"/>
              <w:rPr>
                <w:ins w:id="7363" w:author="HUO Weijing" w:date="2025-08-18T16:32:54Z"/>
              </w:rPr>
            </w:pPr>
          </w:p>
        </w:tc>
      </w:tr>
      <w:tr w14:paraId="0AE26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364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5B3A1">
            <w:pPr>
              <w:pStyle w:val="103"/>
              <w:keepNext w:val="0"/>
              <w:keepLines w:val="0"/>
              <w:rPr>
                <w:ins w:id="7365" w:author="HUO Weijing" w:date="2025-08-18T16:32:54Z"/>
                <w:rFonts w:hint="default" w:eastAsia="宋体"/>
                <w:lang w:val="en-US" w:eastAsia="zh-CN"/>
              </w:rPr>
            </w:pPr>
            <w:ins w:id="7366" w:author="HUO Weijing" w:date="2025-08-18T16:32:54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4EC1FC">
            <w:pPr>
              <w:pStyle w:val="103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7367" w:author="HUO Weijing" w:date="2025-08-18T16:32:54Z"/>
              </w:rPr>
            </w:pPr>
            <w:ins w:id="7368" w:author="HUO Weijing" w:date="2025-08-18T16:32:54Z">
              <w:r>
                <w:rPr/>
                <w:t xml:space="preserve">Set </w:t>
              </w:r>
            </w:ins>
            <w:ins w:id="7369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370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371" w:author="HUO Weijing" w:date="2025-08-18T16:32:54Z">
              <w:r>
                <w:rPr/>
                <w:t>object to returned getInstance().</w:t>
              </w:r>
            </w:ins>
          </w:p>
          <w:p w14:paraId="6A7BB350">
            <w:pPr>
              <w:pStyle w:val="103"/>
              <w:keepNext w:val="0"/>
              <w:keepLines w:val="0"/>
              <w:ind w:left="103"/>
              <w:jc w:val="left"/>
              <w:rPr>
                <w:ins w:id="7372" w:author="HUO Weijing" w:date="2025-08-18T16:32:54Z"/>
              </w:rPr>
            </w:pPr>
            <w:ins w:id="7373" w:author="HUO Weijing" w:date="2025-08-18T16:32:54Z">
              <w:r>
                <w:rPr/>
                <w:t>Parameters are set to:</w:t>
              </w:r>
            </w:ins>
          </w:p>
          <w:p w14:paraId="1203C3B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74" w:author="HUO Weijing" w:date="2025-08-18T16:32:54Z"/>
              </w:rPr>
            </w:pPr>
            <w:ins w:id="7375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376" w:author="HUO Weijing" w:date="2025-08-18T16:32:54Z">
              <w:r>
                <w:rPr/>
                <w:t>= javacard.</w:t>
              </w:r>
            </w:ins>
            <w:ins w:id="7377" w:author="HUO Weijing" w:date="2025-08-18T16:32:54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378" w:author="HUO Weijing" w:date="2025-08-18T16:32:54Z">
              <w:r>
                <w:rPr/>
                <w:t>.</w:t>
              </w:r>
            </w:ins>
            <w:ins w:id="7379" w:author="HUO Weijing" w:date="2025-08-18T16:32:54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380" w:author="HUO Weijing" w:date="2025-08-18T16:32:54Z">
              <w:r>
                <w:rPr/>
                <w:t>.</w:t>
              </w:r>
            </w:ins>
            <w:ins w:id="7381" w:author="HUO Weijing" w:date="2025-08-18T16:32:54Z">
              <w:r>
                <w:rPr>
                  <w:rFonts w:hint="eastAsia"/>
                </w:rPr>
                <w:t>ALG_AES_MAC_128_NOPAD</w:t>
              </w:r>
            </w:ins>
          </w:p>
          <w:p w14:paraId="3C54F58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82" w:author="HUO Weijing" w:date="2025-08-18T16:32:54Z"/>
              </w:rPr>
            </w:pPr>
            <w:ins w:id="738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384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7385" w:author="HUO Weijing" w:date="2025-08-18T16:32:54Z">
              <w:r>
                <w:rPr/>
                <w:t>= false</w:t>
              </w:r>
            </w:ins>
          </w:p>
          <w:p w14:paraId="79A34CAD">
            <w:pPr>
              <w:pStyle w:val="103"/>
              <w:keepNext w:val="0"/>
              <w:keepLines w:val="0"/>
              <w:ind w:left="103"/>
              <w:jc w:val="left"/>
              <w:rPr>
                <w:ins w:id="7386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70E2D9CB">
            <w:pPr>
              <w:pStyle w:val="103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7387" w:author="HUO Weijing" w:date="2025-08-18T16:32:54Z"/>
              </w:rPr>
            </w:pPr>
            <w:ins w:id="7388" w:author="HUO Weijing" w:date="2025-08-18T16:32:54Z">
              <w:r>
                <w:rPr/>
                <w:t xml:space="preserve">Call </w:t>
              </w:r>
            </w:ins>
            <w:ins w:id="7389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390" w:author="HUO Weijing" w:date="2025-08-18T16:32:54Z">
              <w:r>
                <w:rPr/>
                <w:t>.init()</w:t>
              </w:r>
            </w:ins>
          </w:p>
          <w:p w14:paraId="7FD48562">
            <w:pPr>
              <w:pStyle w:val="103"/>
              <w:keepNext w:val="0"/>
              <w:keepLines w:val="0"/>
              <w:ind w:left="103"/>
              <w:jc w:val="left"/>
              <w:rPr>
                <w:ins w:id="7391" w:author="HUO Weijing" w:date="2025-08-18T16:32:54Z"/>
              </w:rPr>
            </w:pPr>
            <w:ins w:id="7392" w:author="HUO Weijing" w:date="2025-08-18T16:32:54Z">
              <w:r>
                <w:rPr/>
                <w:t>Parameters are set to:</w:t>
              </w:r>
            </w:ins>
          </w:p>
          <w:p w14:paraId="620130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93" w:author="HUO Weijing" w:date="2025-08-18T16:32:54Z"/>
              </w:rPr>
            </w:pPr>
            <w:ins w:id="739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395" w:author="HUO Weijing" w:date="2025-08-18T16:32:54Z">
              <w:r>
                <w:rPr/>
                <w:t xml:space="preserve"> = </w:t>
              </w:r>
            </w:ins>
            <w:ins w:id="7396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60D56E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97" w:author="HUO Weijing" w:date="2025-08-18T16:32:54Z"/>
              </w:rPr>
            </w:pPr>
            <w:ins w:id="739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399" w:author="HUO Weijing" w:date="2025-08-18T16:32:54Z">
              <w:r>
                <w:rPr/>
                <w:t xml:space="preserve"> =  adfAID1</w:t>
              </w:r>
            </w:ins>
          </w:p>
          <w:p w14:paraId="09A5F8D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00" w:author="HUO Weijing" w:date="2025-08-18T16:32:54Z"/>
              </w:rPr>
            </w:pPr>
            <w:ins w:id="740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402" w:author="HUO Weijing" w:date="2025-08-18T16:32:54Z">
              <w:r>
                <w:rPr/>
                <w:t xml:space="preserve"> = 0</w:t>
              </w:r>
            </w:ins>
          </w:p>
          <w:p w14:paraId="0E121C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03" w:author="HUO Weijing" w:date="2025-08-18T16:32:54Z"/>
              </w:rPr>
            </w:pPr>
            <w:ins w:id="740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405" w:author="HUO Weijing" w:date="2025-08-18T16:32:54Z">
              <w:r>
                <w:rPr/>
                <w:t>= length of adfAID1</w:t>
              </w:r>
            </w:ins>
          </w:p>
          <w:p w14:paraId="068F82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06" w:author="HUO Weijing" w:date="2025-08-18T16:32:54Z"/>
              </w:rPr>
            </w:pPr>
            <w:ins w:id="740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408" w:author="HUO Weijing" w:date="2025-08-18T16:32:54Z">
              <w:r>
                <w:rPr/>
                <w:t xml:space="preserve"> = nafID1</w:t>
              </w:r>
            </w:ins>
          </w:p>
          <w:p w14:paraId="1B49CA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09" w:author="HUO Weijing" w:date="2025-08-18T16:32:54Z"/>
              </w:rPr>
            </w:pPr>
            <w:ins w:id="741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411" w:author="HUO Weijing" w:date="2025-08-18T16:32:54Z">
              <w:r>
                <w:rPr/>
                <w:t xml:space="preserve"> = 0</w:t>
              </w:r>
            </w:ins>
          </w:p>
          <w:p w14:paraId="01B35B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12" w:author="HUO Weijing" w:date="2025-08-18T16:32:54Z"/>
              </w:rPr>
            </w:pPr>
            <w:ins w:id="741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414" w:author="HUO Weijing" w:date="2025-08-18T16:32:54Z">
              <w:r>
                <w:rPr/>
                <w:t xml:space="preserve"> = length of nafID1</w:t>
              </w:r>
            </w:ins>
          </w:p>
          <w:p w14:paraId="1D1785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15" w:author="HUO Weijing" w:date="2025-08-18T16:32:54Z"/>
              </w:rPr>
            </w:pPr>
            <w:ins w:id="741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417" w:author="HUO Weijing" w:date="2025-08-18T16:32:54Z">
              <w:r>
                <w:rPr/>
                <w:t xml:space="preserve"> = initVector</w:t>
              </w:r>
            </w:ins>
          </w:p>
          <w:p w14:paraId="6405D76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18" w:author="HUO Weijing" w:date="2025-08-18T16:32:54Z"/>
              </w:rPr>
            </w:pPr>
            <w:ins w:id="741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420" w:author="HUO Weijing" w:date="2025-08-18T16:32:54Z">
              <w:r>
                <w:rPr/>
                <w:t xml:space="preserve"> = 0</w:t>
              </w:r>
            </w:ins>
          </w:p>
          <w:p w14:paraId="4880128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21" w:author="HUO Weijing" w:date="2025-08-18T16:32:54Z"/>
              </w:rPr>
            </w:pPr>
            <w:ins w:id="742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423" w:author="HUO Weijing" w:date="2025-08-18T16:32:54Z">
              <w:r>
                <w:rPr/>
                <w:t>= length of initVector + 1</w:t>
              </w:r>
            </w:ins>
          </w:p>
          <w:p w14:paraId="6737C1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424" w:author="HUO Weijing" w:date="2025-08-18T16:32:54Z"/>
                <w:rFonts w:ascii="Courier New" w:hAnsi="Courier New" w:cs="Courier New"/>
                <w:sz w:val="16"/>
                <w:szCs w:val="18"/>
              </w:rPr>
            </w:pPr>
            <w:ins w:id="742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426" w:author="HUO Weijing" w:date="2025-08-18T16:32:54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8E31D2">
            <w:pPr>
              <w:pStyle w:val="103"/>
              <w:keepNext w:val="0"/>
              <w:keepLines w:val="0"/>
              <w:rPr>
                <w:ins w:id="7427" w:author="HUO Weijing" w:date="2025-08-18T16:32:54Z"/>
              </w:rPr>
            </w:pPr>
            <w:ins w:id="7428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429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430" w:author="HUO Weijing" w:date="2025-08-18T16:32:54Z">
              <w:r>
                <w:rPr/>
                <w:t xml:space="preserve">is a </w:t>
              </w:r>
            </w:ins>
            <w:ins w:id="7431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432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433" w:author="HUO Weijing" w:date="2025-08-18T16:32:54Z">
              <w:r>
                <w:rPr/>
                <w:t>instance.</w:t>
              </w:r>
            </w:ins>
          </w:p>
          <w:p w14:paraId="351EF871">
            <w:pPr>
              <w:pStyle w:val="103"/>
              <w:keepNext w:val="0"/>
              <w:keepLines w:val="0"/>
              <w:rPr>
                <w:ins w:id="7434" w:author="HUO Weijing" w:date="2025-08-18T16:32:54Z"/>
              </w:rPr>
            </w:pPr>
          </w:p>
          <w:p w14:paraId="4DABFD3B">
            <w:pPr>
              <w:pStyle w:val="103"/>
              <w:keepNext w:val="0"/>
              <w:keepLines w:val="0"/>
              <w:rPr>
                <w:ins w:id="7435" w:author="HUO Weijing" w:date="2025-08-18T16:32:54Z"/>
              </w:rPr>
            </w:pPr>
          </w:p>
          <w:p w14:paraId="5F8AA08E">
            <w:pPr>
              <w:pStyle w:val="103"/>
              <w:keepNext w:val="0"/>
              <w:keepLines w:val="0"/>
              <w:rPr>
                <w:ins w:id="7436" w:author="HUO Weijing" w:date="2025-08-18T16:32:54Z"/>
              </w:rPr>
            </w:pPr>
          </w:p>
          <w:p w14:paraId="4175AC44">
            <w:pPr>
              <w:pStyle w:val="103"/>
              <w:keepNext w:val="0"/>
              <w:keepLines w:val="0"/>
              <w:rPr>
                <w:ins w:id="7437" w:author="HUO Weijing" w:date="2025-08-18T16:32:54Z"/>
              </w:rPr>
            </w:pPr>
          </w:p>
          <w:p w14:paraId="1814ECDF">
            <w:pPr>
              <w:pStyle w:val="103"/>
              <w:keepNext w:val="0"/>
              <w:keepLines w:val="0"/>
              <w:rPr>
                <w:ins w:id="7438" w:author="HUO Weijing" w:date="2025-08-18T16:32:54Z"/>
              </w:rPr>
            </w:pPr>
            <w:ins w:id="7439" w:author="HUO Weijing" w:date="2025-08-18T16:32:54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F6CE2">
            <w:pPr>
              <w:pStyle w:val="103"/>
              <w:keepNext w:val="0"/>
              <w:keepLines w:val="0"/>
              <w:rPr>
                <w:ins w:id="7440" w:author="HUO Weijing" w:date="2025-08-18T16:32:54Z"/>
              </w:rPr>
            </w:pPr>
          </w:p>
        </w:tc>
      </w:tr>
      <w:tr w14:paraId="38BF5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441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B47C2">
            <w:pPr>
              <w:pStyle w:val="103"/>
              <w:keepNext w:val="0"/>
              <w:keepLines w:val="0"/>
              <w:rPr>
                <w:ins w:id="7442" w:author="HUO Weijing" w:date="2025-08-18T16:32:54Z"/>
                <w:rFonts w:hint="default" w:eastAsia="宋体"/>
                <w:lang w:val="en-US" w:eastAsia="zh-CN"/>
              </w:rPr>
            </w:pPr>
            <w:ins w:id="7443" w:author="HUO Weijing" w:date="2025-08-18T16:32:54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213885">
            <w:pPr>
              <w:pStyle w:val="103"/>
              <w:keepNext w:val="0"/>
              <w:keepLines w:val="0"/>
              <w:numPr>
                <w:ilvl w:val="0"/>
                <w:numId w:val="96"/>
              </w:numPr>
              <w:jc w:val="left"/>
              <w:rPr>
                <w:ins w:id="7444" w:author="HUO Weijing" w:date="2025-08-18T16:32:54Z"/>
              </w:rPr>
            </w:pPr>
            <w:ins w:id="7445" w:author="HUO Weijing" w:date="2025-08-18T16:32:54Z">
              <w:r>
                <w:rPr/>
                <w:t xml:space="preserve">Set </w:t>
              </w:r>
            </w:ins>
            <w:ins w:id="7446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447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448" w:author="HUO Weijing" w:date="2025-08-18T16:32:54Z">
              <w:r>
                <w:rPr/>
                <w:t>object to returned getInstance().</w:t>
              </w:r>
            </w:ins>
          </w:p>
          <w:p w14:paraId="39576ECD">
            <w:pPr>
              <w:pStyle w:val="103"/>
              <w:keepNext w:val="0"/>
              <w:keepLines w:val="0"/>
              <w:ind w:left="103"/>
              <w:jc w:val="left"/>
              <w:rPr>
                <w:ins w:id="7449" w:author="HUO Weijing" w:date="2025-08-18T16:32:54Z"/>
              </w:rPr>
            </w:pPr>
            <w:ins w:id="7450" w:author="HUO Weijing" w:date="2025-08-18T16:32:54Z">
              <w:r>
                <w:rPr/>
                <w:t>Parameters are set to:</w:t>
              </w:r>
            </w:ins>
          </w:p>
          <w:p w14:paraId="62CF5E7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51" w:author="HUO Weijing" w:date="2025-08-18T16:32:54Z"/>
              </w:rPr>
            </w:pPr>
            <w:ins w:id="7452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453" w:author="HUO Weijing" w:date="2025-08-18T16:32:54Z">
              <w:r>
                <w:rPr/>
                <w:t xml:space="preserve">= </w:t>
              </w:r>
            </w:ins>
            <w:ins w:id="7454" w:author="HUO Weijing" w:date="2025-08-18T16:32:54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E5FFE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55" w:author="HUO Weijing" w:date="2025-08-18T16:32:54Z"/>
              </w:rPr>
            </w:pPr>
            <w:ins w:id="745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457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7458" w:author="HUO Weijing" w:date="2025-08-18T16:32:54Z">
              <w:r>
                <w:rPr/>
                <w:t>= false</w:t>
              </w:r>
            </w:ins>
          </w:p>
          <w:p w14:paraId="66F07BAF">
            <w:pPr>
              <w:pStyle w:val="103"/>
              <w:keepNext w:val="0"/>
              <w:keepLines w:val="0"/>
              <w:ind w:left="103"/>
              <w:jc w:val="left"/>
              <w:rPr>
                <w:ins w:id="7459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5D5D959E">
            <w:pPr>
              <w:pStyle w:val="103"/>
              <w:keepNext w:val="0"/>
              <w:keepLines w:val="0"/>
              <w:numPr>
                <w:ilvl w:val="0"/>
                <w:numId w:val="96"/>
              </w:numPr>
              <w:jc w:val="left"/>
              <w:rPr>
                <w:ins w:id="7460" w:author="HUO Weijing" w:date="2025-08-18T16:32:54Z"/>
              </w:rPr>
            </w:pPr>
            <w:ins w:id="7461" w:author="HUO Weijing" w:date="2025-08-18T16:32:54Z">
              <w:r>
                <w:rPr/>
                <w:t xml:space="preserve">Call </w:t>
              </w:r>
            </w:ins>
            <w:ins w:id="7462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463" w:author="HUO Weijing" w:date="2025-08-18T16:32:54Z">
              <w:r>
                <w:rPr/>
                <w:t>.init()</w:t>
              </w:r>
            </w:ins>
          </w:p>
          <w:p w14:paraId="5CF7CF7F">
            <w:pPr>
              <w:pStyle w:val="103"/>
              <w:keepNext w:val="0"/>
              <w:keepLines w:val="0"/>
              <w:ind w:left="103"/>
              <w:jc w:val="left"/>
              <w:rPr>
                <w:ins w:id="7464" w:author="HUO Weijing" w:date="2025-08-18T16:32:54Z"/>
              </w:rPr>
            </w:pPr>
            <w:ins w:id="7465" w:author="HUO Weijing" w:date="2025-08-18T16:32:54Z">
              <w:r>
                <w:rPr/>
                <w:t>Parameters are set to:</w:t>
              </w:r>
            </w:ins>
          </w:p>
          <w:p w14:paraId="78DC82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66" w:author="HUO Weijing" w:date="2025-08-18T16:32:54Z"/>
              </w:rPr>
            </w:pPr>
            <w:ins w:id="746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468" w:author="HUO Weijing" w:date="2025-08-18T16:32:54Z">
              <w:r>
                <w:rPr/>
                <w:t xml:space="preserve"> = </w:t>
              </w:r>
            </w:ins>
            <w:ins w:id="7469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180C92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70" w:author="HUO Weijing" w:date="2025-08-18T16:32:54Z"/>
              </w:rPr>
            </w:pPr>
            <w:ins w:id="747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472" w:author="HUO Weijing" w:date="2025-08-18T16:32:54Z">
              <w:r>
                <w:rPr/>
                <w:t xml:space="preserve"> =  adfAID1</w:t>
              </w:r>
            </w:ins>
          </w:p>
          <w:p w14:paraId="6C8DDA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73" w:author="HUO Weijing" w:date="2025-08-18T16:32:54Z"/>
              </w:rPr>
            </w:pPr>
            <w:ins w:id="747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475" w:author="HUO Weijing" w:date="2025-08-18T16:32:54Z">
              <w:r>
                <w:rPr/>
                <w:t xml:space="preserve"> = 0</w:t>
              </w:r>
            </w:ins>
          </w:p>
          <w:p w14:paraId="2C9CBE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76" w:author="HUO Weijing" w:date="2025-08-18T16:32:54Z"/>
              </w:rPr>
            </w:pPr>
            <w:ins w:id="747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478" w:author="HUO Weijing" w:date="2025-08-18T16:32:54Z">
              <w:r>
                <w:rPr/>
                <w:t>= length of adfAID1</w:t>
              </w:r>
            </w:ins>
          </w:p>
          <w:p w14:paraId="6F1CD83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79" w:author="HUO Weijing" w:date="2025-08-18T16:32:54Z"/>
              </w:rPr>
            </w:pPr>
            <w:ins w:id="748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481" w:author="HUO Weijing" w:date="2025-08-18T16:32:54Z">
              <w:r>
                <w:rPr/>
                <w:t xml:space="preserve"> = nafID1</w:t>
              </w:r>
            </w:ins>
          </w:p>
          <w:p w14:paraId="04D0F7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82" w:author="HUO Weijing" w:date="2025-08-18T16:32:54Z"/>
              </w:rPr>
            </w:pPr>
            <w:ins w:id="748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484" w:author="HUO Weijing" w:date="2025-08-18T16:32:54Z">
              <w:r>
                <w:rPr/>
                <w:t xml:space="preserve"> = 0</w:t>
              </w:r>
            </w:ins>
          </w:p>
          <w:p w14:paraId="60FB1B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85" w:author="HUO Weijing" w:date="2025-08-18T16:32:54Z"/>
              </w:rPr>
            </w:pPr>
            <w:ins w:id="748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487" w:author="HUO Weijing" w:date="2025-08-18T16:32:54Z">
              <w:r>
                <w:rPr/>
                <w:t xml:space="preserve"> = length of nafID1</w:t>
              </w:r>
            </w:ins>
          </w:p>
          <w:p w14:paraId="2086703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88" w:author="HUO Weijing" w:date="2025-08-18T16:32:54Z"/>
              </w:rPr>
            </w:pPr>
            <w:ins w:id="748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490" w:author="HUO Weijing" w:date="2025-08-18T16:32:54Z">
              <w:r>
                <w:rPr/>
                <w:t>= KeyBuilder.LENGTH_DES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70397">
            <w:pPr>
              <w:pStyle w:val="103"/>
              <w:keepNext w:val="0"/>
              <w:keepLines w:val="0"/>
              <w:rPr>
                <w:ins w:id="7491" w:author="HUO Weijing" w:date="2025-08-18T16:32:54Z"/>
              </w:rPr>
            </w:pPr>
            <w:ins w:id="7492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493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494" w:author="HUO Weijing" w:date="2025-08-18T16:32:54Z">
              <w:r>
                <w:rPr/>
                <w:t xml:space="preserve">is a </w:t>
              </w:r>
            </w:ins>
            <w:ins w:id="7495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496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497" w:author="HUO Weijing" w:date="2025-08-18T16:32:54Z">
              <w:r>
                <w:rPr/>
                <w:t>instance.</w:t>
              </w:r>
            </w:ins>
          </w:p>
          <w:p w14:paraId="7566EFBE">
            <w:pPr>
              <w:pStyle w:val="103"/>
              <w:keepNext w:val="0"/>
              <w:keepLines w:val="0"/>
              <w:rPr>
                <w:ins w:id="7498" w:author="HUO Weijing" w:date="2025-08-18T16:32:54Z"/>
              </w:rPr>
            </w:pPr>
          </w:p>
          <w:p w14:paraId="7FA4419B">
            <w:pPr>
              <w:pStyle w:val="103"/>
              <w:keepNext w:val="0"/>
              <w:keepLines w:val="0"/>
              <w:rPr>
                <w:ins w:id="7499" w:author="HUO Weijing" w:date="2025-08-18T16:32:54Z"/>
              </w:rPr>
            </w:pPr>
          </w:p>
          <w:p w14:paraId="4BF41E34">
            <w:pPr>
              <w:pStyle w:val="103"/>
              <w:keepNext w:val="0"/>
              <w:keepLines w:val="0"/>
              <w:rPr>
                <w:ins w:id="7500" w:author="HUO Weijing" w:date="2025-08-18T16:32:54Z"/>
              </w:rPr>
            </w:pPr>
          </w:p>
          <w:p w14:paraId="6C2CC3F5">
            <w:pPr>
              <w:pStyle w:val="103"/>
              <w:keepNext w:val="0"/>
              <w:keepLines w:val="0"/>
              <w:rPr>
                <w:ins w:id="7501" w:author="HUO Weijing" w:date="2025-08-18T16:32:54Z"/>
              </w:rPr>
            </w:pPr>
          </w:p>
          <w:p w14:paraId="5FE533F3">
            <w:pPr>
              <w:pStyle w:val="103"/>
              <w:keepNext w:val="0"/>
              <w:keepLines w:val="0"/>
              <w:rPr>
                <w:ins w:id="7502" w:author="HUO Weijing" w:date="2025-08-18T16:32:54Z"/>
              </w:rPr>
            </w:pPr>
            <w:ins w:id="7503" w:author="HUO Weijing" w:date="2025-08-18T16:32:54Z">
              <w:r>
                <w:rPr/>
                <w:t>CryptoException.ILLEGAL_USE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FCBF4">
            <w:pPr>
              <w:pStyle w:val="103"/>
              <w:keepNext w:val="0"/>
              <w:keepLines w:val="0"/>
              <w:rPr>
                <w:ins w:id="7504" w:author="HUO Weijing" w:date="2025-08-18T16:32:54Z"/>
              </w:rPr>
            </w:pPr>
          </w:p>
        </w:tc>
      </w:tr>
      <w:tr w14:paraId="3D6F8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505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019EC">
            <w:pPr>
              <w:pStyle w:val="103"/>
              <w:keepNext w:val="0"/>
              <w:keepLines w:val="0"/>
              <w:rPr>
                <w:ins w:id="7506" w:author="HUO Weijing" w:date="2025-08-18T16:32:54Z"/>
                <w:rFonts w:hint="default" w:eastAsia="宋体"/>
                <w:lang w:val="en-US" w:eastAsia="zh-CN"/>
              </w:rPr>
            </w:pPr>
            <w:ins w:id="7507" w:author="HUO Weijing" w:date="2025-08-18T16:32:54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F47C7B">
            <w:pPr>
              <w:pStyle w:val="103"/>
              <w:keepNext w:val="0"/>
              <w:keepLines w:val="0"/>
              <w:numPr>
                <w:ilvl w:val="0"/>
                <w:numId w:val="97"/>
              </w:numPr>
              <w:jc w:val="left"/>
              <w:rPr>
                <w:ins w:id="7508" w:author="HUO Weijing" w:date="2025-08-18T16:32:54Z"/>
              </w:rPr>
            </w:pPr>
            <w:ins w:id="7509" w:author="HUO Weijing" w:date="2025-08-18T16:32:54Z">
              <w:r>
                <w:rPr/>
                <w:t xml:space="preserve">Set </w:t>
              </w:r>
            </w:ins>
            <w:ins w:id="7510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511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512" w:author="HUO Weijing" w:date="2025-08-18T16:32:54Z">
              <w:r>
                <w:rPr/>
                <w:t>object to returned getInstance().</w:t>
              </w:r>
            </w:ins>
          </w:p>
          <w:p w14:paraId="7EFB2247">
            <w:pPr>
              <w:pStyle w:val="103"/>
              <w:keepNext w:val="0"/>
              <w:keepLines w:val="0"/>
              <w:ind w:left="103"/>
              <w:jc w:val="left"/>
              <w:rPr>
                <w:ins w:id="7513" w:author="HUO Weijing" w:date="2025-08-18T16:32:54Z"/>
              </w:rPr>
            </w:pPr>
            <w:ins w:id="7514" w:author="HUO Weijing" w:date="2025-08-18T16:32:54Z">
              <w:r>
                <w:rPr/>
                <w:t>Parameters are set to:</w:t>
              </w:r>
            </w:ins>
          </w:p>
          <w:p w14:paraId="4063610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15" w:author="HUO Weijing" w:date="2025-08-18T16:32:54Z"/>
              </w:rPr>
            </w:pPr>
            <w:ins w:id="7516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517" w:author="HUO Weijing" w:date="2025-08-18T16:32:54Z">
              <w:r>
                <w:rPr/>
                <w:t>= javacard.</w:t>
              </w:r>
            </w:ins>
            <w:ins w:id="7518" w:author="HUO Weijing" w:date="2025-08-18T16:32:54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519" w:author="HUO Weijing" w:date="2025-08-18T16:32:54Z">
              <w:r>
                <w:rPr/>
                <w:t>.</w:t>
              </w:r>
            </w:ins>
            <w:ins w:id="7520" w:author="HUO Weijing" w:date="2025-08-18T16:32:54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521" w:author="HUO Weijing" w:date="2025-08-18T16:32:54Z">
              <w:r>
                <w:rPr/>
                <w:t>.</w:t>
              </w:r>
            </w:ins>
            <w:ins w:id="7522" w:author="HUO Weijing" w:date="2025-08-18T16:32:54Z">
              <w:r>
                <w:rPr>
                  <w:rFonts w:hint="eastAsia"/>
                </w:rPr>
                <w:t>ALG_AES_MAC_128_NOPAD</w:t>
              </w:r>
            </w:ins>
          </w:p>
          <w:p w14:paraId="5719879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23" w:author="HUO Weijing" w:date="2025-08-18T16:32:54Z"/>
              </w:rPr>
            </w:pPr>
            <w:ins w:id="752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525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7526" w:author="HUO Weijing" w:date="2025-08-18T16:32:54Z">
              <w:r>
                <w:rPr/>
                <w:t>= false</w:t>
              </w:r>
            </w:ins>
          </w:p>
          <w:p w14:paraId="11599F2D">
            <w:pPr>
              <w:pStyle w:val="103"/>
              <w:keepNext w:val="0"/>
              <w:keepLines w:val="0"/>
              <w:ind w:left="103"/>
              <w:jc w:val="left"/>
              <w:rPr>
                <w:ins w:id="7527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0488276F">
            <w:pPr>
              <w:pStyle w:val="103"/>
              <w:keepNext w:val="0"/>
              <w:keepLines w:val="0"/>
              <w:numPr>
                <w:ilvl w:val="0"/>
                <w:numId w:val="97"/>
              </w:numPr>
              <w:jc w:val="left"/>
              <w:rPr>
                <w:ins w:id="7528" w:author="HUO Weijing" w:date="2025-08-18T16:32:54Z"/>
              </w:rPr>
            </w:pPr>
            <w:ins w:id="7529" w:author="HUO Weijing" w:date="2025-08-18T16:32:54Z">
              <w:r>
                <w:rPr/>
                <w:t xml:space="preserve">Call </w:t>
              </w:r>
            </w:ins>
            <w:ins w:id="7530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531" w:author="HUO Weijing" w:date="2025-08-18T16:32:54Z">
              <w:r>
                <w:rPr/>
                <w:t>.init()</w:t>
              </w:r>
            </w:ins>
          </w:p>
          <w:p w14:paraId="3EB8C376">
            <w:pPr>
              <w:pStyle w:val="103"/>
              <w:keepNext w:val="0"/>
              <w:keepLines w:val="0"/>
              <w:ind w:left="103"/>
              <w:jc w:val="left"/>
              <w:rPr>
                <w:ins w:id="7532" w:author="HUO Weijing" w:date="2025-08-18T16:32:54Z"/>
              </w:rPr>
            </w:pPr>
            <w:ins w:id="7533" w:author="HUO Weijing" w:date="2025-08-18T16:32:54Z">
              <w:r>
                <w:rPr/>
                <w:t>Parameters are set to:</w:t>
              </w:r>
            </w:ins>
          </w:p>
          <w:p w14:paraId="44B563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34" w:author="HUO Weijing" w:date="2025-08-18T16:32:54Z"/>
              </w:rPr>
            </w:pPr>
            <w:ins w:id="753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536" w:author="HUO Weijing" w:date="2025-08-18T16:32:54Z">
              <w:r>
                <w:rPr/>
                <w:t xml:space="preserve"> = </w:t>
              </w:r>
            </w:ins>
            <w:ins w:id="7537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14B7B2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38" w:author="HUO Weijing" w:date="2025-08-18T16:32:54Z"/>
              </w:rPr>
            </w:pPr>
            <w:ins w:id="753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540" w:author="HUO Weijing" w:date="2025-08-18T16:32:54Z">
              <w:r>
                <w:rPr/>
                <w:t xml:space="preserve"> =  adfAID1</w:t>
              </w:r>
            </w:ins>
          </w:p>
          <w:p w14:paraId="0CE0D05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41" w:author="HUO Weijing" w:date="2025-08-18T16:32:54Z"/>
              </w:rPr>
            </w:pPr>
            <w:ins w:id="754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543" w:author="HUO Weijing" w:date="2025-08-18T16:32:54Z">
              <w:r>
                <w:rPr/>
                <w:t xml:space="preserve"> = 0</w:t>
              </w:r>
            </w:ins>
          </w:p>
          <w:p w14:paraId="48266B0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44" w:author="HUO Weijing" w:date="2025-08-18T16:32:54Z"/>
              </w:rPr>
            </w:pPr>
            <w:ins w:id="754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546" w:author="HUO Weijing" w:date="2025-08-18T16:32:54Z">
              <w:r>
                <w:rPr/>
                <w:t>= length of adfAID1</w:t>
              </w:r>
            </w:ins>
          </w:p>
          <w:p w14:paraId="542CC93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47" w:author="HUO Weijing" w:date="2025-08-18T16:32:54Z"/>
              </w:rPr>
            </w:pPr>
            <w:ins w:id="754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549" w:author="HUO Weijing" w:date="2025-08-18T16:32:54Z">
              <w:r>
                <w:rPr/>
                <w:t xml:space="preserve"> = nafID1</w:t>
              </w:r>
            </w:ins>
          </w:p>
          <w:p w14:paraId="460019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50" w:author="HUO Weijing" w:date="2025-08-18T16:32:54Z"/>
              </w:rPr>
            </w:pPr>
            <w:ins w:id="755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552" w:author="HUO Weijing" w:date="2025-08-18T16:32:54Z">
              <w:r>
                <w:rPr/>
                <w:t xml:space="preserve"> = 0</w:t>
              </w:r>
            </w:ins>
          </w:p>
          <w:p w14:paraId="0C9C459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53" w:author="HUO Weijing" w:date="2025-08-18T16:32:54Z"/>
              </w:rPr>
            </w:pPr>
            <w:ins w:id="755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555" w:author="HUO Weijing" w:date="2025-08-18T16:32:54Z">
              <w:r>
                <w:rPr/>
                <w:t xml:space="preserve"> = length of nafID1</w:t>
              </w:r>
            </w:ins>
          </w:p>
          <w:p w14:paraId="3795C3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556" w:author="HUO Weijing" w:date="2025-08-18T16:32:54Z"/>
                <w:rFonts w:ascii="Courier New" w:hAnsi="Courier New" w:cs="Courier New"/>
                <w:sz w:val="16"/>
                <w:szCs w:val="18"/>
              </w:rPr>
            </w:pPr>
            <w:ins w:id="755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558" w:author="HUO Weijing" w:date="2025-08-18T16:32:54Z">
              <w:r>
                <w:rPr/>
                <w:t>= KeyBuilder.LENGTH_DES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B59714">
            <w:pPr>
              <w:pStyle w:val="103"/>
              <w:keepNext w:val="0"/>
              <w:keepLines w:val="0"/>
              <w:rPr>
                <w:ins w:id="7559" w:author="HUO Weijing" w:date="2025-08-18T16:32:54Z"/>
              </w:rPr>
            </w:pPr>
            <w:ins w:id="7560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561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562" w:author="HUO Weijing" w:date="2025-08-18T16:32:54Z">
              <w:r>
                <w:rPr/>
                <w:t xml:space="preserve">is a </w:t>
              </w:r>
            </w:ins>
            <w:ins w:id="7563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564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565" w:author="HUO Weijing" w:date="2025-08-18T16:32:54Z">
              <w:r>
                <w:rPr/>
                <w:t>instance.</w:t>
              </w:r>
            </w:ins>
          </w:p>
          <w:p w14:paraId="5CAF92F0">
            <w:pPr>
              <w:pStyle w:val="103"/>
              <w:keepNext w:val="0"/>
              <w:keepLines w:val="0"/>
              <w:rPr>
                <w:ins w:id="7566" w:author="HUO Weijing" w:date="2025-08-18T16:32:54Z"/>
              </w:rPr>
            </w:pPr>
          </w:p>
          <w:p w14:paraId="4FC9070A">
            <w:pPr>
              <w:pStyle w:val="103"/>
              <w:keepNext w:val="0"/>
              <w:keepLines w:val="0"/>
              <w:rPr>
                <w:ins w:id="7567" w:author="HUO Weijing" w:date="2025-08-18T16:32:54Z"/>
              </w:rPr>
            </w:pPr>
          </w:p>
          <w:p w14:paraId="454749E0">
            <w:pPr>
              <w:pStyle w:val="103"/>
              <w:keepNext w:val="0"/>
              <w:keepLines w:val="0"/>
              <w:rPr>
                <w:ins w:id="7568" w:author="HUO Weijing" w:date="2025-08-18T16:32:54Z"/>
              </w:rPr>
            </w:pPr>
          </w:p>
          <w:p w14:paraId="6F81194B">
            <w:pPr>
              <w:pStyle w:val="103"/>
              <w:keepNext w:val="0"/>
              <w:keepLines w:val="0"/>
              <w:rPr>
                <w:ins w:id="7569" w:author="HUO Weijing" w:date="2025-08-18T16:32:54Z"/>
              </w:rPr>
            </w:pPr>
          </w:p>
          <w:p w14:paraId="59E11B45">
            <w:pPr>
              <w:pStyle w:val="103"/>
              <w:keepNext w:val="0"/>
              <w:keepLines w:val="0"/>
              <w:rPr>
                <w:ins w:id="7570" w:author="HUO Weijing" w:date="2025-08-18T16:32:54Z"/>
              </w:rPr>
            </w:pPr>
            <w:ins w:id="7571" w:author="HUO Weijing" w:date="2025-08-18T16:32:54Z">
              <w:r>
                <w:rPr/>
                <w:t>CryptoException.ILLEGAL_USE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E2ABC">
            <w:pPr>
              <w:pStyle w:val="103"/>
              <w:keepNext w:val="0"/>
              <w:keepLines w:val="0"/>
              <w:rPr>
                <w:ins w:id="7572" w:author="HUO Weijing" w:date="2025-08-18T16:32:54Z"/>
              </w:rPr>
            </w:pPr>
          </w:p>
        </w:tc>
      </w:tr>
      <w:tr w14:paraId="27D57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573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F0C87">
            <w:pPr>
              <w:pStyle w:val="103"/>
              <w:keepNext w:val="0"/>
              <w:keepLines w:val="0"/>
              <w:rPr>
                <w:ins w:id="7574" w:author="HUO Weijing" w:date="2025-08-18T16:32:54Z"/>
                <w:rFonts w:hint="default" w:eastAsia="宋体"/>
                <w:lang w:val="en-US" w:eastAsia="zh-CN"/>
              </w:rPr>
            </w:pPr>
            <w:ins w:id="7575" w:author="HUO Weijing" w:date="2025-08-18T16:32:54Z">
              <w:r>
                <w:rPr>
                  <w:rFonts w:hint="eastAsia" w:eastAsia="宋体"/>
                  <w:lang w:val="en-US" w:eastAsia="zh-CN"/>
                </w:rPr>
                <w:t>17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E4B06">
            <w:pPr>
              <w:pStyle w:val="103"/>
              <w:keepNext w:val="0"/>
              <w:keepLines w:val="0"/>
              <w:numPr>
                <w:ilvl w:val="0"/>
                <w:numId w:val="98"/>
              </w:numPr>
              <w:jc w:val="left"/>
              <w:rPr>
                <w:ins w:id="7576" w:author="HUO Weijing" w:date="2025-08-18T16:32:54Z"/>
              </w:rPr>
            </w:pPr>
            <w:ins w:id="7577" w:author="HUO Weijing" w:date="2025-08-18T16:32:54Z">
              <w:r>
                <w:rPr/>
                <w:t xml:space="preserve">Set </w:t>
              </w:r>
            </w:ins>
            <w:ins w:id="7578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579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580" w:author="HUO Weijing" w:date="2025-08-18T16:32:54Z">
              <w:r>
                <w:rPr/>
                <w:t>object to returned getInstance().</w:t>
              </w:r>
            </w:ins>
          </w:p>
          <w:p w14:paraId="3EA54531">
            <w:pPr>
              <w:pStyle w:val="103"/>
              <w:keepNext w:val="0"/>
              <w:keepLines w:val="0"/>
              <w:ind w:left="103"/>
              <w:jc w:val="left"/>
              <w:rPr>
                <w:ins w:id="7581" w:author="HUO Weijing" w:date="2025-08-18T16:32:54Z"/>
              </w:rPr>
            </w:pPr>
            <w:ins w:id="7582" w:author="HUO Weijing" w:date="2025-08-18T16:32:54Z">
              <w:r>
                <w:rPr/>
                <w:t>Parameters are set to:</w:t>
              </w:r>
            </w:ins>
          </w:p>
          <w:p w14:paraId="5C2F7F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83" w:author="HUO Weijing" w:date="2025-08-18T16:32:54Z"/>
              </w:rPr>
            </w:pPr>
            <w:ins w:id="7584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585" w:author="HUO Weijing" w:date="2025-08-18T16:32:54Z">
              <w:r>
                <w:rPr/>
                <w:t xml:space="preserve">= </w:t>
              </w:r>
            </w:ins>
            <w:ins w:id="7586" w:author="HUO Weijing" w:date="2025-08-18T16:32:54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69697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87" w:author="HUO Weijing" w:date="2025-08-18T16:32:54Z"/>
              </w:rPr>
            </w:pPr>
            <w:ins w:id="758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589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7590" w:author="HUO Weijing" w:date="2025-08-18T16:32:54Z">
              <w:r>
                <w:rPr/>
                <w:t>= false</w:t>
              </w:r>
            </w:ins>
          </w:p>
          <w:p w14:paraId="3E650FA4">
            <w:pPr>
              <w:pStyle w:val="103"/>
              <w:keepNext w:val="0"/>
              <w:keepLines w:val="0"/>
              <w:ind w:left="103"/>
              <w:jc w:val="left"/>
              <w:rPr>
                <w:ins w:id="7591" w:author="HUO Weijing" w:date="2025-08-18T16:32:54Z"/>
              </w:rPr>
            </w:pPr>
          </w:p>
          <w:p w14:paraId="699EC547">
            <w:pPr>
              <w:pStyle w:val="103"/>
              <w:keepNext w:val="0"/>
              <w:keepLines w:val="0"/>
              <w:numPr>
                <w:ilvl w:val="0"/>
                <w:numId w:val="98"/>
              </w:numPr>
              <w:jc w:val="left"/>
              <w:rPr>
                <w:ins w:id="7592" w:author="HUO Weijing" w:date="2025-08-18T16:32:54Z"/>
              </w:rPr>
            </w:pPr>
            <w:ins w:id="7593" w:author="HUO Weijing" w:date="2025-08-18T16:32:54Z">
              <w:r>
                <w:rPr/>
                <w:t>GBA_U bootstrap not yet performed</w:t>
              </w:r>
            </w:ins>
          </w:p>
          <w:p w14:paraId="2A63D094">
            <w:pPr>
              <w:pStyle w:val="103"/>
              <w:keepNext w:val="0"/>
              <w:keepLines w:val="0"/>
              <w:ind w:left="103"/>
              <w:jc w:val="left"/>
              <w:rPr>
                <w:ins w:id="7594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74B3D189">
            <w:pPr>
              <w:pStyle w:val="103"/>
              <w:keepNext w:val="0"/>
              <w:keepLines w:val="0"/>
              <w:numPr>
                <w:ilvl w:val="0"/>
                <w:numId w:val="98"/>
              </w:numPr>
              <w:jc w:val="left"/>
              <w:rPr>
                <w:ins w:id="7595" w:author="HUO Weijing" w:date="2025-08-18T16:32:54Z"/>
              </w:rPr>
            </w:pPr>
            <w:ins w:id="7596" w:author="HUO Weijing" w:date="2025-08-18T16:32:54Z">
              <w:r>
                <w:rPr/>
                <w:t xml:space="preserve">Call </w:t>
              </w:r>
            </w:ins>
            <w:ins w:id="7597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598" w:author="HUO Weijing" w:date="2025-08-18T16:32:54Z">
              <w:r>
                <w:rPr/>
                <w:t>.init()</w:t>
              </w:r>
            </w:ins>
          </w:p>
          <w:p w14:paraId="2C447026">
            <w:pPr>
              <w:pStyle w:val="103"/>
              <w:keepNext w:val="0"/>
              <w:keepLines w:val="0"/>
              <w:ind w:left="103"/>
              <w:jc w:val="left"/>
              <w:rPr>
                <w:ins w:id="7599" w:author="HUO Weijing" w:date="2025-08-18T16:32:54Z"/>
              </w:rPr>
            </w:pPr>
            <w:ins w:id="7600" w:author="HUO Weijing" w:date="2025-08-18T16:32:54Z">
              <w:r>
                <w:rPr/>
                <w:t>Parameters are set to:</w:t>
              </w:r>
            </w:ins>
          </w:p>
          <w:p w14:paraId="3C03B72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01" w:author="HUO Weijing" w:date="2025-08-18T16:32:54Z"/>
              </w:rPr>
            </w:pPr>
            <w:ins w:id="760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603" w:author="HUO Weijing" w:date="2025-08-18T16:32:54Z">
              <w:r>
                <w:rPr/>
                <w:t xml:space="preserve"> = </w:t>
              </w:r>
            </w:ins>
            <w:ins w:id="7604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544CDC9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05" w:author="HUO Weijing" w:date="2025-08-18T16:32:54Z"/>
              </w:rPr>
            </w:pPr>
            <w:ins w:id="760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607" w:author="HUO Weijing" w:date="2025-08-18T16:32:54Z">
              <w:r>
                <w:rPr/>
                <w:t xml:space="preserve"> =  adfAID1</w:t>
              </w:r>
            </w:ins>
          </w:p>
          <w:p w14:paraId="2C2CBF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08" w:author="HUO Weijing" w:date="2025-08-18T16:32:54Z"/>
              </w:rPr>
            </w:pPr>
            <w:ins w:id="760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610" w:author="HUO Weijing" w:date="2025-08-18T16:32:54Z">
              <w:r>
                <w:rPr/>
                <w:t xml:space="preserve"> = 0</w:t>
              </w:r>
            </w:ins>
          </w:p>
          <w:p w14:paraId="4627098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11" w:author="HUO Weijing" w:date="2025-08-18T16:32:54Z"/>
              </w:rPr>
            </w:pPr>
            <w:ins w:id="761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613" w:author="HUO Weijing" w:date="2025-08-18T16:32:54Z">
              <w:r>
                <w:rPr/>
                <w:t>= length of adfAID1</w:t>
              </w:r>
            </w:ins>
          </w:p>
          <w:p w14:paraId="430E3F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14" w:author="HUO Weijing" w:date="2025-08-18T16:32:54Z"/>
              </w:rPr>
            </w:pPr>
            <w:ins w:id="761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616" w:author="HUO Weijing" w:date="2025-08-18T16:32:54Z">
              <w:r>
                <w:rPr/>
                <w:t xml:space="preserve"> = nafID1</w:t>
              </w:r>
            </w:ins>
          </w:p>
          <w:p w14:paraId="05D0A4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17" w:author="HUO Weijing" w:date="2025-08-18T16:32:54Z"/>
              </w:rPr>
            </w:pPr>
            <w:ins w:id="761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619" w:author="HUO Weijing" w:date="2025-08-18T16:32:54Z">
              <w:r>
                <w:rPr/>
                <w:t xml:space="preserve"> = 0</w:t>
              </w:r>
            </w:ins>
          </w:p>
          <w:p w14:paraId="6DE091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20" w:author="HUO Weijing" w:date="2025-08-18T16:32:54Z"/>
              </w:rPr>
            </w:pPr>
            <w:ins w:id="762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622" w:author="HUO Weijing" w:date="2025-08-18T16:32:54Z">
              <w:r>
                <w:rPr/>
                <w:t xml:space="preserve"> = length of nafID1</w:t>
              </w:r>
            </w:ins>
          </w:p>
          <w:p w14:paraId="4C11EEC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23" w:author="HUO Weijing" w:date="2025-08-18T16:32:54Z"/>
              </w:rPr>
            </w:pPr>
            <w:ins w:id="762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625" w:author="HUO Weijing" w:date="2025-08-18T16:32:54Z">
              <w:r>
                <w:rPr/>
                <w:t xml:space="preserve"> = initVector</w:t>
              </w:r>
            </w:ins>
          </w:p>
          <w:p w14:paraId="20D1418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26" w:author="HUO Weijing" w:date="2025-08-18T16:32:54Z"/>
              </w:rPr>
            </w:pPr>
            <w:ins w:id="762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628" w:author="HUO Weijing" w:date="2025-08-18T16:32:54Z">
              <w:r>
                <w:rPr/>
                <w:t xml:space="preserve"> = 0</w:t>
              </w:r>
            </w:ins>
          </w:p>
          <w:p w14:paraId="07FED7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29" w:author="HUO Weijing" w:date="2025-08-18T16:32:54Z"/>
              </w:rPr>
            </w:pPr>
            <w:ins w:id="763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631" w:author="HUO Weijing" w:date="2025-08-18T16:32:54Z">
              <w:r>
                <w:rPr/>
                <w:t>= length of initVector</w:t>
              </w:r>
            </w:ins>
          </w:p>
          <w:p w14:paraId="2CB611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32" w:author="HUO Weijing" w:date="2025-08-18T16:32:54Z"/>
              </w:rPr>
            </w:pPr>
            <w:ins w:id="763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634" w:author="HUO Weijing" w:date="2025-08-18T16:32:54Z">
              <w:r>
                <w:rPr/>
                <w:t xml:space="preserve">= </w:t>
              </w:r>
            </w:ins>
            <w:ins w:id="7635" w:author="HUO Weijing" w:date="2025-08-18T16:32:54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8B717">
            <w:pPr>
              <w:pStyle w:val="103"/>
              <w:keepNext w:val="0"/>
              <w:keepLines w:val="0"/>
              <w:rPr>
                <w:ins w:id="7636" w:author="HUO Weijing" w:date="2025-08-18T16:32:54Z"/>
              </w:rPr>
            </w:pPr>
            <w:ins w:id="7637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638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639" w:author="HUO Weijing" w:date="2025-08-18T16:32:54Z">
              <w:r>
                <w:rPr/>
                <w:t xml:space="preserve">is a </w:t>
              </w:r>
            </w:ins>
            <w:ins w:id="7640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641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642" w:author="HUO Weijing" w:date="2025-08-18T16:32:54Z">
              <w:r>
                <w:rPr/>
                <w:t>instance.</w:t>
              </w:r>
            </w:ins>
          </w:p>
          <w:p w14:paraId="2B4CDB0C">
            <w:pPr>
              <w:pStyle w:val="103"/>
              <w:keepNext w:val="0"/>
              <w:keepLines w:val="0"/>
              <w:rPr>
                <w:ins w:id="7643" w:author="HUO Weijing" w:date="2025-08-18T16:32:54Z"/>
              </w:rPr>
            </w:pPr>
          </w:p>
          <w:p w14:paraId="69AEAF40">
            <w:pPr>
              <w:pStyle w:val="103"/>
              <w:keepNext w:val="0"/>
              <w:keepLines w:val="0"/>
              <w:rPr>
                <w:ins w:id="7644" w:author="HUO Weijing" w:date="2025-08-18T16:32:54Z"/>
              </w:rPr>
            </w:pPr>
          </w:p>
          <w:p w14:paraId="1B4D838F">
            <w:pPr>
              <w:pStyle w:val="103"/>
              <w:keepNext w:val="0"/>
              <w:keepLines w:val="0"/>
              <w:rPr>
                <w:ins w:id="7645" w:author="HUO Weijing" w:date="2025-08-18T16:32:54Z"/>
              </w:rPr>
            </w:pPr>
          </w:p>
          <w:p w14:paraId="63D1BB3E">
            <w:pPr>
              <w:pStyle w:val="103"/>
              <w:keepNext w:val="0"/>
              <w:keepLines w:val="0"/>
              <w:rPr>
                <w:ins w:id="7646" w:author="HUO Weijing" w:date="2025-08-18T16:32:54Z"/>
              </w:rPr>
            </w:pPr>
          </w:p>
          <w:p w14:paraId="61911843">
            <w:pPr>
              <w:pStyle w:val="103"/>
              <w:keepNext w:val="0"/>
              <w:keepLines w:val="0"/>
              <w:rPr>
                <w:ins w:id="7647" w:author="HUO Weijing" w:date="2025-08-18T16:32:54Z"/>
              </w:rPr>
            </w:pPr>
          </w:p>
          <w:p w14:paraId="0313D9D7">
            <w:pPr>
              <w:pStyle w:val="103"/>
              <w:keepNext w:val="0"/>
              <w:keepLines w:val="0"/>
              <w:rPr>
                <w:ins w:id="7648" w:author="HUO Weijing" w:date="2025-08-18T16:32:54Z"/>
              </w:rPr>
            </w:pPr>
          </w:p>
          <w:p w14:paraId="5CA9DC6C">
            <w:pPr>
              <w:pStyle w:val="103"/>
              <w:keepNext w:val="0"/>
              <w:keepLines w:val="0"/>
              <w:rPr>
                <w:ins w:id="7649" w:author="HUO Weijing" w:date="2025-08-18T16:32:54Z"/>
              </w:rPr>
            </w:pPr>
            <w:ins w:id="7650" w:author="HUO Weijing" w:date="2025-08-18T16:32:54Z">
              <w:r>
                <w:rPr/>
                <w:t>GBAUException well throwns with reason</w:t>
              </w:r>
            </w:ins>
          </w:p>
          <w:p w14:paraId="0A9D0045">
            <w:pPr>
              <w:pStyle w:val="103"/>
              <w:keepNext w:val="0"/>
              <w:keepLines w:val="0"/>
              <w:rPr>
                <w:ins w:id="7651" w:author="HUO Weijing" w:date="2025-08-18T16:32:54Z"/>
              </w:rPr>
            </w:pPr>
            <w:ins w:id="7652" w:author="HUO Weijing" w:date="2025-08-18T16:32:54Z">
              <w:r>
                <w:rPr/>
                <w:t>GBA_U_BOOTSTRAP_NOT_DONE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B86D">
            <w:pPr>
              <w:pStyle w:val="103"/>
              <w:keepNext w:val="0"/>
              <w:keepLines w:val="0"/>
              <w:rPr>
                <w:ins w:id="7653" w:author="HUO Weijing" w:date="2025-08-18T16:32:54Z"/>
              </w:rPr>
            </w:pPr>
          </w:p>
        </w:tc>
      </w:tr>
      <w:tr w14:paraId="5C993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654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8686F">
            <w:pPr>
              <w:pStyle w:val="103"/>
              <w:keepNext w:val="0"/>
              <w:keepLines w:val="0"/>
              <w:rPr>
                <w:ins w:id="7655" w:author="HUO Weijing" w:date="2025-08-18T16:32:54Z"/>
                <w:rFonts w:hint="default" w:eastAsia="宋体"/>
                <w:lang w:val="en-US" w:eastAsia="zh-CN"/>
              </w:rPr>
            </w:pPr>
            <w:ins w:id="7656" w:author="HUO Weijing" w:date="2025-08-18T16:32:54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4D9947">
            <w:pPr>
              <w:pStyle w:val="103"/>
              <w:keepNext w:val="0"/>
              <w:keepLines w:val="0"/>
              <w:numPr>
                <w:ilvl w:val="0"/>
                <w:numId w:val="99"/>
              </w:numPr>
              <w:jc w:val="left"/>
              <w:rPr>
                <w:ins w:id="7657" w:author="HUO Weijing" w:date="2025-08-18T16:32:54Z"/>
              </w:rPr>
            </w:pPr>
            <w:ins w:id="7658" w:author="HUO Weijing" w:date="2025-08-18T16:32:54Z">
              <w:r>
                <w:rPr/>
                <w:t xml:space="preserve">Set </w:t>
              </w:r>
            </w:ins>
            <w:ins w:id="7659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660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661" w:author="HUO Weijing" w:date="2025-08-18T16:32:54Z">
              <w:r>
                <w:rPr/>
                <w:t>object to returned getInstance().</w:t>
              </w:r>
            </w:ins>
          </w:p>
          <w:p w14:paraId="39C0E201">
            <w:pPr>
              <w:pStyle w:val="103"/>
              <w:keepNext w:val="0"/>
              <w:keepLines w:val="0"/>
              <w:ind w:left="103"/>
              <w:jc w:val="left"/>
              <w:rPr>
                <w:ins w:id="7662" w:author="HUO Weijing" w:date="2025-08-18T16:32:54Z"/>
              </w:rPr>
            </w:pPr>
            <w:ins w:id="7663" w:author="HUO Weijing" w:date="2025-08-18T16:32:54Z">
              <w:r>
                <w:rPr/>
                <w:t>Parameters are set to:</w:t>
              </w:r>
            </w:ins>
          </w:p>
          <w:p w14:paraId="604F09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64" w:author="HUO Weijing" w:date="2025-08-18T16:32:54Z"/>
              </w:rPr>
            </w:pPr>
            <w:ins w:id="7665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666" w:author="HUO Weijing" w:date="2025-08-18T16:32:54Z">
              <w:r>
                <w:rPr/>
                <w:t>= javacard.</w:t>
              </w:r>
            </w:ins>
            <w:ins w:id="7667" w:author="HUO Weijing" w:date="2025-08-18T16:32:54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668" w:author="HUO Weijing" w:date="2025-08-18T16:32:54Z">
              <w:r>
                <w:rPr/>
                <w:t>.</w:t>
              </w:r>
            </w:ins>
            <w:ins w:id="7669" w:author="HUO Weijing" w:date="2025-08-18T16:32:54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670" w:author="HUO Weijing" w:date="2025-08-18T16:32:54Z">
              <w:r>
                <w:rPr/>
                <w:t>.</w:t>
              </w:r>
            </w:ins>
            <w:ins w:id="7671" w:author="HUO Weijing" w:date="2025-08-18T16:32:54Z">
              <w:r>
                <w:rPr>
                  <w:rFonts w:hint="eastAsia"/>
                </w:rPr>
                <w:t>ALG_AES_MAC_128_NOPAD</w:t>
              </w:r>
            </w:ins>
          </w:p>
          <w:p w14:paraId="20FD31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72" w:author="HUO Weijing" w:date="2025-08-18T16:32:54Z"/>
              </w:rPr>
            </w:pPr>
            <w:ins w:id="767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674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7675" w:author="HUO Weijing" w:date="2025-08-18T16:32:54Z">
              <w:r>
                <w:rPr/>
                <w:t>= false</w:t>
              </w:r>
            </w:ins>
          </w:p>
          <w:p w14:paraId="44604715">
            <w:pPr>
              <w:pStyle w:val="103"/>
              <w:keepNext w:val="0"/>
              <w:keepLines w:val="0"/>
              <w:ind w:left="103"/>
              <w:jc w:val="left"/>
              <w:rPr>
                <w:ins w:id="7676" w:author="HUO Weijing" w:date="2025-08-18T16:32:54Z"/>
              </w:rPr>
            </w:pPr>
          </w:p>
          <w:p w14:paraId="28102616">
            <w:pPr>
              <w:pStyle w:val="103"/>
              <w:keepNext w:val="0"/>
              <w:keepLines w:val="0"/>
              <w:numPr>
                <w:ilvl w:val="0"/>
                <w:numId w:val="99"/>
              </w:numPr>
              <w:jc w:val="left"/>
              <w:rPr>
                <w:ins w:id="7677" w:author="HUO Weijing" w:date="2025-08-18T16:32:54Z"/>
              </w:rPr>
            </w:pPr>
            <w:ins w:id="7678" w:author="HUO Weijing" w:date="2025-08-18T16:32:54Z">
              <w:r>
                <w:rPr/>
                <w:t>GBA_U bootstrap not yet performed</w:t>
              </w:r>
            </w:ins>
          </w:p>
          <w:p w14:paraId="5484A3D5">
            <w:pPr>
              <w:pStyle w:val="103"/>
              <w:keepNext w:val="0"/>
              <w:keepLines w:val="0"/>
              <w:ind w:left="103"/>
              <w:jc w:val="left"/>
              <w:rPr>
                <w:ins w:id="7679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799D5A5F">
            <w:pPr>
              <w:pStyle w:val="103"/>
              <w:keepNext w:val="0"/>
              <w:keepLines w:val="0"/>
              <w:numPr>
                <w:ilvl w:val="0"/>
                <w:numId w:val="99"/>
              </w:numPr>
              <w:jc w:val="left"/>
              <w:rPr>
                <w:ins w:id="7680" w:author="HUO Weijing" w:date="2025-08-18T16:32:54Z"/>
              </w:rPr>
            </w:pPr>
            <w:ins w:id="7681" w:author="HUO Weijing" w:date="2025-08-18T16:32:54Z">
              <w:r>
                <w:rPr/>
                <w:t xml:space="preserve">Call </w:t>
              </w:r>
            </w:ins>
            <w:ins w:id="7682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683" w:author="HUO Weijing" w:date="2025-08-18T16:32:54Z">
              <w:r>
                <w:rPr/>
                <w:t>.init()</w:t>
              </w:r>
            </w:ins>
          </w:p>
          <w:p w14:paraId="4C04C6D1">
            <w:pPr>
              <w:pStyle w:val="103"/>
              <w:keepNext w:val="0"/>
              <w:keepLines w:val="0"/>
              <w:ind w:left="103"/>
              <w:jc w:val="left"/>
              <w:rPr>
                <w:ins w:id="7684" w:author="HUO Weijing" w:date="2025-08-18T16:32:54Z"/>
              </w:rPr>
            </w:pPr>
            <w:ins w:id="7685" w:author="HUO Weijing" w:date="2025-08-18T16:32:54Z">
              <w:r>
                <w:rPr/>
                <w:t>Parameters are set to:</w:t>
              </w:r>
            </w:ins>
          </w:p>
          <w:p w14:paraId="44EBC7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86" w:author="HUO Weijing" w:date="2025-08-18T16:32:54Z"/>
              </w:rPr>
            </w:pPr>
            <w:ins w:id="768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688" w:author="HUO Weijing" w:date="2025-08-18T16:32:54Z">
              <w:r>
                <w:rPr/>
                <w:t xml:space="preserve"> = </w:t>
              </w:r>
            </w:ins>
            <w:ins w:id="7689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4E9060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90" w:author="HUO Weijing" w:date="2025-08-18T16:32:54Z"/>
              </w:rPr>
            </w:pPr>
            <w:ins w:id="769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692" w:author="HUO Weijing" w:date="2025-08-18T16:32:54Z">
              <w:r>
                <w:rPr/>
                <w:t xml:space="preserve"> =  adfAID1</w:t>
              </w:r>
            </w:ins>
          </w:p>
          <w:p w14:paraId="227830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93" w:author="HUO Weijing" w:date="2025-08-18T16:32:54Z"/>
              </w:rPr>
            </w:pPr>
            <w:ins w:id="769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695" w:author="HUO Weijing" w:date="2025-08-18T16:32:54Z">
              <w:r>
                <w:rPr/>
                <w:t xml:space="preserve"> = 0</w:t>
              </w:r>
            </w:ins>
          </w:p>
          <w:p w14:paraId="53F6D2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96" w:author="HUO Weijing" w:date="2025-08-18T16:32:54Z"/>
              </w:rPr>
            </w:pPr>
            <w:ins w:id="769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698" w:author="HUO Weijing" w:date="2025-08-18T16:32:54Z">
              <w:r>
                <w:rPr/>
                <w:t>= length of adfAID1</w:t>
              </w:r>
            </w:ins>
          </w:p>
          <w:p w14:paraId="0619DB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99" w:author="HUO Weijing" w:date="2025-08-18T16:32:54Z"/>
              </w:rPr>
            </w:pPr>
            <w:ins w:id="770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701" w:author="HUO Weijing" w:date="2025-08-18T16:32:54Z">
              <w:r>
                <w:rPr/>
                <w:t xml:space="preserve"> = nafID1</w:t>
              </w:r>
            </w:ins>
          </w:p>
          <w:p w14:paraId="4AD941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02" w:author="HUO Weijing" w:date="2025-08-18T16:32:54Z"/>
              </w:rPr>
            </w:pPr>
            <w:ins w:id="770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704" w:author="HUO Weijing" w:date="2025-08-18T16:32:54Z">
              <w:r>
                <w:rPr/>
                <w:t xml:space="preserve"> = 0</w:t>
              </w:r>
            </w:ins>
          </w:p>
          <w:p w14:paraId="2512E8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05" w:author="HUO Weijing" w:date="2025-08-18T16:32:54Z"/>
              </w:rPr>
            </w:pPr>
            <w:ins w:id="770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707" w:author="HUO Weijing" w:date="2025-08-18T16:32:54Z">
              <w:r>
                <w:rPr/>
                <w:t xml:space="preserve"> = length of nafID1</w:t>
              </w:r>
            </w:ins>
          </w:p>
          <w:p w14:paraId="27F19C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08" w:author="HUO Weijing" w:date="2025-08-18T16:32:54Z"/>
              </w:rPr>
            </w:pPr>
            <w:ins w:id="770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710" w:author="HUO Weijing" w:date="2025-08-18T16:32:54Z">
              <w:r>
                <w:rPr/>
                <w:t xml:space="preserve"> = initVector</w:t>
              </w:r>
            </w:ins>
          </w:p>
          <w:p w14:paraId="604026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11" w:author="HUO Weijing" w:date="2025-08-18T16:32:54Z"/>
              </w:rPr>
            </w:pPr>
            <w:ins w:id="771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713" w:author="HUO Weijing" w:date="2025-08-18T16:32:54Z">
              <w:r>
                <w:rPr/>
                <w:t xml:space="preserve"> = 0</w:t>
              </w:r>
            </w:ins>
          </w:p>
          <w:p w14:paraId="70A9764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14" w:author="HUO Weijing" w:date="2025-08-18T16:32:54Z"/>
              </w:rPr>
            </w:pPr>
            <w:ins w:id="771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716" w:author="HUO Weijing" w:date="2025-08-18T16:32:54Z">
              <w:r>
                <w:rPr/>
                <w:t>= length of initVector</w:t>
              </w:r>
            </w:ins>
          </w:p>
          <w:p w14:paraId="36BB7D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717" w:author="HUO Weijing" w:date="2025-08-18T16:32:54Z"/>
                <w:rFonts w:ascii="Courier New" w:hAnsi="Courier New" w:cs="Courier New"/>
                <w:sz w:val="16"/>
                <w:szCs w:val="18"/>
              </w:rPr>
            </w:pPr>
            <w:ins w:id="771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719" w:author="HUO Weijing" w:date="2025-08-18T16:32:54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D46D5F">
            <w:pPr>
              <w:pStyle w:val="103"/>
              <w:keepNext w:val="0"/>
              <w:keepLines w:val="0"/>
              <w:rPr>
                <w:ins w:id="7720" w:author="HUO Weijing" w:date="2025-08-18T16:32:54Z"/>
              </w:rPr>
            </w:pPr>
            <w:ins w:id="7721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722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723" w:author="HUO Weijing" w:date="2025-08-18T16:32:54Z">
              <w:r>
                <w:rPr/>
                <w:t xml:space="preserve">is a </w:t>
              </w:r>
            </w:ins>
            <w:ins w:id="7724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725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726" w:author="HUO Weijing" w:date="2025-08-18T16:32:54Z">
              <w:r>
                <w:rPr/>
                <w:t>instance.</w:t>
              </w:r>
            </w:ins>
          </w:p>
          <w:p w14:paraId="2A5DC349">
            <w:pPr>
              <w:pStyle w:val="103"/>
              <w:keepNext w:val="0"/>
              <w:keepLines w:val="0"/>
              <w:rPr>
                <w:ins w:id="7727" w:author="HUO Weijing" w:date="2025-08-18T16:32:54Z"/>
              </w:rPr>
            </w:pPr>
          </w:p>
          <w:p w14:paraId="27DCCE94">
            <w:pPr>
              <w:pStyle w:val="103"/>
              <w:keepNext w:val="0"/>
              <w:keepLines w:val="0"/>
              <w:rPr>
                <w:ins w:id="7728" w:author="HUO Weijing" w:date="2025-08-18T16:32:54Z"/>
              </w:rPr>
            </w:pPr>
          </w:p>
          <w:p w14:paraId="32386AD5">
            <w:pPr>
              <w:pStyle w:val="103"/>
              <w:keepNext w:val="0"/>
              <w:keepLines w:val="0"/>
              <w:rPr>
                <w:ins w:id="7729" w:author="HUO Weijing" w:date="2025-08-18T16:32:54Z"/>
              </w:rPr>
            </w:pPr>
          </w:p>
          <w:p w14:paraId="46C41F6C">
            <w:pPr>
              <w:pStyle w:val="103"/>
              <w:keepNext w:val="0"/>
              <w:keepLines w:val="0"/>
              <w:rPr>
                <w:ins w:id="7730" w:author="HUO Weijing" w:date="2025-08-18T16:32:54Z"/>
              </w:rPr>
            </w:pPr>
          </w:p>
          <w:p w14:paraId="08758785">
            <w:pPr>
              <w:pStyle w:val="103"/>
              <w:keepNext w:val="0"/>
              <w:keepLines w:val="0"/>
              <w:rPr>
                <w:ins w:id="7731" w:author="HUO Weijing" w:date="2025-08-18T16:32:54Z"/>
              </w:rPr>
            </w:pPr>
          </w:p>
          <w:p w14:paraId="740FA270">
            <w:pPr>
              <w:pStyle w:val="103"/>
              <w:keepNext w:val="0"/>
              <w:keepLines w:val="0"/>
              <w:rPr>
                <w:ins w:id="7732" w:author="HUO Weijing" w:date="2025-08-18T16:32:54Z"/>
              </w:rPr>
            </w:pPr>
          </w:p>
          <w:p w14:paraId="114EBEEA">
            <w:pPr>
              <w:pStyle w:val="103"/>
              <w:keepNext w:val="0"/>
              <w:keepLines w:val="0"/>
              <w:rPr>
                <w:ins w:id="7733" w:author="HUO Weijing" w:date="2025-08-18T16:32:54Z"/>
              </w:rPr>
            </w:pPr>
            <w:ins w:id="7734" w:author="HUO Weijing" w:date="2025-08-18T16:32:54Z">
              <w:r>
                <w:rPr/>
                <w:t>GBAUException well throwns with reason</w:t>
              </w:r>
            </w:ins>
          </w:p>
          <w:p w14:paraId="21E0FB95">
            <w:pPr>
              <w:pStyle w:val="103"/>
              <w:keepNext w:val="0"/>
              <w:keepLines w:val="0"/>
              <w:rPr>
                <w:ins w:id="7735" w:author="HUO Weijing" w:date="2025-08-18T16:32:54Z"/>
                <w:sz w:val="16"/>
                <w:szCs w:val="18"/>
              </w:rPr>
            </w:pPr>
            <w:ins w:id="7736" w:author="HUO Weijing" w:date="2025-08-18T16:32:54Z">
              <w:r>
                <w:rPr/>
                <w:t>GBA_U_BOOTSTRAP_NOT_DONE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85B10">
            <w:pPr>
              <w:pStyle w:val="103"/>
              <w:keepNext w:val="0"/>
              <w:keepLines w:val="0"/>
              <w:rPr>
                <w:ins w:id="7737" w:author="HUO Weijing" w:date="2025-08-18T16:32:54Z"/>
              </w:rPr>
            </w:pPr>
          </w:p>
        </w:tc>
      </w:tr>
      <w:tr w14:paraId="613B2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738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E3C83">
            <w:pPr>
              <w:pStyle w:val="103"/>
              <w:keepNext w:val="0"/>
              <w:keepLines w:val="0"/>
              <w:rPr>
                <w:ins w:id="7739" w:author="HUO Weijing" w:date="2025-08-18T16:32:54Z"/>
                <w:rFonts w:hint="eastAsia" w:eastAsia="宋体"/>
                <w:lang w:eastAsia="zh-CN"/>
              </w:rPr>
            </w:pPr>
            <w:ins w:id="7740" w:author="HUO Weijing" w:date="2025-08-18T16:32:54Z">
              <w:r>
                <w:rPr/>
                <w:t>1</w:t>
              </w:r>
            </w:ins>
            <w:ins w:id="7741" w:author="HUO Weijing" w:date="2025-08-18T16:32:5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4D8BD">
            <w:pPr>
              <w:pStyle w:val="103"/>
              <w:keepNext w:val="0"/>
              <w:keepLines w:val="0"/>
              <w:numPr>
                <w:ilvl w:val="0"/>
                <w:numId w:val="100"/>
              </w:numPr>
              <w:jc w:val="left"/>
              <w:rPr>
                <w:ins w:id="7742" w:author="HUO Weijing" w:date="2025-08-18T16:32:54Z"/>
              </w:rPr>
            </w:pPr>
            <w:ins w:id="7743" w:author="HUO Weijing" w:date="2025-08-18T16:32:54Z">
              <w:r>
                <w:rPr/>
                <w:t xml:space="preserve">Set </w:t>
              </w:r>
            </w:ins>
            <w:ins w:id="7744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745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746" w:author="HUO Weijing" w:date="2025-08-18T16:32:54Z">
              <w:r>
                <w:rPr/>
                <w:t>object to returned getInstance().</w:t>
              </w:r>
            </w:ins>
          </w:p>
          <w:p w14:paraId="6E24DBD1">
            <w:pPr>
              <w:pStyle w:val="103"/>
              <w:keepNext w:val="0"/>
              <w:keepLines w:val="0"/>
              <w:ind w:left="103"/>
              <w:jc w:val="left"/>
              <w:rPr>
                <w:ins w:id="7747" w:author="HUO Weijing" w:date="2025-08-18T16:32:54Z"/>
              </w:rPr>
            </w:pPr>
            <w:ins w:id="7748" w:author="HUO Weijing" w:date="2025-08-18T16:32:54Z">
              <w:r>
                <w:rPr/>
                <w:t>Parameters are set to:</w:t>
              </w:r>
            </w:ins>
          </w:p>
          <w:p w14:paraId="1832A4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49" w:author="HUO Weijing" w:date="2025-08-18T16:32:54Z"/>
              </w:rPr>
            </w:pPr>
            <w:ins w:id="7750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751" w:author="HUO Weijing" w:date="2025-08-18T16:32:54Z">
              <w:r>
                <w:rPr/>
                <w:t xml:space="preserve">= </w:t>
              </w:r>
            </w:ins>
            <w:ins w:id="7752" w:author="HUO Weijing" w:date="2025-08-18T16:32:54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A1109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53" w:author="HUO Weijing" w:date="2025-08-18T16:32:54Z"/>
              </w:rPr>
            </w:pPr>
            <w:ins w:id="775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755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7756" w:author="HUO Weijing" w:date="2025-08-18T16:32:54Z">
              <w:r>
                <w:rPr/>
                <w:t>= false</w:t>
              </w:r>
            </w:ins>
          </w:p>
          <w:p w14:paraId="09020DC8">
            <w:pPr>
              <w:pStyle w:val="103"/>
              <w:keepNext w:val="0"/>
              <w:keepLines w:val="0"/>
              <w:ind w:left="103"/>
              <w:jc w:val="left"/>
              <w:rPr>
                <w:ins w:id="7757" w:author="HUO Weijing" w:date="2025-08-18T16:32:54Z"/>
              </w:rPr>
            </w:pPr>
          </w:p>
          <w:p w14:paraId="21D33973">
            <w:pPr>
              <w:pStyle w:val="103"/>
              <w:keepNext w:val="0"/>
              <w:keepLines w:val="0"/>
              <w:numPr>
                <w:ilvl w:val="0"/>
                <w:numId w:val="100"/>
              </w:numPr>
              <w:jc w:val="left"/>
              <w:rPr>
                <w:ins w:id="7758" w:author="HUO Weijing" w:date="2025-08-18T16:32:54Z"/>
              </w:rPr>
            </w:pPr>
            <w:ins w:id="7759" w:author="HUO Weijing" w:date="2025-08-18T16:32:54Z">
              <w:r>
                <w:rPr/>
                <w:t>GBA_U bootstrap performed successfully</w:t>
              </w:r>
            </w:ins>
          </w:p>
          <w:p w14:paraId="3D1D3C25">
            <w:pPr>
              <w:pStyle w:val="103"/>
              <w:keepNext w:val="0"/>
              <w:keepLines w:val="0"/>
              <w:ind w:left="463"/>
              <w:jc w:val="left"/>
              <w:rPr>
                <w:ins w:id="7760" w:author="HUO Weijing" w:date="2025-08-18T16:32:54Z"/>
              </w:rPr>
            </w:pPr>
          </w:p>
          <w:p w14:paraId="6A0A5BCA">
            <w:pPr>
              <w:pStyle w:val="103"/>
              <w:keepNext w:val="0"/>
              <w:keepLines w:val="0"/>
              <w:numPr>
                <w:ilvl w:val="0"/>
                <w:numId w:val="100"/>
              </w:numPr>
              <w:jc w:val="left"/>
              <w:rPr>
                <w:ins w:id="7761" w:author="HUO Weijing" w:date="2025-08-18T16:32:54Z"/>
              </w:rPr>
            </w:pPr>
            <w:ins w:id="7762" w:author="HUO Weijing" w:date="2025-08-18T16:32:54Z">
              <w:r>
                <w:rPr/>
                <w:t>GBA_U NAF derivation not yet performed</w:t>
              </w:r>
            </w:ins>
          </w:p>
          <w:p w14:paraId="523DD4A8">
            <w:pPr>
              <w:pStyle w:val="103"/>
              <w:keepNext w:val="0"/>
              <w:keepLines w:val="0"/>
              <w:ind w:left="103"/>
              <w:jc w:val="left"/>
              <w:rPr>
                <w:ins w:id="7763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5A4229A9">
            <w:pPr>
              <w:pStyle w:val="103"/>
              <w:keepNext w:val="0"/>
              <w:keepLines w:val="0"/>
              <w:numPr>
                <w:ilvl w:val="0"/>
                <w:numId w:val="100"/>
              </w:numPr>
              <w:jc w:val="left"/>
              <w:rPr>
                <w:ins w:id="7764" w:author="HUO Weijing" w:date="2025-08-18T16:32:54Z"/>
              </w:rPr>
            </w:pPr>
            <w:ins w:id="7765" w:author="HUO Weijing" w:date="2025-08-18T16:32:54Z">
              <w:r>
                <w:rPr/>
                <w:t xml:space="preserve">Call </w:t>
              </w:r>
            </w:ins>
            <w:ins w:id="7766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767" w:author="HUO Weijing" w:date="2025-08-18T16:32:54Z">
              <w:r>
                <w:rPr/>
                <w:t>.init()</w:t>
              </w:r>
            </w:ins>
          </w:p>
          <w:p w14:paraId="65551FCB">
            <w:pPr>
              <w:pStyle w:val="103"/>
              <w:keepNext w:val="0"/>
              <w:keepLines w:val="0"/>
              <w:ind w:left="103"/>
              <w:jc w:val="left"/>
              <w:rPr>
                <w:ins w:id="7768" w:author="HUO Weijing" w:date="2025-08-18T16:32:54Z"/>
              </w:rPr>
            </w:pPr>
            <w:ins w:id="7769" w:author="HUO Weijing" w:date="2025-08-18T16:32:54Z">
              <w:r>
                <w:rPr/>
                <w:t>Parameters are set to:</w:t>
              </w:r>
            </w:ins>
          </w:p>
          <w:p w14:paraId="79A975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70" w:author="HUO Weijing" w:date="2025-08-18T16:32:54Z"/>
              </w:rPr>
            </w:pPr>
            <w:ins w:id="777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772" w:author="HUO Weijing" w:date="2025-08-18T16:32:54Z">
              <w:r>
                <w:rPr/>
                <w:t xml:space="preserve"> = </w:t>
              </w:r>
            </w:ins>
            <w:ins w:id="7773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0C3FAA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74" w:author="HUO Weijing" w:date="2025-08-18T16:32:54Z"/>
              </w:rPr>
            </w:pPr>
            <w:ins w:id="777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776" w:author="HUO Weijing" w:date="2025-08-18T16:32:54Z">
              <w:r>
                <w:rPr/>
                <w:t xml:space="preserve"> =  adfAID1</w:t>
              </w:r>
            </w:ins>
          </w:p>
          <w:p w14:paraId="15DA1C1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77" w:author="HUO Weijing" w:date="2025-08-18T16:32:54Z"/>
              </w:rPr>
            </w:pPr>
            <w:ins w:id="777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779" w:author="HUO Weijing" w:date="2025-08-18T16:32:54Z">
              <w:r>
                <w:rPr/>
                <w:t xml:space="preserve"> = 0</w:t>
              </w:r>
            </w:ins>
          </w:p>
          <w:p w14:paraId="5C2A8C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80" w:author="HUO Weijing" w:date="2025-08-18T16:32:54Z"/>
              </w:rPr>
            </w:pPr>
            <w:ins w:id="778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782" w:author="HUO Weijing" w:date="2025-08-18T16:32:54Z">
              <w:r>
                <w:rPr/>
                <w:t>= length of adfAID1</w:t>
              </w:r>
            </w:ins>
          </w:p>
          <w:p w14:paraId="7E74C5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83" w:author="HUO Weijing" w:date="2025-08-18T16:32:54Z"/>
              </w:rPr>
            </w:pPr>
            <w:ins w:id="778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785" w:author="HUO Weijing" w:date="2025-08-18T16:32:54Z">
              <w:r>
                <w:rPr/>
                <w:t xml:space="preserve"> = nafID1</w:t>
              </w:r>
            </w:ins>
          </w:p>
          <w:p w14:paraId="1449FFF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86" w:author="HUO Weijing" w:date="2025-08-18T16:32:54Z"/>
              </w:rPr>
            </w:pPr>
            <w:ins w:id="778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788" w:author="HUO Weijing" w:date="2025-08-18T16:32:54Z">
              <w:r>
                <w:rPr/>
                <w:t xml:space="preserve"> = 0</w:t>
              </w:r>
            </w:ins>
          </w:p>
          <w:p w14:paraId="630807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89" w:author="HUO Weijing" w:date="2025-08-18T16:32:54Z"/>
              </w:rPr>
            </w:pPr>
            <w:ins w:id="779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791" w:author="HUO Weijing" w:date="2025-08-18T16:32:54Z">
              <w:r>
                <w:rPr/>
                <w:t xml:space="preserve"> = length of nafID1</w:t>
              </w:r>
            </w:ins>
          </w:p>
          <w:p w14:paraId="264F8E7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92" w:author="HUO Weijing" w:date="2025-08-18T16:32:54Z"/>
              </w:rPr>
            </w:pPr>
            <w:ins w:id="779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794" w:author="HUO Weijing" w:date="2025-08-18T16:32:54Z">
              <w:r>
                <w:rPr/>
                <w:t xml:space="preserve"> = initVector</w:t>
              </w:r>
            </w:ins>
          </w:p>
          <w:p w14:paraId="7219EB8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95" w:author="HUO Weijing" w:date="2025-08-18T16:32:54Z"/>
              </w:rPr>
            </w:pPr>
            <w:ins w:id="779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797" w:author="HUO Weijing" w:date="2025-08-18T16:32:54Z">
              <w:r>
                <w:rPr/>
                <w:t xml:space="preserve"> = 0</w:t>
              </w:r>
            </w:ins>
          </w:p>
          <w:p w14:paraId="2B98BCF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98" w:author="HUO Weijing" w:date="2025-08-18T16:32:54Z"/>
              </w:rPr>
            </w:pPr>
            <w:ins w:id="779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800" w:author="HUO Weijing" w:date="2025-08-18T16:32:54Z">
              <w:r>
                <w:rPr/>
                <w:t>= length of initVector</w:t>
              </w:r>
            </w:ins>
          </w:p>
          <w:p w14:paraId="0178D1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01" w:author="HUO Weijing" w:date="2025-08-18T16:32:54Z"/>
              </w:rPr>
            </w:pPr>
            <w:ins w:id="780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803" w:author="HUO Weijing" w:date="2025-08-18T16:32:54Z">
              <w:r>
                <w:rPr/>
                <w:t xml:space="preserve">= </w:t>
              </w:r>
            </w:ins>
            <w:ins w:id="7804" w:author="HUO Weijing" w:date="2025-08-18T16:32:54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E6A52">
            <w:pPr>
              <w:pStyle w:val="103"/>
              <w:keepNext w:val="0"/>
              <w:keepLines w:val="0"/>
              <w:rPr>
                <w:ins w:id="7805" w:author="HUO Weijing" w:date="2025-08-18T16:32:54Z"/>
              </w:rPr>
            </w:pPr>
            <w:ins w:id="7806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807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808" w:author="HUO Weijing" w:date="2025-08-18T16:32:54Z">
              <w:r>
                <w:rPr/>
                <w:t xml:space="preserve">is a </w:t>
              </w:r>
            </w:ins>
            <w:ins w:id="7809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810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811" w:author="HUO Weijing" w:date="2025-08-18T16:32:54Z">
              <w:r>
                <w:rPr/>
                <w:t>instance.</w:t>
              </w:r>
            </w:ins>
          </w:p>
          <w:p w14:paraId="65F8242D">
            <w:pPr>
              <w:pStyle w:val="103"/>
              <w:keepNext w:val="0"/>
              <w:keepLines w:val="0"/>
              <w:rPr>
                <w:ins w:id="7812" w:author="HUO Weijing" w:date="2025-08-18T16:32:54Z"/>
              </w:rPr>
            </w:pPr>
          </w:p>
          <w:p w14:paraId="1D910D31">
            <w:pPr>
              <w:pStyle w:val="103"/>
              <w:keepNext w:val="0"/>
              <w:keepLines w:val="0"/>
              <w:rPr>
                <w:ins w:id="7813" w:author="HUO Weijing" w:date="2025-08-18T16:32:54Z"/>
              </w:rPr>
            </w:pPr>
          </w:p>
          <w:p w14:paraId="18B335A0">
            <w:pPr>
              <w:pStyle w:val="103"/>
              <w:keepNext w:val="0"/>
              <w:keepLines w:val="0"/>
              <w:rPr>
                <w:ins w:id="7814" w:author="HUO Weijing" w:date="2025-08-18T16:32:54Z"/>
              </w:rPr>
            </w:pPr>
          </w:p>
          <w:p w14:paraId="76A2846D">
            <w:pPr>
              <w:pStyle w:val="103"/>
              <w:keepNext w:val="0"/>
              <w:keepLines w:val="0"/>
              <w:rPr>
                <w:ins w:id="7815" w:author="HUO Weijing" w:date="2025-08-18T16:32:54Z"/>
              </w:rPr>
            </w:pPr>
          </w:p>
          <w:p w14:paraId="3267D05E">
            <w:pPr>
              <w:pStyle w:val="103"/>
              <w:keepNext w:val="0"/>
              <w:keepLines w:val="0"/>
              <w:rPr>
                <w:ins w:id="7816" w:author="HUO Weijing" w:date="2025-08-18T16:32:54Z"/>
              </w:rPr>
            </w:pPr>
          </w:p>
          <w:p w14:paraId="182F5A07">
            <w:pPr>
              <w:pStyle w:val="103"/>
              <w:keepNext w:val="0"/>
              <w:keepLines w:val="0"/>
              <w:rPr>
                <w:ins w:id="7817" w:author="HUO Weijing" w:date="2025-08-18T16:32:54Z"/>
              </w:rPr>
            </w:pPr>
          </w:p>
          <w:p w14:paraId="4C33A665">
            <w:pPr>
              <w:pStyle w:val="103"/>
              <w:keepNext w:val="0"/>
              <w:keepLines w:val="0"/>
              <w:rPr>
                <w:ins w:id="7818" w:author="HUO Weijing" w:date="2025-08-18T16:32:54Z"/>
              </w:rPr>
            </w:pPr>
          </w:p>
          <w:p w14:paraId="20767CDA">
            <w:pPr>
              <w:pStyle w:val="103"/>
              <w:keepNext w:val="0"/>
              <w:keepLines w:val="0"/>
              <w:rPr>
                <w:ins w:id="7819" w:author="HUO Weijing" w:date="2025-08-18T16:32:54Z"/>
              </w:rPr>
            </w:pPr>
          </w:p>
          <w:p w14:paraId="6C3EF7B4">
            <w:pPr>
              <w:pStyle w:val="103"/>
              <w:keepNext w:val="0"/>
              <w:keepLines w:val="0"/>
              <w:rPr>
                <w:ins w:id="7820" w:author="HUO Weijing" w:date="2025-08-18T16:32:54Z"/>
              </w:rPr>
            </w:pPr>
            <w:ins w:id="7821" w:author="HUO Weijing" w:date="2025-08-18T16:32:54Z">
              <w:r>
                <w:rPr/>
                <w:t xml:space="preserve">GBAUException well throwns with reason GBA_U_NAF_DERIVATION_NOT_DONE 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36C9B">
            <w:pPr>
              <w:pStyle w:val="103"/>
              <w:keepNext w:val="0"/>
              <w:keepLines w:val="0"/>
              <w:rPr>
                <w:ins w:id="7822" w:author="HUO Weijing" w:date="2025-08-18T16:32:54Z"/>
              </w:rPr>
            </w:pPr>
          </w:p>
        </w:tc>
      </w:tr>
      <w:tr w14:paraId="5FFC3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823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3BD9C">
            <w:pPr>
              <w:pStyle w:val="103"/>
              <w:keepNext w:val="0"/>
              <w:keepLines w:val="0"/>
              <w:rPr>
                <w:ins w:id="7824" w:author="HUO Weijing" w:date="2025-08-18T16:32:54Z"/>
                <w:rFonts w:hint="default" w:eastAsia="宋体"/>
                <w:lang w:val="en-US" w:eastAsia="zh-CN"/>
              </w:rPr>
            </w:pPr>
            <w:ins w:id="7825" w:author="HUO Weijing" w:date="2025-08-18T16:32:54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A3C342">
            <w:pPr>
              <w:pStyle w:val="103"/>
              <w:keepNext w:val="0"/>
              <w:keepLines w:val="0"/>
              <w:numPr>
                <w:ilvl w:val="0"/>
                <w:numId w:val="101"/>
              </w:numPr>
              <w:jc w:val="left"/>
              <w:rPr>
                <w:ins w:id="7826" w:author="HUO Weijing" w:date="2025-08-18T16:32:54Z"/>
              </w:rPr>
            </w:pPr>
            <w:ins w:id="7827" w:author="HUO Weijing" w:date="2025-08-18T16:32:54Z">
              <w:r>
                <w:rPr/>
                <w:t xml:space="preserve">Set </w:t>
              </w:r>
            </w:ins>
            <w:ins w:id="7828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829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830" w:author="HUO Weijing" w:date="2025-08-18T16:32:54Z">
              <w:r>
                <w:rPr/>
                <w:t>object to returned getInstance().</w:t>
              </w:r>
            </w:ins>
          </w:p>
          <w:p w14:paraId="1B56154E">
            <w:pPr>
              <w:pStyle w:val="103"/>
              <w:keepNext w:val="0"/>
              <w:keepLines w:val="0"/>
              <w:ind w:left="103"/>
              <w:jc w:val="left"/>
              <w:rPr>
                <w:ins w:id="7831" w:author="HUO Weijing" w:date="2025-08-18T16:32:54Z"/>
              </w:rPr>
            </w:pPr>
            <w:ins w:id="7832" w:author="HUO Weijing" w:date="2025-08-18T16:32:54Z">
              <w:r>
                <w:rPr/>
                <w:t>Parameters are set to:</w:t>
              </w:r>
            </w:ins>
          </w:p>
          <w:p w14:paraId="471741A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33" w:author="HUO Weijing" w:date="2025-08-18T16:32:54Z"/>
              </w:rPr>
            </w:pPr>
            <w:ins w:id="7834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835" w:author="HUO Weijing" w:date="2025-08-18T16:32:54Z">
              <w:r>
                <w:rPr/>
                <w:t>= javacard.</w:t>
              </w:r>
            </w:ins>
            <w:ins w:id="7836" w:author="HUO Weijing" w:date="2025-08-18T16:32:54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837" w:author="HUO Weijing" w:date="2025-08-18T16:32:54Z">
              <w:r>
                <w:rPr/>
                <w:t>.</w:t>
              </w:r>
            </w:ins>
            <w:ins w:id="7838" w:author="HUO Weijing" w:date="2025-08-18T16:32:54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839" w:author="HUO Weijing" w:date="2025-08-18T16:32:54Z">
              <w:r>
                <w:rPr/>
                <w:t>.</w:t>
              </w:r>
            </w:ins>
            <w:ins w:id="7840" w:author="HUO Weijing" w:date="2025-08-18T16:32:54Z">
              <w:r>
                <w:rPr>
                  <w:rFonts w:hint="eastAsia"/>
                </w:rPr>
                <w:t>ALG_AES_MAC_128_NOPAD</w:t>
              </w:r>
            </w:ins>
          </w:p>
          <w:p w14:paraId="3BA4C14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41" w:author="HUO Weijing" w:date="2025-08-18T16:32:54Z"/>
              </w:rPr>
            </w:pPr>
            <w:ins w:id="784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843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7844" w:author="HUO Weijing" w:date="2025-08-18T16:32:54Z">
              <w:r>
                <w:rPr/>
                <w:t>= false</w:t>
              </w:r>
            </w:ins>
          </w:p>
          <w:p w14:paraId="0FE5B905">
            <w:pPr>
              <w:pStyle w:val="103"/>
              <w:keepNext w:val="0"/>
              <w:keepLines w:val="0"/>
              <w:ind w:left="103"/>
              <w:jc w:val="left"/>
              <w:rPr>
                <w:ins w:id="7845" w:author="HUO Weijing" w:date="2025-08-18T16:32:54Z"/>
              </w:rPr>
            </w:pPr>
          </w:p>
          <w:p w14:paraId="198FC082">
            <w:pPr>
              <w:pStyle w:val="103"/>
              <w:keepNext w:val="0"/>
              <w:keepLines w:val="0"/>
              <w:numPr>
                <w:ilvl w:val="0"/>
                <w:numId w:val="101"/>
              </w:numPr>
              <w:jc w:val="left"/>
              <w:rPr>
                <w:ins w:id="7846" w:author="HUO Weijing" w:date="2025-08-18T16:32:54Z"/>
              </w:rPr>
            </w:pPr>
            <w:ins w:id="7847" w:author="HUO Weijing" w:date="2025-08-18T16:32:54Z">
              <w:r>
                <w:rPr/>
                <w:t>GBA_U bootstrap performed successfully</w:t>
              </w:r>
            </w:ins>
          </w:p>
          <w:p w14:paraId="59F44152">
            <w:pPr>
              <w:pStyle w:val="103"/>
              <w:keepNext w:val="0"/>
              <w:keepLines w:val="0"/>
              <w:ind w:left="463"/>
              <w:jc w:val="left"/>
              <w:rPr>
                <w:ins w:id="7848" w:author="HUO Weijing" w:date="2025-08-18T16:32:54Z"/>
              </w:rPr>
            </w:pPr>
          </w:p>
          <w:p w14:paraId="3A52EECE">
            <w:pPr>
              <w:pStyle w:val="103"/>
              <w:keepNext w:val="0"/>
              <w:keepLines w:val="0"/>
              <w:numPr>
                <w:ilvl w:val="0"/>
                <w:numId w:val="101"/>
              </w:numPr>
              <w:jc w:val="left"/>
              <w:rPr>
                <w:ins w:id="7849" w:author="HUO Weijing" w:date="2025-08-18T16:32:54Z"/>
              </w:rPr>
            </w:pPr>
            <w:ins w:id="7850" w:author="HUO Weijing" w:date="2025-08-18T16:32:54Z">
              <w:r>
                <w:rPr/>
                <w:t>GBA_U NAF derivation not yet performed</w:t>
              </w:r>
            </w:ins>
          </w:p>
          <w:p w14:paraId="0FAE0DA6">
            <w:pPr>
              <w:pStyle w:val="103"/>
              <w:keepNext w:val="0"/>
              <w:keepLines w:val="0"/>
              <w:ind w:left="103"/>
              <w:jc w:val="left"/>
              <w:rPr>
                <w:ins w:id="7851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682992A4">
            <w:pPr>
              <w:pStyle w:val="103"/>
              <w:keepNext w:val="0"/>
              <w:keepLines w:val="0"/>
              <w:numPr>
                <w:ilvl w:val="0"/>
                <w:numId w:val="101"/>
              </w:numPr>
              <w:jc w:val="left"/>
              <w:rPr>
                <w:ins w:id="7852" w:author="HUO Weijing" w:date="2025-08-18T16:32:54Z"/>
              </w:rPr>
            </w:pPr>
            <w:ins w:id="7853" w:author="HUO Weijing" w:date="2025-08-18T16:32:54Z">
              <w:r>
                <w:rPr/>
                <w:t xml:space="preserve">Call </w:t>
              </w:r>
            </w:ins>
            <w:ins w:id="7854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855" w:author="HUO Weijing" w:date="2025-08-18T16:32:54Z">
              <w:r>
                <w:rPr/>
                <w:t>.init()</w:t>
              </w:r>
            </w:ins>
          </w:p>
          <w:p w14:paraId="78E00ED8">
            <w:pPr>
              <w:pStyle w:val="103"/>
              <w:keepNext w:val="0"/>
              <w:keepLines w:val="0"/>
              <w:ind w:left="103"/>
              <w:jc w:val="left"/>
              <w:rPr>
                <w:ins w:id="7856" w:author="HUO Weijing" w:date="2025-08-18T16:32:54Z"/>
              </w:rPr>
            </w:pPr>
            <w:ins w:id="7857" w:author="HUO Weijing" w:date="2025-08-18T16:32:54Z">
              <w:r>
                <w:rPr/>
                <w:t>Parameters are set to:</w:t>
              </w:r>
            </w:ins>
          </w:p>
          <w:p w14:paraId="53CAAF8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58" w:author="HUO Weijing" w:date="2025-08-18T16:32:54Z"/>
              </w:rPr>
            </w:pPr>
            <w:ins w:id="785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860" w:author="HUO Weijing" w:date="2025-08-18T16:32:54Z">
              <w:r>
                <w:rPr/>
                <w:t xml:space="preserve"> = </w:t>
              </w:r>
            </w:ins>
            <w:ins w:id="7861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52D67B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62" w:author="HUO Weijing" w:date="2025-08-18T16:32:54Z"/>
              </w:rPr>
            </w:pPr>
            <w:ins w:id="786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864" w:author="HUO Weijing" w:date="2025-08-18T16:32:54Z">
              <w:r>
                <w:rPr/>
                <w:t xml:space="preserve"> =  adfAID1</w:t>
              </w:r>
            </w:ins>
          </w:p>
          <w:p w14:paraId="2876A7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65" w:author="HUO Weijing" w:date="2025-08-18T16:32:54Z"/>
              </w:rPr>
            </w:pPr>
            <w:ins w:id="786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867" w:author="HUO Weijing" w:date="2025-08-18T16:32:54Z">
              <w:r>
                <w:rPr/>
                <w:t xml:space="preserve"> = 0</w:t>
              </w:r>
            </w:ins>
          </w:p>
          <w:p w14:paraId="5BD0D2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68" w:author="HUO Weijing" w:date="2025-08-18T16:32:54Z"/>
              </w:rPr>
            </w:pPr>
            <w:ins w:id="786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870" w:author="HUO Weijing" w:date="2025-08-18T16:32:54Z">
              <w:r>
                <w:rPr/>
                <w:t>= length of adfAID1</w:t>
              </w:r>
            </w:ins>
          </w:p>
          <w:p w14:paraId="176D365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71" w:author="HUO Weijing" w:date="2025-08-18T16:32:54Z"/>
              </w:rPr>
            </w:pPr>
            <w:ins w:id="787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873" w:author="HUO Weijing" w:date="2025-08-18T16:32:54Z">
              <w:r>
                <w:rPr/>
                <w:t xml:space="preserve"> = nafID1</w:t>
              </w:r>
            </w:ins>
          </w:p>
          <w:p w14:paraId="7886122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74" w:author="HUO Weijing" w:date="2025-08-18T16:32:54Z"/>
              </w:rPr>
            </w:pPr>
            <w:ins w:id="787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876" w:author="HUO Weijing" w:date="2025-08-18T16:32:54Z">
              <w:r>
                <w:rPr/>
                <w:t xml:space="preserve"> = 0</w:t>
              </w:r>
            </w:ins>
          </w:p>
          <w:p w14:paraId="073CCA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77" w:author="HUO Weijing" w:date="2025-08-18T16:32:54Z"/>
              </w:rPr>
            </w:pPr>
            <w:ins w:id="787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879" w:author="HUO Weijing" w:date="2025-08-18T16:32:54Z">
              <w:r>
                <w:rPr/>
                <w:t xml:space="preserve"> = length of nafID1</w:t>
              </w:r>
            </w:ins>
          </w:p>
          <w:p w14:paraId="1B3C3C3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80" w:author="HUO Weijing" w:date="2025-08-18T16:32:54Z"/>
              </w:rPr>
            </w:pPr>
            <w:ins w:id="788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882" w:author="HUO Weijing" w:date="2025-08-18T16:32:54Z">
              <w:r>
                <w:rPr/>
                <w:t xml:space="preserve"> = initVector</w:t>
              </w:r>
            </w:ins>
          </w:p>
          <w:p w14:paraId="030D42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83" w:author="HUO Weijing" w:date="2025-08-18T16:32:54Z"/>
              </w:rPr>
            </w:pPr>
            <w:ins w:id="788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885" w:author="HUO Weijing" w:date="2025-08-18T16:32:54Z">
              <w:r>
                <w:rPr/>
                <w:t xml:space="preserve"> = 0</w:t>
              </w:r>
            </w:ins>
          </w:p>
          <w:p w14:paraId="3F3FF0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86" w:author="HUO Weijing" w:date="2025-08-18T16:32:54Z"/>
              </w:rPr>
            </w:pPr>
            <w:ins w:id="788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888" w:author="HUO Weijing" w:date="2025-08-18T16:32:54Z">
              <w:r>
                <w:rPr/>
                <w:t>= length of initVector</w:t>
              </w:r>
            </w:ins>
          </w:p>
          <w:p w14:paraId="12BF1A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889" w:author="HUO Weijing" w:date="2025-08-18T16:32:54Z"/>
                <w:rFonts w:ascii="Courier New" w:hAnsi="Courier New" w:cs="Courier New"/>
                <w:sz w:val="16"/>
                <w:szCs w:val="18"/>
              </w:rPr>
            </w:pPr>
            <w:ins w:id="789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891" w:author="HUO Weijing" w:date="2025-08-18T16:32:54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8860D8">
            <w:pPr>
              <w:pStyle w:val="103"/>
              <w:keepNext w:val="0"/>
              <w:keepLines w:val="0"/>
              <w:rPr>
                <w:ins w:id="7892" w:author="HUO Weijing" w:date="2025-08-18T16:32:54Z"/>
              </w:rPr>
            </w:pPr>
            <w:ins w:id="7893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894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895" w:author="HUO Weijing" w:date="2025-08-18T16:32:54Z">
              <w:r>
                <w:rPr/>
                <w:t xml:space="preserve">is a </w:t>
              </w:r>
            </w:ins>
            <w:ins w:id="7896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897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898" w:author="HUO Weijing" w:date="2025-08-18T16:32:54Z">
              <w:r>
                <w:rPr/>
                <w:t>instance.</w:t>
              </w:r>
            </w:ins>
          </w:p>
          <w:p w14:paraId="043608CA">
            <w:pPr>
              <w:pStyle w:val="103"/>
              <w:keepNext w:val="0"/>
              <w:keepLines w:val="0"/>
              <w:rPr>
                <w:ins w:id="7899" w:author="HUO Weijing" w:date="2025-08-18T16:32:54Z"/>
              </w:rPr>
            </w:pPr>
          </w:p>
          <w:p w14:paraId="307DBB6E">
            <w:pPr>
              <w:pStyle w:val="103"/>
              <w:keepNext w:val="0"/>
              <w:keepLines w:val="0"/>
              <w:rPr>
                <w:ins w:id="7900" w:author="HUO Weijing" w:date="2025-08-18T16:32:54Z"/>
              </w:rPr>
            </w:pPr>
          </w:p>
          <w:p w14:paraId="6A5FFAF9">
            <w:pPr>
              <w:pStyle w:val="103"/>
              <w:keepNext w:val="0"/>
              <w:keepLines w:val="0"/>
              <w:rPr>
                <w:ins w:id="7901" w:author="HUO Weijing" w:date="2025-08-18T16:32:54Z"/>
              </w:rPr>
            </w:pPr>
          </w:p>
          <w:p w14:paraId="4A561DE5">
            <w:pPr>
              <w:pStyle w:val="103"/>
              <w:keepNext w:val="0"/>
              <w:keepLines w:val="0"/>
              <w:rPr>
                <w:ins w:id="7902" w:author="HUO Weijing" w:date="2025-08-18T16:32:54Z"/>
              </w:rPr>
            </w:pPr>
          </w:p>
          <w:p w14:paraId="7057E0C3">
            <w:pPr>
              <w:pStyle w:val="103"/>
              <w:keepNext w:val="0"/>
              <w:keepLines w:val="0"/>
              <w:rPr>
                <w:ins w:id="7903" w:author="HUO Weijing" w:date="2025-08-18T16:32:54Z"/>
              </w:rPr>
            </w:pPr>
          </w:p>
          <w:p w14:paraId="59390B10">
            <w:pPr>
              <w:pStyle w:val="103"/>
              <w:keepNext w:val="0"/>
              <w:keepLines w:val="0"/>
              <w:rPr>
                <w:ins w:id="7904" w:author="HUO Weijing" w:date="2025-08-18T16:32:54Z"/>
              </w:rPr>
            </w:pPr>
          </w:p>
          <w:p w14:paraId="52B1CCCD">
            <w:pPr>
              <w:pStyle w:val="103"/>
              <w:keepNext w:val="0"/>
              <w:keepLines w:val="0"/>
              <w:rPr>
                <w:ins w:id="7905" w:author="HUO Weijing" w:date="2025-08-18T16:32:54Z"/>
              </w:rPr>
            </w:pPr>
          </w:p>
          <w:p w14:paraId="733F12DB">
            <w:pPr>
              <w:pStyle w:val="103"/>
              <w:keepNext w:val="0"/>
              <w:keepLines w:val="0"/>
              <w:rPr>
                <w:ins w:id="7906" w:author="HUO Weijing" w:date="2025-08-18T16:32:54Z"/>
              </w:rPr>
            </w:pPr>
          </w:p>
          <w:p w14:paraId="49D49D20">
            <w:pPr>
              <w:pStyle w:val="103"/>
              <w:keepNext w:val="0"/>
              <w:keepLines w:val="0"/>
              <w:rPr>
                <w:ins w:id="7907" w:author="HUO Weijing" w:date="2025-08-18T16:32:54Z"/>
              </w:rPr>
            </w:pPr>
            <w:ins w:id="7908" w:author="HUO Weijing" w:date="2025-08-18T16:32:54Z">
              <w:r>
                <w:rPr/>
                <w:t>GBAUException well throwns with reason GBA_U_NAF_DERIVATION_NOT_DONE</w:t>
              </w:r>
            </w:ins>
            <w:ins w:id="7909" w:author="HUO Weijing" w:date="2025-08-18T16:32:54Z">
              <w:r>
                <w:rPr>
                  <w:sz w:val="14"/>
                  <w:szCs w:val="16"/>
                </w:rPr>
                <w:t xml:space="preserve"> 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B5E7D">
            <w:pPr>
              <w:pStyle w:val="103"/>
              <w:keepNext w:val="0"/>
              <w:keepLines w:val="0"/>
              <w:rPr>
                <w:ins w:id="7910" w:author="HUO Weijing" w:date="2025-08-18T16:32:54Z"/>
              </w:rPr>
            </w:pPr>
          </w:p>
        </w:tc>
      </w:tr>
      <w:tr w14:paraId="3744F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911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051ED">
            <w:pPr>
              <w:pStyle w:val="103"/>
              <w:keepNext w:val="0"/>
              <w:keepLines w:val="0"/>
              <w:rPr>
                <w:ins w:id="7912" w:author="HUO Weijing" w:date="2025-08-18T16:32:54Z"/>
              </w:rPr>
            </w:pPr>
            <w:ins w:id="7913" w:author="HUO Weijing" w:date="2025-08-18T16:32:5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7914" w:author="HUO Weijing" w:date="2025-08-18T16:32:54Z">
              <w:r>
                <w:rPr/>
                <w:t>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F29AC">
            <w:pPr>
              <w:pStyle w:val="103"/>
              <w:keepNext w:val="0"/>
              <w:keepLines w:val="0"/>
              <w:numPr>
                <w:ilvl w:val="0"/>
                <w:numId w:val="102"/>
              </w:numPr>
              <w:jc w:val="left"/>
              <w:rPr>
                <w:ins w:id="7915" w:author="HUO Weijing" w:date="2025-08-18T16:32:54Z"/>
              </w:rPr>
            </w:pPr>
            <w:ins w:id="7916" w:author="HUO Weijing" w:date="2025-08-18T16:32:54Z">
              <w:r>
                <w:rPr/>
                <w:t xml:space="preserve">Set </w:t>
              </w:r>
            </w:ins>
            <w:ins w:id="7917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918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919" w:author="HUO Weijing" w:date="2025-08-18T16:32:54Z">
              <w:r>
                <w:rPr/>
                <w:t>object to returned getInstance().</w:t>
              </w:r>
            </w:ins>
          </w:p>
          <w:p w14:paraId="3AAF1CFD">
            <w:pPr>
              <w:pStyle w:val="103"/>
              <w:keepNext w:val="0"/>
              <w:keepLines w:val="0"/>
              <w:ind w:left="103"/>
              <w:jc w:val="left"/>
              <w:rPr>
                <w:ins w:id="7920" w:author="HUO Weijing" w:date="2025-08-18T16:32:54Z"/>
              </w:rPr>
            </w:pPr>
            <w:ins w:id="7921" w:author="HUO Weijing" w:date="2025-08-18T16:32:54Z">
              <w:r>
                <w:rPr/>
                <w:t>Parameters are set to:</w:t>
              </w:r>
            </w:ins>
          </w:p>
          <w:p w14:paraId="0D9FFB7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22" w:author="HUO Weijing" w:date="2025-08-18T16:32:54Z"/>
              </w:rPr>
            </w:pPr>
            <w:ins w:id="7923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924" w:author="HUO Weijing" w:date="2025-08-18T16:32:54Z">
              <w:r>
                <w:rPr/>
                <w:t xml:space="preserve">= </w:t>
              </w:r>
            </w:ins>
            <w:ins w:id="7925" w:author="HUO Weijing" w:date="2025-08-18T16:32:54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6F2885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26" w:author="HUO Weijing" w:date="2025-08-18T16:32:54Z"/>
              </w:rPr>
            </w:pPr>
            <w:ins w:id="792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928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7929" w:author="HUO Weijing" w:date="2025-08-18T16:32:54Z">
              <w:r>
                <w:rPr/>
                <w:t>= false</w:t>
              </w:r>
            </w:ins>
          </w:p>
          <w:p w14:paraId="5B6ECDD8">
            <w:pPr>
              <w:pStyle w:val="103"/>
              <w:keepNext w:val="0"/>
              <w:keepLines w:val="0"/>
              <w:ind w:left="103"/>
              <w:jc w:val="left"/>
              <w:rPr>
                <w:ins w:id="7930" w:author="HUO Weijing" w:date="2025-08-18T16:32:54Z"/>
              </w:rPr>
            </w:pPr>
          </w:p>
          <w:p w14:paraId="0ACB4B3E">
            <w:pPr>
              <w:pStyle w:val="103"/>
              <w:keepNext w:val="0"/>
              <w:keepLines w:val="0"/>
              <w:numPr>
                <w:ilvl w:val="0"/>
                <w:numId w:val="102"/>
              </w:numPr>
              <w:jc w:val="left"/>
              <w:rPr>
                <w:ins w:id="7931" w:author="HUO Weijing" w:date="2025-08-18T16:32:54Z"/>
              </w:rPr>
            </w:pPr>
            <w:ins w:id="7932" w:author="HUO Weijing" w:date="2025-08-18T16:32:54Z">
              <w:r>
                <w:rPr/>
                <w:t>GBA_U bootstrap performed successfully</w:t>
              </w:r>
            </w:ins>
          </w:p>
          <w:p w14:paraId="657223FC">
            <w:pPr>
              <w:pStyle w:val="103"/>
              <w:keepNext w:val="0"/>
              <w:keepLines w:val="0"/>
              <w:ind w:left="463"/>
              <w:jc w:val="left"/>
              <w:rPr>
                <w:ins w:id="7933" w:author="HUO Weijing" w:date="2025-08-18T16:32:54Z"/>
              </w:rPr>
            </w:pPr>
          </w:p>
          <w:p w14:paraId="6938E22F">
            <w:pPr>
              <w:pStyle w:val="103"/>
              <w:keepNext w:val="0"/>
              <w:keepLines w:val="0"/>
              <w:numPr>
                <w:ilvl w:val="0"/>
                <w:numId w:val="102"/>
              </w:numPr>
              <w:jc w:val="left"/>
              <w:rPr>
                <w:ins w:id="7934" w:author="HUO Weijing" w:date="2025-08-18T16:32:54Z"/>
              </w:rPr>
            </w:pPr>
            <w:ins w:id="7935" w:author="HUO Weijing" w:date="2025-08-18T16:32:54Z">
              <w:r>
                <w:rPr/>
                <w:t>GBA_U NAF performed successfully with NAF_ID using nafID1 value</w:t>
              </w:r>
            </w:ins>
          </w:p>
          <w:p w14:paraId="70272197">
            <w:pPr>
              <w:pStyle w:val="103"/>
              <w:keepNext w:val="0"/>
              <w:keepLines w:val="0"/>
              <w:ind w:left="103"/>
              <w:jc w:val="left"/>
              <w:rPr>
                <w:ins w:id="7936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379F4CD8">
            <w:pPr>
              <w:pStyle w:val="103"/>
              <w:keepNext w:val="0"/>
              <w:keepLines w:val="0"/>
              <w:numPr>
                <w:ilvl w:val="0"/>
                <w:numId w:val="102"/>
              </w:numPr>
              <w:jc w:val="left"/>
              <w:rPr>
                <w:ins w:id="7937" w:author="HUO Weijing" w:date="2025-08-18T16:32:54Z"/>
              </w:rPr>
            </w:pPr>
            <w:ins w:id="7938" w:author="HUO Weijing" w:date="2025-08-18T16:32:54Z">
              <w:r>
                <w:rPr/>
                <w:t xml:space="preserve">Call </w:t>
              </w:r>
            </w:ins>
            <w:ins w:id="7939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940" w:author="HUO Weijing" w:date="2025-08-18T16:32:54Z">
              <w:r>
                <w:rPr/>
                <w:t>.init()</w:t>
              </w:r>
            </w:ins>
          </w:p>
          <w:p w14:paraId="492A0C26">
            <w:pPr>
              <w:pStyle w:val="103"/>
              <w:keepNext w:val="0"/>
              <w:keepLines w:val="0"/>
              <w:ind w:left="103"/>
              <w:jc w:val="left"/>
              <w:rPr>
                <w:ins w:id="7941" w:author="HUO Weijing" w:date="2025-08-18T16:32:54Z"/>
              </w:rPr>
            </w:pPr>
            <w:ins w:id="7942" w:author="HUO Weijing" w:date="2025-08-18T16:32:54Z">
              <w:r>
                <w:rPr/>
                <w:t>Parameters are set to:</w:t>
              </w:r>
            </w:ins>
          </w:p>
          <w:p w14:paraId="0951258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43" w:author="HUO Weijing" w:date="2025-08-18T16:32:54Z"/>
              </w:rPr>
            </w:pPr>
            <w:ins w:id="794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945" w:author="HUO Weijing" w:date="2025-08-18T16:32:54Z">
              <w:r>
                <w:rPr/>
                <w:t xml:space="preserve"> = </w:t>
              </w:r>
            </w:ins>
            <w:ins w:id="7946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5746DF6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47" w:author="HUO Weijing" w:date="2025-08-18T16:32:54Z"/>
              </w:rPr>
            </w:pPr>
            <w:ins w:id="794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949" w:author="HUO Weijing" w:date="2025-08-18T16:32:54Z">
              <w:r>
                <w:rPr/>
                <w:t xml:space="preserve"> =  adfAID2</w:t>
              </w:r>
            </w:ins>
          </w:p>
          <w:p w14:paraId="37DC8CF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50" w:author="HUO Weijing" w:date="2025-08-18T16:32:54Z"/>
              </w:rPr>
            </w:pPr>
            <w:ins w:id="795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952" w:author="HUO Weijing" w:date="2025-08-18T16:32:54Z">
              <w:r>
                <w:rPr/>
                <w:t xml:space="preserve"> = 0</w:t>
              </w:r>
            </w:ins>
          </w:p>
          <w:p w14:paraId="0D3720E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53" w:author="HUO Weijing" w:date="2025-08-18T16:32:54Z"/>
              </w:rPr>
            </w:pPr>
            <w:ins w:id="795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955" w:author="HUO Weijing" w:date="2025-08-18T16:32:54Z">
              <w:r>
                <w:rPr/>
                <w:t>= length of adfAID2</w:t>
              </w:r>
            </w:ins>
          </w:p>
          <w:p w14:paraId="348727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56" w:author="HUO Weijing" w:date="2025-08-18T16:32:54Z"/>
              </w:rPr>
            </w:pPr>
            <w:ins w:id="795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958" w:author="HUO Weijing" w:date="2025-08-18T16:32:54Z">
              <w:r>
                <w:rPr/>
                <w:t xml:space="preserve"> = nafID1</w:t>
              </w:r>
            </w:ins>
          </w:p>
          <w:p w14:paraId="78974F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59" w:author="HUO Weijing" w:date="2025-08-18T16:32:54Z"/>
              </w:rPr>
            </w:pPr>
            <w:ins w:id="796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961" w:author="HUO Weijing" w:date="2025-08-18T16:32:54Z">
              <w:r>
                <w:rPr/>
                <w:t xml:space="preserve"> = 0</w:t>
              </w:r>
            </w:ins>
          </w:p>
          <w:p w14:paraId="48CDD7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62" w:author="HUO Weijing" w:date="2025-08-18T16:32:54Z"/>
              </w:rPr>
            </w:pPr>
            <w:ins w:id="796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964" w:author="HUO Weijing" w:date="2025-08-18T16:32:54Z">
              <w:r>
                <w:rPr/>
                <w:t xml:space="preserve"> = length of nafID1</w:t>
              </w:r>
            </w:ins>
          </w:p>
          <w:p w14:paraId="52ABE4C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65" w:author="HUO Weijing" w:date="2025-08-18T16:32:54Z"/>
              </w:rPr>
            </w:pPr>
            <w:ins w:id="796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967" w:author="HUO Weijing" w:date="2025-08-18T16:32:54Z">
              <w:r>
                <w:rPr/>
                <w:t xml:space="preserve"> = initVector</w:t>
              </w:r>
            </w:ins>
          </w:p>
          <w:p w14:paraId="1F386F4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68" w:author="HUO Weijing" w:date="2025-08-18T16:32:54Z"/>
              </w:rPr>
            </w:pPr>
            <w:ins w:id="796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970" w:author="HUO Weijing" w:date="2025-08-18T16:32:54Z">
              <w:r>
                <w:rPr/>
                <w:t xml:space="preserve"> = 0</w:t>
              </w:r>
            </w:ins>
          </w:p>
          <w:p w14:paraId="01D85A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71" w:author="HUO Weijing" w:date="2025-08-18T16:32:54Z"/>
              </w:rPr>
            </w:pPr>
            <w:ins w:id="797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973" w:author="HUO Weijing" w:date="2025-08-18T16:32:54Z">
              <w:r>
                <w:rPr/>
                <w:t>= length of initVector</w:t>
              </w:r>
            </w:ins>
          </w:p>
          <w:p w14:paraId="205CFF4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74" w:author="HUO Weijing" w:date="2025-08-18T16:32:54Z"/>
              </w:rPr>
            </w:pPr>
            <w:ins w:id="797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976" w:author="HUO Weijing" w:date="2025-08-18T16:32:54Z">
              <w:r>
                <w:rPr/>
                <w:t xml:space="preserve">= </w:t>
              </w:r>
            </w:ins>
            <w:ins w:id="7977" w:author="HUO Weijing" w:date="2025-08-18T16:32:54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6E170">
            <w:pPr>
              <w:pStyle w:val="103"/>
              <w:keepNext w:val="0"/>
              <w:keepLines w:val="0"/>
              <w:rPr>
                <w:ins w:id="7978" w:author="HUO Weijing" w:date="2025-08-18T16:32:54Z"/>
              </w:rPr>
            </w:pPr>
            <w:ins w:id="7979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980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981" w:author="HUO Weijing" w:date="2025-08-18T16:32:54Z">
              <w:r>
                <w:rPr/>
                <w:t xml:space="preserve">is a </w:t>
              </w:r>
            </w:ins>
            <w:ins w:id="7982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983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984" w:author="HUO Weijing" w:date="2025-08-18T16:32:54Z">
              <w:r>
                <w:rPr/>
                <w:t>instance.</w:t>
              </w:r>
            </w:ins>
          </w:p>
          <w:p w14:paraId="1C0232F3">
            <w:pPr>
              <w:pStyle w:val="103"/>
              <w:keepNext w:val="0"/>
              <w:keepLines w:val="0"/>
              <w:rPr>
                <w:ins w:id="7985" w:author="HUO Weijing" w:date="2025-08-18T16:32:54Z"/>
              </w:rPr>
            </w:pPr>
          </w:p>
          <w:p w14:paraId="07566D3C">
            <w:pPr>
              <w:pStyle w:val="103"/>
              <w:keepNext w:val="0"/>
              <w:keepLines w:val="0"/>
              <w:rPr>
                <w:ins w:id="7986" w:author="HUO Weijing" w:date="2025-08-18T16:32:54Z"/>
              </w:rPr>
            </w:pPr>
          </w:p>
          <w:p w14:paraId="56213542">
            <w:pPr>
              <w:pStyle w:val="103"/>
              <w:keepNext w:val="0"/>
              <w:keepLines w:val="0"/>
              <w:rPr>
                <w:ins w:id="7987" w:author="HUO Weijing" w:date="2025-08-18T16:32:54Z"/>
              </w:rPr>
            </w:pPr>
          </w:p>
          <w:p w14:paraId="780F3867">
            <w:pPr>
              <w:pStyle w:val="103"/>
              <w:keepNext w:val="0"/>
              <w:keepLines w:val="0"/>
              <w:rPr>
                <w:ins w:id="7988" w:author="HUO Weijing" w:date="2025-08-18T16:32:54Z"/>
              </w:rPr>
            </w:pPr>
          </w:p>
          <w:p w14:paraId="59B78637">
            <w:pPr>
              <w:pStyle w:val="103"/>
              <w:keepNext w:val="0"/>
              <w:keepLines w:val="0"/>
              <w:rPr>
                <w:ins w:id="7989" w:author="HUO Weijing" w:date="2025-08-18T16:32:54Z"/>
              </w:rPr>
            </w:pPr>
          </w:p>
          <w:p w14:paraId="375EFDBC">
            <w:pPr>
              <w:pStyle w:val="103"/>
              <w:keepNext w:val="0"/>
              <w:keepLines w:val="0"/>
              <w:rPr>
                <w:ins w:id="7990" w:author="HUO Weijing" w:date="2025-08-18T16:32:54Z"/>
              </w:rPr>
            </w:pPr>
          </w:p>
          <w:p w14:paraId="54E2311A">
            <w:pPr>
              <w:pStyle w:val="103"/>
              <w:keepNext w:val="0"/>
              <w:keepLines w:val="0"/>
              <w:rPr>
                <w:ins w:id="7991" w:author="HUO Weijing" w:date="2025-08-18T16:32:54Z"/>
              </w:rPr>
            </w:pPr>
          </w:p>
          <w:p w14:paraId="20A48562">
            <w:pPr>
              <w:pStyle w:val="103"/>
              <w:keepNext w:val="0"/>
              <w:keepLines w:val="0"/>
              <w:rPr>
                <w:ins w:id="7992" w:author="HUO Weijing" w:date="2025-08-18T16:32:54Z"/>
              </w:rPr>
            </w:pPr>
          </w:p>
          <w:p w14:paraId="2675464F">
            <w:pPr>
              <w:pStyle w:val="103"/>
              <w:keepNext w:val="0"/>
              <w:keepLines w:val="0"/>
              <w:rPr>
                <w:ins w:id="7993" w:author="HUO Weijing" w:date="2025-08-18T16:32:54Z"/>
              </w:rPr>
            </w:pPr>
          </w:p>
          <w:p w14:paraId="658C45E2">
            <w:pPr>
              <w:pStyle w:val="103"/>
              <w:keepNext w:val="0"/>
              <w:keepLines w:val="0"/>
              <w:rPr>
                <w:ins w:id="7994" w:author="HUO Weijing" w:date="2025-08-18T16:32:54Z"/>
              </w:rPr>
            </w:pPr>
            <w:ins w:id="7995" w:author="HUO Weijing" w:date="2025-08-18T16:32:54Z">
              <w:r>
                <w:rPr/>
                <w:t>GBAUException well throwns with reason GBA_U_INCORRECT_ADF_AID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2429A">
            <w:pPr>
              <w:pStyle w:val="103"/>
              <w:keepNext w:val="0"/>
              <w:keepLines w:val="0"/>
              <w:rPr>
                <w:ins w:id="7996" w:author="HUO Weijing" w:date="2025-08-18T16:32:54Z"/>
              </w:rPr>
            </w:pPr>
          </w:p>
        </w:tc>
      </w:tr>
      <w:tr w14:paraId="3135A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997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08C3E">
            <w:pPr>
              <w:pStyle w:val="103"/>
              <w:keepNext w:val="0"/>
              <w:keepLines w:val="0"/>
              <w:rPr>
                <w:ins w:id="7998" w:author="HUO Weijing" w:date="2025-08-18T16:32:54Z"/>
                <w:rFonts w:hint="default" w:eastAsia="宋体"/>
                <w:lang w:val="en-US" w:eastAsia="zh-CN"/>
              </w:rPr>
            </w:pPr>
            <w:ins w:id="7999" w:author="HUO Weijing" w:date="2025-08-18T16:32:54Z">
              <w:r>
                <w:rPr>
                  <w:rFonts w:hint="eastAsia" w:eastAsia="宋体"/>
                  <w:lang w:val="en-US" w:eastAsia="zh-CN"/>
                </w:rPr>
                <w:t>22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29D625">
            <w:pPr>
              <w:pStyle w:val="103"/>
              <w:keepNext w:val="0"/>
              <w:keepLines w:val="0"/>
              <w:numPr>
                <w:ilvl w:val="0"/>
                <w:numId w:val="103"/>
              </w:numPr>
              <w:jc w:val="left"/>
              <w:rPr>
                <w:ins w:id="8000" w:author="HUO Weijing" w:date="2025-08-18T16:32:54Z"/>
              </w:rPr>
            </w:pPr>
            <w:ins w:id="8001" w:author="HUO Weijing" w:date="2025-08-18T16:32:54Z">
              <w:r>
                <w:rPr/>
                <w:t xml:space="preserve">Set </w:t>
              </w:r>
            </w:ins>
            <w:ins w:id="8002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003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004" w:author="HUO Weijing" w:date="2025-08-18T16:32:54Z">
              <w:r>
                <w:rPr/>
                <w:t>object to returned getInstance().</w:t>
              </w:r>
            </w:ins>
          </w:p>
          <w:p w14:paraId="6B57DA2A">
            <w:pPr>
              <w:pStyle w:val="103"/>
              <w:keepNext w:val="0"/>
              <w:keepLines w:val="0"/>
              <w:ind w:left="103"/>
              <w:jc w:val="left"/>
              <w:rPr>
                <w:ins w:id="8005" w:author="HUO Weijing" w:date="2025-08-18T16:32:54Z"/>
              </w:rPr>
            </w:pPr>
            <w:ins w:id="8006" w:author="HUO Weijing" w:date="2025-08-18T16:32:54Z">
              <w:r>
                <w:rPr/>
                <w:t>Parameters are set to:</w:t>
              </w:r>
            </w:ins>
          </w:p>
          <w:p w14:paraId="15D2005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07" w:author="HUO Weijing" w:date="2025-08-18T16:32:54Z"/>
              </w:rPr>
            </w:pPr>
            <w:ins w:id="8008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009" w:author="HUO Weijing" w:date="2025-08-18T16:32:54Z">
              <w:r>
                <w:rPr/>
                <w:t>= javacard.</w:t>
              </w:r>
            </w:ins>
            <w:ins w:id="8010" w:author="HUO Weijing" w:date="2025-08-18T16:32:54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8011" w:author="HUO Weijing" w:date="2025-08-18T16:32:54Z">
              <w:r>
                <w:rPr/>
                <w:t>.</w:t>
              </w:r>
            </w:ins>
            <w:ins w:id="8012" w:author="HUO Weijing" w:date="2025-08-18T16:32:54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8013" w:author="HUO Weijing" w:date="2025-08-18T16:32:54Z">
              <w:r>
                <w:rPr/>
                <w:t>.</w:t>
              </w:r>
            </w:ins>
            <w:ins w:id="8014" w:author="HUO Weijing" w:date="2025-08-18T16:32:54Z">
              <w:r>
                <w:rPr>
                  <w:rFonts w:hint="eastAsia"/>
                </w:rPr>
                <w:t>ALG_AES_MAC_128_NOPAD</w:t>
              </w:r>
            </w:ins>
          </w:p>
          <w:p w14:paraId="3604A3C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15" w:author="HUO Weijing" w:date="2025-08-18T16:32:54Z"/>
              </w:rPr>
            </w:pPr>
            <w:ins w:id="801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017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8018" w:author="HUO Weijing" w:date="2025-08-18T16:32:54Z">
              <w:r>
                <w:rPr/>
                <w:t>= false</w:t>
              </w:r>
            </w:ins>
          </w:p>
          <w:p w14:paraId="4E4268FD">
            <w:pPr>
              <w:pStyle w:val="103"/>
              <w:keepNext w:val="0"/>
              <w:keepLines w:val="0"/>
              <w:ind w:left="103"/>
              <w:jc w:val="left"/>
              <w:rPr>
                <w:ins w:id="8019" w:author="HUO Weijing" w:date="2025-08-18T16:32:54Z"/>
              </w:rPr>
            </w:pPr>
          </w:p>
          <w:p w14:paraId="7ADF119A">
            <w:pPr>
              <w:pStyle w:val="103"/>
              <w:keepNext w:val="0"/>
              <w:keepLines w:val="0"/>
              <w:numPr>
                <w:ilvl w:val="0"/>
                <w:numId w:val="103"/>
              </w:numPr>
              <w:jc w:val="left"/>
              <w:rPr>
                <w:ins w:id="8020" w:author="HUO Weijing" w:date="2025-08-18T16:32:54Z"/>
              </w:rPr>
            </w:pPr>
            <w:ins w:id="8021" w:author="HUO Weijing" w:date="2025-08-18T16:32:54Z">
              <w:r>
                <w:rPr/>
                <w:t>GBA_U bootstrap performed successfully</w:t>
              </w:r>
            </w:ins>
          </w:p>
          <w:p w14:paraId="6283F79C">
            <w:pPr>
              <w:pStyle w:val="103"/>
              <w:keepNext w:val="0"/>
              <w:keepLines w:val="0"/>
              <w:ind w:left="463"/>
              <w:jc w:val="left"/>
              <w:rPr>
                <w:ins w:id="8022" w:author="HUO Weijing" w:date="2025-08-18T16:32:54Z"/>
              </w:rPr>
            </w:pPr>
          </w:p>
          <w:p w14:paraId="33EE312C">
            <w:pPr>
              <w:pStyle w:val="103"/>
              <w:keepNext w:val="0"/>
              <w:keepLines w:val="0"/>
              <w:numPr>
                <w:ilvl w:val="0"/>
                <w:numId w:val="103"/>
              </w:numPr>
              <w:jc w:val="left"/>
              <w:rPr>
                <w:ins w:id="8023" w:author="HUO Weijing" w:date="2025-08-18T16:32:54Z"/>
              </w:rPr>
            </w:pPr>
            <w:ins w:id="8024" w:author="HUO Weijing" w:date="2025-08-18T16:32:54Z">
              <w:r>
                <w:rPr/>
                <w:t>GBA_U NAF performed successfully with NAF_ID using nafID1 value</w:t>
              </w:r>
            </w:ins>
          </w:p>
          <w:p w14:paraId="64AA2EE3">
            <w:pPr>
              <w:pStyle w:val="103"/>
              <w:keepNext w:val="0"/>
              <w:keepLines w:val="0"/>
              <w:ind w:left="103"/>
              <w:jc w:val="left"/>
              <w:rPr>
                <w:ins w:id="8025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072E7488">
            <w:pPr>
              <w:pStyle w:val="103"/>
              <w:keepNext w:val="0"/>
              <w:keepLines w:val="0"/>
              <w:numPr>
                <w:ilvl w:val="0"/>
                <w:numId w:val="103"/>
              </w:numPr>
              <w:jc w:val="left"/>
              <w:rPr>
                <w:ins w:id="8026" w:author="HUO Weijing" w:date="2025-08-18T16:32:54Z"/>
              </w:rPr>
            </w:pPr>
            <w:ins w:id="8027" w:author="HUO Weijing" w:date="2025-08-18T16:32:54Z">
              <w:r>
                <w:rPr/>
                <w:t xml:space="preserve">Call </w:t>
              </w:r>
            </w:ins>
            <w:ins w:id="8028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029" w:author="HUO Weijing" w:date="2025-08-18T16:32:54Z">
              <w:r>
                <w:rPr/>
                <w:t>.init()</w:t>
              </w:r>
            </w:ins>
          </w:p>
          <w:p w14:paraId="5449330D">
            <w:pPr>
              <w:pStyle w:val="103"/>
              <w:keepNext w:val="0"/>
              <w:keepLines w:val="0"/>
              <w:ind w:left="103"/>
              <w:jc w:val="left"/>
              <w:rPr>
                <w:ins w:id="8030" w:author="HUO Weijing" w:date="2025-08-18T16:32:54Z"/>
              </w:rPr>
            </w:pPr>
            <w:ins w:id="8031" w:author="HUO Weijing" w:date="2025-08-18T16:32:54Z">
              <w:r>
                <w:rPr/>
                <w:t>Parameters are set to:</w:t>
              </w:r>
            </w:ins>
          </w:p>
          <w:p w14:paraId="6C115A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32" w:author="HUO Weijing" w:date="2025-08-18T16:32:54Z"/>
              </w:rPr>
            </w:pPr>
            <w:ins w:id="803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034" w:author="HUO Weijing" w:date="2025-08-18T16:32:54Z">
              <w:r>
                <w:rPr/>
                <w:t xml:space="preserve"> = </w:t>
              </w:r>
            </w:ins>
            <w:ins w:id="8035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1BACEF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36" w:author="HUO Weijing" w:date="2025-08-18T16:32:54Z"/>
              </w:rPr>
            </w:pPr>
            <w:ins w:id="803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038" w:author="HUO Weijing" w:date="2025-08-18T16:32:54Z">
              <w:r>
                <w:rPr/>
                <w:t xml:space="preserve"> =  adfAID2</w:t>
              </w:r>
            </w:ins>
          </w:p>
          <w:p w14:paraId="58822D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39" w:author="HUO Weijing" w:date="2025-08-18T16:32:54Z"/>
              </w:rPr>
            </w:pPr>
            <w:ins w:id="804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041" w:author="HUO Weijing" w:date="2025-08-18T16:32:54Z">
              <w:r>
                <w:rPr/>
                <w:t xml:space="preserve"> = 0</w:t>
              </w:r>
            </w:ins>
          </w:p>
          <w:p w14:paraId="7E45738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42" w:author="HUO Weijing" w:date="2025-08-18T16:32:54Z"/>
              </w:rPr>
            </w:pPr>
            <w:ins w:id="804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044" w:author="HUO Weijing" w:date="2025-08-18T16:32:54Z">
              <w:r>
                <w:rPr/>
                <w:t>= length of adfAID2</w:t>
              </w:r>
            </w:ins>
          </w:p>
          <w:p w14:paraId="67DCB3D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45" w:author="HUO Weijing" w:date="2025-08-18T16:32:54Z"/>
              </w:rPr>
            </w:pPr>
            <w:ins w:id="804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047" w:author="HUO Weijing" w:date="2025-08-18T16:32:54Z">
              <w:r>
                <w:rPr/>
                <w:t xml:space="preserve"> = nafID1</w:t>
              </w:r>
            </w:ins>
          </w:p>
          <w:p w14:paraId="6A6119F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48" w:author="HUO Weijing" w:date="2025-08-18T16:32:54Z"/>
              </w:rPr>
            </w:pPr>
            <w:ins w:id="804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050" w:author="HUO Weijing" w:date="2025-08-18T16:32:54Z">
              <w:r>
                <w:rPr/>
                <w:t xml:space="preserve"> = 0</w:t>
              </w:r>
            </w:ins>
          </w:p>
          <w:p w14:paraId="362A41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51" w:author="HUO Weijing" w:date="2025-08-18T16:32:54Z"/>
              </w:rPr>
            </w:pPr>
            <w:ins w:id="805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053" w:author="HUO Weijing" w:date="2025-08-18T16:32:54Z">
              <w:r>
                <w:rPr/>
                <w:t xml:space="preserve"> = length of nafID1</w:t>
              </w:r>
            </w:ins>
          </w:p>
          <w:p w14:paraId="55E76D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54" w:author="HUO Weijing" w:date="2025-08-18T16:32:54Z"/>
              </w:rPr>
            </w:pPr>
            <w:ins w:id="805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056" w:author="HUO Weijing" w:date="2025-08-18T16:32:54Z">
              <w:r>
                <w:rPr/>
                <w:t xml:space="preserve"> = initVector</w:t>
              </w:r>
            </w:ins>
          </w:p>
          <w:p w14:paraId="687E40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57" w:author="HUO Weijing" w:date="2025-08-18T16:32:54Z"/>
              </w:rPr>
            </w:pPr>
            <w:ins w:id="805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059" w:author="HUO Weijing" w:date="2025-08-18T16:32:54Z">
              <w:r>
                <w:rPr/>
                <w:t xml:space="preserve"> = 0</w:t>
              </w:r>
            </w:ins>
          </w:p>
          <w:p w14:paraId="17E09E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60" w:author="HUO Weijing" w:date="2025-08-18T16:32:54Z"/>
              </w:rPr>
            </w:pPr>
            <w:ins w:id="806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062" w:author="HUO Weijing" w:date="2025-08-18T16:32:54Z">
              <w:r>
                <w:rPr/>
                <w:t>= length of initVector</w:t>
              </w:r>
            </w:ins>
          </w:p>
          <w:p w14:paraId="5EC9C0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8063" w:author="HUO Weijing" w:date="2025-08-18T16:32:54Z"/>
                <w:rFonts w:ascii="Courier New" w:hAnsi="Courier New" w:cs="Courier New"/>
                <w:sz w:val="16"/>
                <w:szCs w:val="18"/>
              </w:rPr>
            </w:pPr>
            <w:ins w:id="806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065" w:author="HUO Weijing" w:date="2025-08-18T16:32:54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73EE28">
            <w:pPr>
              <w:pStyle w:val="103"/>
              <w:keepNext w:val="0"/>
              <w:keepLines w:val="0"/>
              <w:rPr>
                <w:ins w:id="8066" w:author="HUO Weijing" w:date="2025-08-18T16:32:54Z"/>
              </w:rPr>
            </w:pPr>
            <w:ins w:id="8067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068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069" w:author="HUO Weijing" w:date="2025-08-18T16:32:54Z">
              <w:r>
                <w:rPr/>
                <w:t xml:space="preserve">is a </w:t>
              </w:r>
            </w:ins>
            <w:ins w:id="8070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071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072" w:author="HUO Weijing" w:date="2025-08-18T16:32:54Z">
              <w:r>
                <w:rPr/>
                <w:t>instance.</w:t>
              </w:r>
            </w:ins>
          </w:p>
          <w:p w14:paraId="165F63E1">
            <w:pPr>
              <w:pStyle w:val="103"/>
              <w:keepNext w:val="0"/>
              <w:keepLines w:val="0"/>
              <w:rPr>
                <w:ins w:id="8073" w:author="HUO Weijing" w:date="2025-08-18T16:32:54Z"/>
              </w:rPr>
            </w:pPr>
          </w:p>
          <w:p w14:paraId="18CE4F56">
            <w:pPr>
              <w:pStyle w:val="103"/>
              <w:keepNext w:val="0"/>
              <w:keepLines w:val="0"/>
              <w:rPr>
                <w:ins w:id="8074" w:author="HUO Weijing" w:date="2025-08-18T16:32:54Z"/>
              </w:rPr>
            </w:pPr>
          </w:p>
          <w:p w14:paraId="30B4F505">
            <w:pPr>
              <w:pStyle w:val="103"/>
              <w:keepNext w:val="0"/>
              <w:keepLines w:val="0"/>
              <w:rPr>
                <w:ins w:id="8075" w:author="HUO Weijing" w:date="2025-08-18T16:32:54Z"/>
              </w:rPr>
            </w:pPr>
          </w:p>
          <w:p w14:paraId="03934581">
            <w:pPr>
              <w:pStyle w:val="103"/>
              <w:keepNext w:val="0"/>
              <w:keepLines w:val="0"/>
              <w:rPr>
                <w:ins w:id="8076" w:author="HUO Weijing" w:date="2025-08-18T16:32:54Z"/>
              </w:rPr>
            </w:pPr>
          </w:p>
          <w:p w14:paraId="4FEFAEEA">
            <w:pPr>
              <w:pStyle w:val="103"/>
              <w:keepNext w:val="0"/>
              <w:keepLines w:val="0"/>
              <w:rPr>
                <w:ins w:id="8077" w:author="HUO Weijing" w:date="2025-08-18T16:32:54Z"/>
              </w:rPr>
            </w:pPr>
          </w:p>
          <w:p w14:paraId="77EE5EB7">
            <w:pPr>
              <w:pStyle w:val="103"/>
              <w:keepNext w:val="0"/>
              <w:keepLines w:val="0"/>
              <w:rPr>
                <w:ins w:id="8078" w:author="HUO Weijing" w:date="2025-08-18T16:32:54Z"/>
              </w:rPr>
            </w:pPr>
          </w:p>
          <w:p w14:paraId="7E4772A5">
            <w:pPr>
              <w:pStyle w:val="103"/>
              <w:keepNext w:val="0"/>
              <w:keepLines w:val="0"/>
              <w:rPr>
                <w:ins w:id="8079" w:author="HUO Weijing" w:date="2025-08-18T16:32:54Z"/>
              </w:rPr>
            </w:pPr>
          </w:p>
          <w:p w14:paraId="30C660A9">
            <w:pPr>
              <w:pStyle w:val="103"/>
              <w:keepNext w:val="0"/>
              <w:keepLines w:val="0"/>
              <w:rPr>
                <w:ins w:id="8080" w:author="HUO Weijing" w:date="2025-08-18T16:32:54Z"/>
              </w:rPr>
            </w:pPr>
          </w:p>
          <w:p w14:paraId="2BACD3E6">
            <w:pPr>
              <w:pStyle w:val="103"/>
              <w:keepNext w:val="0"/>
              <w:keepLines w:val="0"/>
              <w:rPr>
                <w:ins w:id="8081" w:author="HUO Weijing" w:date="2025-08-18T16:32:54Z"/>
              </w:rPr>
            </w:pPr>
          </w:p>
          <w:p w14:paraId="5FFFDF8C">
            <w:pPr>
              <w:pStyle w:val="103"/>
              <w:keepNext w:val="0"/>
              <w:keepLines w:val="0"/>
              <w:rPr>
                <w:ins w:id="8082" w:author="HUO Weijing" w:date="2025-08-18T16:32:54Z"/>
              </w:rPr>
            </w:pPr>
            <w:ins w:id="8083" w:author="HUO Weijing" w:date="2025-08-18T16:32:54Z">
              <w:r>
                <w:rPr/>
                <w:t>GBAUException well throwns with reason GBA_U_INCORRECT_ADF_AID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55660">
            <w:pPr>
              <w:pStyle w:val="103"/>
              <w:keepNext w:val="0"/>
              <w:keepLines w:val="0"/>
              <w:rPr>
                <w:ins w:id="8084" w:author="HUO Weijing" w:date="2025-08-18T16:32:54Z"/>
              </w:rPr>
            </w:pPr>
          </w:p>
        </w:tc>
      </w:tr>
      <w:tr w14:paraId="3BA95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085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5B46F">
            <w:pPr>
              <w:pStyle w:val="103"/>
              <w:keepNext w:val="0"/>
              <w:keepLines w:val="0"/>
              <w:rPr>
                <w:ins w:id="8086" w:author="HUO Weijing" w:date="2025-08-18T16:32:54Z"/>
                <w:rFonts w:hint="default" w:eastAsia="宋体"/>
                <w:lang w:val="en-US" w:eastAsia="zh-CN"/>
              </w:rPr>
            </w:pPr>
            <w:ins w:id="8087" w:author="HUO Weijing" w:date="2025-08-18T16:32:54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1FBC0">
            <w:pPr>
              <w:pStyle w:val="103"/>
              <w:keepNext w:val="0"/>
              <w:keepLines w:val="0"/>
              <w:numPr>
                <w:ilvl w:val="0"/>
                <w:numId w:val="104"/>
              </w:numPr>
              <w:jc w:val="left"/>
              <w:rPr>
                <w:ins w:id="8088" w:author="HUO Weijing" w:date="2025-08-18T16:32:54Z"/>
              </w:rPr>
            </w:pPr>
            <w:ins w:id="8089" w:author="HUO Weijing" w:date="2025-08-18T16:32:54Z">
              <w:r>
                <w:rPr/>
                <w:t xml:space="preserve">Set </w:t>
              </w:r>
            </w:ins>
            <w:ins w:id="8090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091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092" w:author="HUO Weijing" w:date="2025-08-18T16:32:54Z">
              <w:r>
                <w:rPr/>
                <w:t>object to returned getInstance().</w:t>
              </w:r>
            </w:ins>
          </w:p>
          <w:p w14:paraId="1E45AF31">
            <w:pPr>
              <w:pStyle w:val="103"/>
              <w:keepNext w:val="0"/>
              <w:keepLines w:val="0"/>
              <w:ind w:left="103"/>
              <w:jc w:val="left"/>
              <w:rPr>
                <w:ins w:id="8093" w:author="HUO Weijing" w:date="2025-08-18T16:32:54Z"/>
              </w:rPr>
            </w:pPr>
            <w:ins w:id="8094" w:author="HUO Weijing" w:date="2025-08-18T16:32:54Z">
              <w:r>
                <w:rPr/>
                <w:t>Parameters are set to:</w:t>
              </w:r>
            </w:ins>
          </w:p>
          <w:p w14:paraId="75726F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95" w:author="HUO Weijing" w:date="2025-08-18T16:32:54Z"/>
              </w:rPr>
            </w:pPr>
            <w:ins w:id="8096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097" w:author="HUO Weijing" w:date="2025-08-18T16:32:54Z">
              <w:r>
                <w:rPr/>
                <w:t xml:space="preserve">= </w:t>
              </w:r>
            </w:ins>
            <w:ins w:id="8098" w:author="HUO Weijing" w:date="2025-08-18T16:32:54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32B358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99" w:author="HUO Weijing" w:date="2025-08-18T16:32:54Z"/>
              </w:rPr>
            </w:pPr>
            <w:ins w:id="810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101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8102" w:author="HUO Weijing" w:date="2025-08-18T16:32:54Z">
              <w:r>
                <w:rPr/>
                <w:t>= false</w:t>
              </w:r>
            </w:ins>
          </w:p>
          <w:p w14:paraId="72ADC56E">
            <w:pPr>
              <w:pStyle w:val="103"/>
              <w:keepNext w:val="0"/>
              <w:keepLines w:val="0"/>
              <w:ind w:left="103"/>
              <w:jc w:val="left"/>
              <w:rPr>
                <w:ins w:id="8103" w:author="HUO Weijing" w:date="2025-08-18T16:32:54Z"/>
              </w:rPr>
            </w:pPr>
          </w:p>
          <w:p w14:paraId="1140C441">
            <w:pPr>
              <w:pStyle w:val="103"/>
              <w:keepNext w:val="0"/>
              <w:keepLines w:val="0"/>
              <w:numPr>
                <w:ilvl w:val="0"/>
                <w:numId w:val="104"/>
              </w:numPr>
              <w:jc w:val="left"/>
              <w:rPr>
                <w:ins w:id="8104" w:author="HUO Weijing" w:date="2025-08-18T16:32:54Z"/>
              </w:rPr>
            </w:pPr>
            <w:ins w:id="8105" w:author="HUO Weijing" w:date="2025-08-18T16:32:54Z">
              <w:r>
                <w:rPr/>
                <w:t>GBA_U bootstrap performed successfully</w:t>
              </w:r>
            </w:ins>
          </w:p>
          <w:p w14:paraId="0AB8E9EA">
            <w:pPr>
              <w:pStyle w:val="103"/>
              <w:keepNext w:val="0"/>
              <w:keepLines w:val="0"/>
              <w:ind w:left="463"/>
              <w:jc w:val="left"/>
              <w:rPr>
                <w:ins w:id="8106" w:author="HUO Weijing" w:date="2025-08-18T16:32:54Z"/>
              </w:rPr>
            </w:pPr>
          </w:p>
          <w:p w14:paraId="7190139A">
            <w:pPr>
              <w:pStyle w:val="103"/>
              <w:keepNext w:val="0"/>
              <w:keepLines w:val="0"/>
              <w:numPr>
                <w:ilvl w:val="0"/>
                <w:numId w:val="104"/>
              </w:numPr>
              <w:jc w:val="left"/>
              <w:rPr>
                <w:ins w:id="8107" w:author="HUO Weijing" w:date="2025-08-18T16:32:54Z"/>
              </w:rPr>
            </w:pPr>
            <w:ins w:id="8108" w:author="HUO Weijing" w:date="2025-08-18T16:32:54Z">
              <w:r>
                <w:rPr/>
                <w:t>GBA_U NAF performed successfully with NAF_ID using nafID1 value</w:t>
              </w:r>
            </w:ins>
          </w:p>
          <w:p w14:paraId="5963E4DC">
            <w:pPr>
              <w:pStyle w:val="103"/>
              <w:keepNext w:val="0"/>
              <w:keepLines w:val="0"/>
              <w:ind w:left="103"/>
              <w:jc w:val="left"/>
              <w:rPr>
                <w:ins w:id="8109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764ED34C">
            <w:pPr>
              <w:pStyle w:val="103"/>
              <w:keepNext w:val="0"/>
              <w:keepLines w:val="0"/>
              <w:numPr>
                <w:ilvl w:val="0"/>
                <w:numId w:val="104"/>
              </w:numPr>
              <w:jc w:val="left"/>
              <w:rPr>
                <w:ins w:id="8110" w:author="HUO Weijing" w:date="2025-08-18T16:32:54Z"/>
              </w:rPr>
            </w:pPr>
            <w:ins w:id="8111" w:author="HUO Weijing" w:date="2025-08-18T16:32:54Z">
              <w:r>
                <w:rPr/>
                <w:t xml:space="preserve">Call </w:t>
              </w:r>
            </w:ins>
            <w:ins w:id="8112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113" w:author="HUO Weijing" w:date="2025-08-18T16:32:54Z">
              <w:r>
                <w:rPr/>
                <w:t>.init()</w:t>
              </w:r>
            </w:ins>
          </w:p>
          <w:p w14:paraId="3639362E">
            <w:pPr>
              <w:pStyle w:val="103"/>
              <w:keepNext w:val="0"/>
              <w:keepLines w:val="0"/>
              <w:ind w:left="103"/>
              <w:jc w:val="left"/>
              <w:rPr>
                <w:ins w:id="8114" w:author="HUO Weijing" w:date="2025-08-18T16:32:54Z"/>
              </w:rPr>
            </w:pPr>
            <w:ins w:id="8115" w:author="HUO Weijing" w:date="2025-08-18T16:32:54Z">
              <w:r>
                <w:rPr/>
                <w:t>Parameters are set to:</w:t>
              </w:r>
            </w:ins>
          </w:p>
          <w:p w14:paraId="462CA7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16" w:author="HUO Weijing" w:date="2025-08-18T16:32:54Z"/>
              </w:rPr>
            </w:pPr>
            <w:ins w:id="811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118" w:author="HUO Weijing" w:date="2025-08-18T16:32:54Z">
              <w:r>
                <w:rPr/>
                <w:t xml:space="preserve"> =  </w:t>
              </w:r>
            </w:ins>
            <w:ins w:id="8119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49700D9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20" w:author="HUO Weijing" w:date="2025-08-18T16:32:54Z"/>
              </w:rPr>
            </w:pPr>
            <w:ins w:id="812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122" w:author="HUO Weijing" w:date="2025-08-18T16:32:54Z">
              <w:r>
                <w:rPr/>
                <w:t xml:space="preserve"> =  adfAID1</w:t>
              </w:r>
            </w:ins>
          </w:p>
          <w:p w14:paraId="172D46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23" w:author="HUO Weijing" w:date="2025-08-18T16:32:54Z"/>
              </w:rPr>
            </w:pPr>
            <w:ins w:id="812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125" w:author="HUO Weijing" w:date="2025-08-18T16:32:54Z">
              <w:r>
                <w:rPr/>
                <w:t xml:space="preserve"> = 0</w:t>
              </w:r>
            </w:ins>
          </w:p>
          <w:p w14:paraId="1AF43E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26" w:author="HUO Weijing" w:date="2025-08-18T16:32:54Z"/>
              </w:rPr>
            </w:pPr>
            <w:ins w:id="812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128" w:author="HUO Weijing" w:date="2025-08-18T16:32:54Z">
              <w:r>
                <w:rPr/>
                <w:t>= length of adfAID1</w:t>
              </w:r>
            </w:ins>
          </w:p>
          <w:p w14:paraId="746453A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29" w:author="HUO Weijing" w:date="2025-08-18T16:32:54Z"/>
              </w:rPr>
            </w:pPr>
            <w:ins w:id="813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131" w:author="HUO Weijing" w:date="2025-08-18T16:32:54Z">
              <w:r>
                <w:rPr/>
                <w:t xml:space="preserve"> = nafID2</w:t>
              </w:r>
            </w:ins>
          </w:p>
          <w:p w14:paraId="794BE7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32" w:author="HUO Weijing" w:date="2025-08-18T16:32:54Z"/>
              </w:rPr>
            </w:pPr>
            <w:ins w:id="813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134" w:author="HUO Weijing" w:date="2025-08-18T16:32:54Z">
              <w:r>
                <w:rPr/>
                <w:t xml:space="preserve"> = 0</w:t>
              </w:r>
            </w:ins>
          </w:p>
          <w:p w14:paraId="5E42BD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35" w:author="HUO Weijing" w:date="2025-08-18T16:32:54Z"/>
              </w:rPr>
            </w:pPr>
            <w:ins w:id="813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137" w:author="HUO Weijing" w:date="2025-08-18T16:32:54Z">
              <w:r>
                <w:rPr/>
                <w:t xml:space="preserve"> = length of nafID2</w:t>
              </w:r>
            </w:ins>
          </w:p>
          <w:p w14:paraId="0F15DF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38" w:author="HUO Weijing" w:date="2025-08-18T16:32:54Z"/>
              </w:rPr>
            </w:pPr>
            <w:ins w:id="813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140" w:author="HUO Weijing" w:date="2025-08-18T16:32:54Z">
              <w:r>
                <w:rPr/>
                <w:t xml:space="preserve"> = initVector</w:t>
              </w:r>
            </w:ins>
          </w:p>
          <w:p w14:paraId="01B9A5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41" w:author="HUO Weijing" w:date="2025-08-18T16:32:54Z"/>
              </w:rPr>
            </w:pPr>
            <w:ins w:id="814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143" w:author="HUO Weijing" w:date="2025-08-18T16:32:54Z">
              <w:r>
                <w:rPr/>
                <w:t xml:space="preserve"> = 0</w:t>
              </w:r>
            </w:ins>
          </w:p>
          <w:p w14:paraId="46F9FC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44" w:author="HUO Weijing" w:date="2025-08-18T16:32:54Z"/>
              </w:rPr>
            </w:pPr>
            <w:ins w:id="814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146" w:author="HUO Weijing" w:date="2025-08-18T16:32:54Z">
              <w:r>
                <w:rPr/>
                <w:t>= length of initVector</w:t>
              </w:r>
            </w:ins>
          </w:p>
          <w:p w14:paraId="393B833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47" w:author="HUO Weijing" w:date="2025-08-18T16:32:54Z"/>
              </w:rPr>
            </w:pPr>
            <w:ins w:id="814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149" w:author="HUO Weijing" w:date="2025-08-18T16:32:54Z">
              <w:r>
                <w:rPr/>
                <w:t xml:space="preserve">= </w:t>
              </w:r>
            </w:ins>
            <w:ins w:id="8150" w:author="HUO Weijing" w:date="2025-08-18T16:32:54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F52E1">
            <w:pPr>
              <w:pStyle w:val="103"/>
              <w:keepNext w:val="0"/>
              <w:keepLines w:val="0"/>
              <w:rPr>
                <w:ins w:id="8151" w:author="HUO Weijing" w:date="2025-08-18T16:32:54Z"/>
              </w:rPr>
            </w:pPr>
            <w:ins w:id="8152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153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154" w:author="HUO Weijing" w:date="2025-08-18T16:32:54Z">
              <w:r>
                <w:rPr/>
                <w:t xml:space="preserve">is a </w:t>
              </w:r>
            </w:ins>
            <w:ins w:id="8155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156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157" w:author="HUO Weijing" w:date="2025-08-18T16:32:54Z">
              <w:r>
                <w:rPr/>
                <w:t>instance.</w:t>
              </w:r>
            </w:ins>
          </w:p>
          <w:p w14:paraId="71B90416">
            <w:pPr>
              <w:pStyle w:val="103"/>
              <w:keepNext w:val="0"/>
              <w:keepLines w:val="0"/>
              <w:rPr>
                <w:ins w:id="8158" w:author="HUO Weijing" w:date="2025-08-18T16:32:54Z"/>
              </w:rPr>
            </w:pPr>
          </w:p>
          <w:p w14:paraId="767D1EAA">
            <w:pPr>
              <w:pStyle w:val="103"/>
              <w:keepNext w:val="0"/>
              <w:keepLines w:val="0"/>
              <w:rPr>
                <w:ins w:id="8159" w:author="HUO Weijing" w:date="2025-08-18T16:32:54Z"/>
              </w:rPr>
            </w:pPr>
          </w:p>
          <w:p w14:paraId="3BD5F277">
            <w:pPr>
              <w:pStyle w:val="103"/>
              <w:keepNext w:val="0"/>
              <w:keepLines w:val="0"/>
              <w:rPr>
                <w:ins w:id="8160" w:author="HUO Weijing" w:date="2025-08-18T16:32:54Z"/>
              </w:rPr>
            </w:pPr>
          </w:p>
          <w:p w14:paraId="3588ABF3">
            <w:pPr>
              <w:pStyle w:val="103"/>
              <w:keepNext w:val="0"/>
              <w:keepLines w:val="0"/>
              <w:rPr>
                <w:ins w:id="8161" w:author="HUO Weijing" w:date="2025-08-18T16:32:54Z"/>
              </w:rPr>
            </w:pPr>
          </w:p>
          <w:p w14:paraId="59BE851E">
            <w:pPr>
              <w:pStyle w:val="103"/>
              <w:keepNext w:val="0"/>
              <w:keepLines w:val="0"/>
              <w:rPr>
                <w:ins w:id="8162" w:author="HUO Weijing" w:date="2025-08-18T16:32:54Z"/>
              </w:rPr>
            </w:pPr>
          </w:p>
          <w:p w14:paraId="4DE04227">
            <w:pPr>
              <w:pStyle w:val="103"/>
              <w:keepNext w:val="0"/>
              <w:keepLines w:val="0"/>
              <w:rPr>
                <w:ins w:id="8163" w:author="HUO Weijing" w:date="2025-08-18T16:32:54Z"/>
              </w:rPr>
            </w:pPr>
          </w:p>
          <w:p w14:paraId="7DB5A4D4">
            <w:pPr>
              <w:pStyle w:val="103"/>
              <w:keepNext w:val="0"/>
              <w:keepLines w:val="0"/>
              <w:rPr>
                <w:ins w:id="8164" w:author="HUO Weijing" w:date="2025-08-18T16:32:54Z"/>
              </w:rPr>
            </w:pPr>
          </w:p>
          <w:p w14:paraId="590CF6F5">
            <w:pPr>
              <w:pStyle w:val="103"/>
              <w:keepNext w:val="0"/>
              <w:keepLines w:val="0"/>
              <w:rPr>
                <w:ins w:id="8165" w:author="HUO Weijing" w:date="2025-08-18T16:32:54Z"/>
              </w:rPr>
            </w:pPr>
          </w:p>
          <w:p w14:paraId="5DCA96AC">
            <w:pPr>
              <w:pStyle w:val="103"/>
              <w:keepNext w:val="0"/>
              <w:keepLines w:val="0"/>
              <w:rPr>
                <w:ins w:id="8166" w:author="HUO Weijing" w:date="2025-08-18T16:32:54Z"/>
              </w:rPr>
            </w:pPr>
          </w:p>
          <w:p w14:paraId="7DA4F517">
            <w:pPr>
              <w:pStyle w:val="103"/>
              <w:keepNext w:val="0"/>
              <w:keepLines w:val="0"/>
              <w:rPr>
                <w:ins w:id="8167" w:author="HUO Weijing" w:date="2025-08-18T16:32:54Z"/>
              </w:rPr>
            </w:pPr>
            <w:ins w:id="8168" w:author="HUO Weijing" w:date="2025-08-18T16:32:54Z">
              <w:r>
                <w:rPr/>
                <w:t xml:space="preserve">GBAUException well throwns with reason GBA_U_INCORRECT_NAF_ID 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9B8C5">
            <w:pPr>
              <w:pStyle w:val="103"/>
              <w:keepNext w:val="0"/>
              <w:keepLines w:val="0"/>
              <w:rPr>
                <w:ins w:id="8169" w:author="HUO Weijing" w:date="2025-08-18T16:32:54Z"/>
              </w:rPr>
            </w:pPr>
          </w:p>
        </w:tc>
      </w:tr>
      <w:tr w14:paraId="548DA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170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183A6">
            <w:pPr>
              <w:pStyle w:val="103"/>
              <w:keepNext w:val="0"/>
              <w:keepLines w:val="0"/>
              <w:rPr>
                <w:ins w:id="8171" w:author="HUO Weijing" w:date="2025-08-18T16:32:54Z"/>
                <w:rFonts w:hint="default" w:eastAsia="宋体"/>
                <w:lang w:val="en-US" w:eastAsia="zh-CN"/>
              </w:rPr>
            </w:pPr>
            <w:ins w:id="8172" w:author="HUO Weijing" w:date="2025-08-18T16:32:54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55CFDA">
            <w:pPr>
              <w:pStyle w:val="103"/>
              <w:keepNext w:val="0"/>
              <w:keepLines w:val="0"/>
              <w:numPr>
                <w:ilvl w:val="0"/>
                <w:numId w:val="105"/>
              </w:numPr>
              <w:jc w:val="left"/>
              <w:rPr>
                <w:ins w:id="8173" w:author="HUO Weijing" w:date="2025-08-18T16:32:54Z"/>
              </w:rPr>
            </w:pPr>
            <w:ins w:id="8174" w:author="HUO Weijing" w:date="2025-08-18T16:32:54Z">
              <w:r>
                <w:rPr/>
                <w:t xml:space="preserve">Set </w:t>
              </w:r>
            </w:ins>
            <w:ins w:id="8175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176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177" w:author="HUO Weijing" w:date="2025-08-18T16:32:54Z">
              <w:r>
                <w:rPr/>
                <w:t>object to returned getInstance().</w:t>
              </w:r>
            </w:ins>
          </w:p>
          <w:p w14:paraId="4C00159A">
            <w:pPr>
              <w:pStyle w:val="103"/>
              <w:keepNext w:val="0"/>
              <w:keepLines w:val="0"/>
              <w:ind w:left="103"/>
              <w:jc w:val="left"/>
              <w:rPr>
                <w:ins w:id="8178" w:author="HUO Weijing" w:date="2025-08-18T16:32:54Z"/>
              </w:rPr>
            </w:pPr>
            <w:ins w:id="8179" w:author="HUO Weijing" w:date="2025-08-18T16:32:54Z">
              <w:r>
                <w:rPr/>
                <w:t>Parameters are set to:</w:t>
              </w:r>
            </w:ins>
          </w:p>
          <w:p w14:paraId="3FABD6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80" w:author="HUO Weijing" w:date="2025-08-18T16:32:54Z"/>
              </w:rPr>
            </w:pPr>
            <w:ins w:id="8181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182" w:author="HUO Weijing" w:date="2025-08-18T16:32:54Z">
              <w:r>
                <w:rPr/>
                <w:t>= javacard.</w:t>
              </w:r>
            </w:ins>
            <w:ins w:id="8183" w:author="HUO Weijing" w:date="2025-08-18T16:32:54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8184" w:author="HUO Weijing" w:date="2025-08-18T16:32:54Z">
              <w:r>
                <w:rPr/>
                <w:t>.</w:t>
              </w:r>
            </w:ins>
            <w:ins w:id="8185" w:author="HUO Weijing" w:date="2025-08-18T16:32:54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8186" w:author="HUO Weijing" w:date="2025-08-18T16:32:54Z">
              <w:r>
                <w:rPr/>
                <w:t>.</w:t>
              </w:r>
            </w:ins>
            <w:ins w:id="8187" w:author="HUO Weijing" w:date="2025-08-18T16:32:54Z">
              <w:r>
                <w:rPr>
                  <w:rFonts w:hint="eastAsia"/>
                </w:rPr>
                <w:t>ALG_AES_MAC_128_NOPAD</w:t>
              </w:r>
            </w:ins>
          </w:p>
          <w:p w14:paraId="331B121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88" w:author="HUO Weijing" w:date="2025-08-18T16:32:54Z"/>
              </w:rPr>
            </w:pPr>
            <w:ins w:id="818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190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8191" w:author="HUO Weijing" w:date="2025-08-18T16:32:54Z">
              <w:r>
                <w:rPr/>
                <w:t>= false</w:t>
              </w:r>
            </w:ins>
          </w:p>
          <w:p w14:paraId="71C006A0">
            <w:pPr>
              <w:pStyle w:val="103"/>
              <w:keepNext w:val="0"/>
              <w:keepLines w:val="0"/>
              <w:ind w:left="103"/>
              <w:jc w:val="left"/>
              <w:rPr>
                <w:ins w:id="8192" w:author="HUO Weijing" w:date="2025-08-18T16:32:54Z"/>
              </w:rPr>
            </w:pPr>
          </w:p>
          <w:p w14:paraId="41738374">
            <w:pPr>
              <w:pStyle w:val="103"/>
              <w:keepNext w:val="0"/>
              <w:keepLines w:val="0"/>
              <w:numPr>
                <w:ilvl w:val="0"/>
                <w:numId w:val="105"/>
              </w:numPr>
              <w:jc w:val="left"/>
              <w:rPr>
                <w:ins w:id="8193" w:author="HUO Weijing" w:date="2025-08-18T16:32:54Z"/>
              </w:rPr>
            </w:pPr>
            <w:ins w:id="8194" w:author="HUO Weijing" w:date="2025-08-18T16:32:54Z">
              <w:r>
                <w:rPr/>
                <w:t>GBA_U bootstrap performed successfully</w:t>
              </w:r>
            </w:ins>
          </w:p>
          <w:p w14:paraId="534BB7BF">
            <w:pPr>
              <w:pStyle w:val="103"/>
              <w:keepNext w:val="0"/>
              <w:keepLines w:val="0"/>
              <w:ind w:left="463"/>
              <w:jc w:val="left"/>
              <w:rPr>
                <w:ins w:id="8195" w:author="HUO Weijing" w:date="2025-08-18T16:32:54Z"/>
              </w:rPr>
            </w:pPr>
          </w:p>
          <w:p w14:paraId="061024A3">
            <w:pPr>
              <w:pStyle w:val="103"/>
              <w:keepNext w:val="0"/>
              <w:keepLines w:val="0"/>
              <w:numPr>
                <w:ilvl w:val="0"/>
                <w:numId w:val="105"/>
              </w:numPr>
              <w:jc w:val="left"/>
              <w:rPr>
                <w:ins w:id="8196" w:author="HUO Weijing" w:date="2025-08-18T16:32:54Z"/>
              </w:rPr>
            </w:pPr>
            <w:ins w:id="8197" w:author="HUO Weijing" w:date="2025-08-18T16:32:54Z">
              <w:r>
                <w:rPr/>
                <w:t>GBA_U NAF performed successfully with NAF_ID using nafID1 value</w:t>
              </w:r>
            </w:ins>
          </w:p>
          <w:p w14:paraId="423B608C">
            <w:pPr>
              <w:pStyle w:val="103"/>
              <w:keepNext w:val="0"/>
              <w:keepLines w:val="0"/>
              <w:ind w:left="103"/>
              <w:jc w:val="left"/>
              <w:rPr>
                <w:ins w:id="8198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236D2C62">
            <w:pPr>
              <w:pStyle w:val="103"/>
              <w:keepNext w:val="0"/>
              <w:keepLines w:val="0"/>
              <w:numPr>
                <w:ilvl w:val="0"/>
                <w:numId w:val="105"/>
              </w:numPr>
              <w:jc w:val="left"/>
              <w:rPr>
                <w:ins w:id="8199" w:author="HUO Weijing" w:date="2025-08-18T16:32:54Z"/>
              </w:rPr>
            </w:pPr>
            <w:ins w:id="8200" w:author="HUO Weijing" w:date="2025-08-18T16:32:54Z">
              <w:r>
                <w:rPr/>
                <w:t xml:space="preserve">Call </w:t>
              </w:r>
            </w:ins>
            <w:ins w:id="8201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202" w:author="HUO Weijing" w:date="2025-08-18T16:32:54Z">
              <w:r>
                <w:rPr/>
                <w:t>.init()</w:t>
              </w:r>
            </w:ins>
          </w:p>
          <w:p w14:paraId="48BA4720">
            <w:pPr>
              <w:pStyle w:val="103"/>
              <w:keepNext w:val="0"/>
              <w:keepLines w:val="0"/>
              <w:ind w:left="103"/>
              <w:jc w:val="left"/>
              <w:rPr>
                <w:ins w:id="8203" w:author="HUO Weijing" w:date="2025-08-18T16:32:54Z"/>
              </w:rPr>
            </w:pPr>
            <w:ins w:id="8204" w:author="HUO Weijing" w:date="2025-08-18T16:32:54Z">
              <w:r>
                <w:rPr/>
                <w:t>Parameters are set to:</w:t>
              </w:r>
            </w:ins>
          </w:p>
          <w:p w14:paraId="0D9CA6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05" w:author="HUO Weijing" w:date="2025-08-18T16:32:54Z"/>
              </w:rPr>
            </w:pPr>
            <w:ins w:id="820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207" w:author="HUO Weijing" w:date="2025-08-18T16:32:54Z">
              <w:r>
                <w:rPr/>
                <w:t xml:space="preserve"> =  </w:t>
              </w:r>
            </w:ins>
            <w:ins w:id="8208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3456A3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09" w:author="HUO Weijing" w:date="2025-08-18T16:32:54Z"/>
              </w:rPr>
            </w:pPr>
            <w:ins w:id="821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211" w:author="HUO Weijing" w:date="2025-08-18T16:32:54Z">
              <w:r>
                <w:rPr/>
                <w:t xml:space="preserve"> =  adfAID1</w:t>
              </w:r>
            </w:ins>
          </w:p>
          <w:p w14:paraId="35C147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12" w:author="HUO Weijing" w:date="2025-08-18T16:32:54Z"/>
              </w:rPr>
            </w:pPr>
            <w:ins w:id="821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214" w:author="HUO Weijing" w:date="2025-08-18T16:32:54Z">
              <w:r>
                <w:rPr/>
                <w:t xml:space="preserve"> = 0</w:t>
              </w:r>
            </w:ins>
          </w:p>
          <w:p w14:paraId="517348E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15" w:author="HUO Weijing" w:date="2025-08-18T16:32:54Z"/>
              </w:rPr>
            </w:pPr>
            <w:ins w:id="821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217" w:author="HUO Weijing" w:date="2025-08-18T16:32:54Z">
              <w:r>
                <w:rPr/>
                <w:t>= length of adfAID1</w:t>
              </w:r>
            </w:ins>
          </w:p>
          <w:p w14:paraId="5F69E6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18" w:author="HUO Weijing" w:date="2025-08-18T16:32:54Z"/>
              </w:rPr>
            </w:pPr>
            <w:ins w:id="821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220" w:author="HUO Weijing" w:date="2025-08-18T16:32:54Z">
              <w:r>
                <w:rPr/>
                <w:t xml:space="preserve"> = nafID2</w:t>
              </w:r>
            </w:ins>
          </w:p>
          <w:p w14:paraId="277E20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21" w:author="HUO Weijing" w:date="2025-08-18T16:32:54Z"/>
              </w:rPr>
            </w:pPr>
            <w:ins w:id="822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223" w:author="HUO Weijing" w:date="2025-08-18T16:32:54Z">
              <w:r>
                <w:rPr/>
                <w:t xml:space="preserve"> = 0</w:t>
              </w:r>
            </w:ins>
          </w:p>
          <w:p w14:paraId="689947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24" w:author="HUO Weijing" w:date="2025-08-18T16:32:54Z"/>
              </w:rPr>
            </w:pPr>
            <w:ins w:id="822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226" w:author="HUO Weijing" w:date="2025-08-18T16:32:54Z">
              <w:r>
                <w:rPr/>
                <w:t xml:space="preserve"> = length of nafID2</w:t>
              </w:r>
            </w:ins>
          </w:p>
          <w:p w14:paraId="484D73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27" w:author="HUO Weijing" w:date="2025-08-18T16:32:54Z"/>
              </w:rPr>
            </w:pPr>
            <w:ins w:id="822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229" w:author="HUO Weijing" w:date="2025-08-18T16:32:54Z">
              <w:r>
                <w:rPr/>
                <w:t xml:space="preserve"> = initVector</w:t>
              </w:r>
            </w:ins>
          </w:p>
          <w:p w14:paraId="5DE354F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30" w:author="HUO Weijing" w:date="2025-08-18T16:32:54Z"/>
              </w:rPr>
            </w:pPr>
            <w:ins w:id="823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232" w:author="HUO Weijing" w:date="2025-08-18T16:32:54Z">
              <w:r>
                <w:rPr/>
                <w:t xml:space="preserve"> = 0</w:t>
              </w:r>
            </w:ins>
          </w:p>
          <w:p w14:paraId="45E9ED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33" w:author="HUO Weijing" w:date="2025-08-18T16:32:54Z"/>
              </w:rPr>
            </w:pPr>
            <w:ins w:id="823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235" w:author="HUO Weijing" w:date="2025-08-18T16:32:54Z">
              <w:r>
                <w:rPr/>
                <w:t>= length of initVector</w:t>
              </w:r>
            </w:ins>
          </w:p>
          <w:p w14:paraId="186E3A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8236" w:author="HUO Weijing" w:date="2025-08-18T16:32:54Z"/>
                <w:rFonts w:ascii="Courier New" w:hAnsi="Courier New" w:cs="Courier New"/>
                <w:sz w:val="16"/>
                <w:szCs w:val="18"/>
              </w:rPr>
            </w:pPr>
            <w:ins w:id="823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238" w:author="HUO Weijing" w:date="2025-08-18T16:32:54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E4269B">
            <w:pPr>
              <w:pStyle w:val="103"/>
              <w:keepNext w:val="0"/>
              <w:keepLines w:val="0"/>
              <w:rPr>
                <w:ins w:id="8239" w:author="HUO Weijing" w:date="2025-08-18T16:32:54Z"/>
              </w:rPr>
            </w:pPr>
            <w:ins w:id="8240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241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242" w:author="HUO Weijing" w:date="2025-08-18T16:32:54Z">
              <w:r>
                <w:rPr/>
                <w:t xml:space="preserve">is a </w:t>
              </w:r>
            </w:ins>
            <w:ins w:id="8243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244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245" w:author="HUO Weijing" w:date="2025-08-18T16:32:54Z">
              <w:r>
                <w:rPr/>
                <w:t>instance.</w:t>
              </w:r>
            </w:ins>
          </w:p>
          <w:p w14:paraId="68286DE0">
            <w:pPr>
              <w:pStyle w:val="103"/>
              <w:keepNext w:val="0"/>
              <w:keepLines w:val="0"/>
              <w:rPr>
                <w:ins w:id="8246" w:author="HUO Weijing" w:date="2025-08-18T16:32:54Z"/>
              </w:rPr>
            </w:pPr>
          </w:p>
          <w:p w14:paraId="464FABE9">
            <w:pPr>
              <w:pStyle w:val="103"/>
              <w:keepNext w:val="0"/>
              <w:keepLines w:val="0"/>
              <w:rPr>
                <w:ins w:id="8247" w:author="HUO Weijing" w:date="2025-08-18T16:32:54Z"/>
              </w:rPr>
            </w:pPr>
          </w:p>
          <w:p w14:paraId="5CEBE553">
            <w:pPr>
              <w:pStyle w:val="103"/>
              <w:keepNext w:val="0"/>
              <w:keepLines w:val="0"/>
              <w:rPr>
                <w:ins w:id="8248" w:author="HUO Weijing" w:date="2025-08-18T16:32:54Z"/>
              </w:rPr>
            </w:pPr>
          </w:p>
          <w:p w14:paraId="5B5D9DB2">
            <w:pPr>
              <w:pStyle w:val="103"/>
              <w:keepNext w:val="0"/>
              <w:keepLines w:val="0"/>
              <w:rPr>
                <w:ins w:id="8249" w:author="HUO Weijing" w:date="2025-08-18T16:32:54Z"/>
              </w:rPr>
            </w:pPr>
          </w:p>
          <w:p w14:paraId="66B4698A">
            <w:pPr>
              <w:pStyle w:val="103"/>
              <w:keepNext w:val="0"/>
              <w:keepLines w:val="0"/>
              <w:rPr>
                <w:ins w:id="8250" w:author="HUO Weijing" w:date="2025-08-18T16:32:54Z"/>
              </w:rPr>
            </w:pPr>
          </w:p>
          <w:p w14:paraId="4E419B30">
            <w:pPr>
              <w:pStyle w:val="103"/>
              <w:keepNext w:val="0"/>
              <w:keepLines w:val="0"/>
              <w:rPr>
                <w:ins w:id="8251" w:author="HUO Weijing" w:date="2025-08-18T16:32:54Z"/>
              </w:rPr>
            </w:pPr>
          </w:p>
          <w:p w14:paraId="51FDF261">
            <w:pPr>
              <w:pStyle w:val="103"/>
              <w:keepNext w:val="0"/>
              <w:keepLines w:val="0"/>
              <w:rPr>
                <w:ins w:id="8252" w:author="HUO Weijing" w:date="2025-08-18T16:32:54Z"/>
              </w:rPr>
            </w:pPr>
          </w:p>
          <w:p w14:paraId="3EBA6FAE">
            <w:pPr>
              <w:pStyle w:val="103"/>
              <w:keepNext w:val="0"/>
              <w:keepLines w:val="0"/>
              <w:rPr>
                <w:ins w:id="8253" w:author="HUO Weijing" w:date="2025-08-18T16:32:54Z"/>
              </w:rPr>
            </w:pPr>
          </w:p>
          <w:p w14:paraId="687763E5">
            <w:pPr>
              <w:pStyle w:val="103"/>
              <w:keepNext w:val="0"/>
              <w:keepLines w:val="0"/>
              <w:rPr>
                <w:ins w:id="8254" w:author="HUO Weijing" w:date="2025-08-18T16:32:54Z"/>
              </w:rPr>
            </w:pPr>
          </w:p>
          <w:p w14:paraId="268A9E30">
            <w:pPr>
              <w:pStyle w:val="103"/>
              <w:keepNext w:val="0"/>
              <w:keepLines w:val="0"/>
              <w:rPr>
                <w:ins w:id="8255" w:author="HUO Weijing" w:date="2025-08-18T16:32:54Z"/>
              </w:rPr>
            </w:pPr>
            <w:ins w:id="8256" w:author="HUO Weijing" w:date="2025-08-18T16:32:54Z">
              <w:r>
                <w:rPr/>
                <w:t xml:space="preserve">GBAUException well throwns with reason GBA_U_INCORRECT_NAF_ID 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342D9">
            <w:pPr>
              <w:pStyle w:val="103"/>
              <w:keepNext w:val="0"/>
              <w:keepLines w:val="0"/>
              <w:rPr>
                <w:ins w:id="8257" w:author="HUO Weijing" w:date="2025-08-18T16:32:54Z"/>
              </w:rPr>
            </w:pPr>
          </w:p>
        </w:tc>
      </w:tr>
      <w:tr w14:paraId="0539C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258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30D7E">
            <w:pPr>
              <w:pStyle w:val="103"/>
              <w:keepNext w:val="0"/>
              <w:keepLines w:val="0"/>
              <w:rPr>
                <w:ins w:id="8259" w:author="HUO Weijing" w:date="2025-08-18T16:32:54Z"/>
                <w:rFonts w:hint="default" w:eastAsia="宋体"/>
                <w:lang w:val="en-US" w:eastAsia="zh-CN"/>
              </w:rPr>
            </w:pPr>
            <w:ins w:id="8260" w:author="HUO Weijing" w:date="2025-08-18T16:32:54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0E35B">
            <w:pPr>
              <w:pStyle w:val="103"/>
              <w:keepNext w:val="0"/>
              <w:keepLines w:val="0"/>
              <w:numPr>
                <w:ilvl w:val="0"/>
                <w:numId w:val="106"/>
              </w:numPr>
              <w:jc w:val="left"/>
              <w:rPr>
                <w:ins w:id="8261" w:author="HUO Weijing" w:date="2025-08-18T16:32:54Z"/>
              </w:rPr>
            </w:pPr>
            <w:ins w:id="8262" w:author="HUO Weijing" w:date="2025-08-18T16:32:54Z">
              <w:r>
                <w:rPr/>
                <w:t xml:space="preserve">Set </w:t>
              </w:r>
            </w:ins>
            <w:ins w:id="8263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264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265" w:author="HUO Weijing" w:date="2025-08-18T16:32:54Z">
              <w:r>
                <w:rPr/>
                <w:t>object to returned getInstance().</w:t>
              </w:r>
            </w:ins>
          </w:p>
          <w:p w14:paraId="741D9275">
            <w:pPr>
              <w:pStyle w:val="103"/>
              <w:keepNext w:val="0"/>
              <w:keepLines w:val="0"/>
              <w:ind w:left="103"/>
              <w:jc w:val="left"/>
              <w:rPr>
                <w:ins w:id="8266" w:author="HUO Weijing" w:date="2025-08-18T16:32:54Z"/>
              </w:rPr>
            </w:pPr>
            <w:ins w:id="8267" w:author="HUO Weijing" w:date="2025-08-18T16:32:54Z">
              <w:r>
                <w:rPr/>
                <w:t>Parameters are set to:</w:t>
              </w:r>
            </w:ins>
          </w:p>
          <w:p w14:paraId="073A9F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68" w:author="HUO Weijing" w:date="2025-08-18T16:32:54Z"/>
              </w:rPr>
            </w:pPr>
            <w:ins w:id="8269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270" w:author="HUO Weijing" w:date="2025-08-18T16:32:54Z">
              <w:r>
                <w:rPr/>
                <w:t xml:space="preserve">= </w:t>
              </w:r>
            </w:ins>
            <w:ins w:id="8271" w:author="HUO Weijing" w:date="2025-08-18T16:32:54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962A9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72" w:author="HUO Weijing" w:date="2025-08-18T16:32:54Z"/>
              </w:rPr>
            </w:pPr>
            <w:ins w:id="827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274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8275" w:author="HUO Weijing" w:date="2025-08-18T16:32:54Z">
              <w:r>
                <w:rPr/>
                <w:t>= false</w:t>
              </w:r>
            </w:ins>
          </w:p>
          <w:p w14:paraId="4D8E0548">
            <w:pPr>
              <w:pStyle w:val="103"/>
              <w:keepNext w:val="0"/>
              <w:keepLines w:val="0"/>
              <w:ind w:left="103"/>
              <w:jc w:val="left"/>
              <w:rPr>
                <w:ins w:id="8276" w:author="HUO Weijing" w:date="2025-08-18T16:32:54Z"/>
              </w:rPr>
            </w:pPr>
          </w:p>
          <w:p w14:paraId="36578C4D">
            <w:pPr>
              <w:pStyle w:val="103"/>
              <w:keepNext w:val="0"/>
              <w:keepLines w:val="0"/>
              <w:numPr>
                <w:ilvl w:val="0"/>
                <w:numId w:val="106"/>
              </w:numPr>
              <w:jc w:val="left"/>
              <w:rPr>
                <w:ins w:id="8277" w:author="HUO Weijing" w:date="2025-08-18T16:32:54Z"/>
              </w:rPr>
            </w:pPr>
            <w:ins w:id="8278" w:author="HUO Weijing" w:date="2025-08-18T16:32:54Z">
              <w:r>
                <w:rPr/>
                <w:t>GBA_U bootstrap performed successfully</w:t>
              </w:r>
            </w:ins>
          </w:p>
          <w:p w14:paraId="5C90F5D4">
            <w:pPr>
              <w:pStyle w:val="103"/>
              <w:keepNext w:val="0"/>
              <w:keepLines w:val="0"/>
              <w:ind w:left="463"/>
              <w:jc w:val="left"/>
              <w:rPr>
                <w:ins w:id="8279" w:author="HUO Weijing" w:date="2025-08-18T16:32:54Z"/>
              </w:rPr>
            </w:pPr>
          </w:p>
          <w:p w14:paraId="5A681C65">
            <w:pPr>
              <w:pStyle w:val="103"/>
              <w:keepNext w:val="0"/>
              <w:keepLines w:val="0"/>
              <w:numPr>
                <w:ilvl w:val="0"/>
                <w:numId w:val="106"/>
              </w:numPr>
              <w:jc w:val="left"/>
              <w:rPr>
                <w:ins w:id="8280" w:author="HUO Weijing" w:date="2025-08-18T16:32:54Z"/>
              </w:rPr>
            </w:pPr>
            <w:ins w:id="8281" w:author="HUO Weijing" w:date="2025-08-18T16:32:54Z">
              <w:r>
                <w:rPr/>
                <w:t>GBA_U NAF performed successfully with NAF_ID using nafID1 value</w:t>
              </w:r>
            </w:ins>
          </w:p>
          <w:p w14:paraId="6C15E073">
            <w:pPr>
              <w:pStyle w:val="103"/>
              <w:keepNext w:val="0"/>
              <w:keepLines w:val="0"/>
              <w:ind w:left="103"/>
              <w:jc w:val="left"/>
              <w:rPr>
                <w:ins w:id="8282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41DCE4F4">
            <w:pPr>
              <w:pStyle w:val="103"/>
              <w:keepNext w:val="0"/>
              <w:keepLines w:val="0"/>
              <w:numPr>
                <w:ilvl w:val="0"/>
                <w:numId w:val="106"/>
              </w:numPr>
              <w:jc w:val="left"/>
              <w:rPr>
                <w:ins w:id="8283" w:author="HUO Weijing" w:date="2025-08-18T16:32:54Z"/>
              </w:rPr>
            </w:pPr>
            <w:ins w:id="8284" w:author="HUO Weijing" w:date="2025-08-18T16:32:54Z">
              <w:r>
                <w:rPr/>
                <w:t xml:space="preserve">Call </w:t>
              </w:r>
            </w:ins>
            <w:ins w:id="8285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286" w:author="HUO Weijing" w:date="2025-08-18T16:32:54Z">
              <w:r>
                <w:rPr/>
                <w:t>.init()</w:t>
              </w:r>
            </w:ins>
          </w:p>
          <w:p w14:paraId="69D5B7A0">
            <w:pPr>
              <w:pStyle w:val="103"/>
              <w:keepNext w:val="0"/>
              <w:keepLines w:val="0"/>
              <w:ind w:left="103"/>
              <w:jc w:val="left"/>
              <w:rPr>
                <w:ins w:id="8287" w:author="HUO Weijing" w:date="2025-08-18T16:32:54Z"/>
              </w:rPr>
            </w:pPr>
            <w:ins w:id="8288" w:author="HUO Weijing" w:date="2025-08-18T16:32:54Z">
              <w:r>
                <w:rPr/>
                <w:t>Parameters are set to:</w:t>
              </w:r>
            </w:ins>
          </w:p>
          <w:p w14:paraId="36B365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89" w:author="HUO Weijing" w:date="2025-08-18T16:32:54Z"/>
              </w:rPr>
            </w:pPr>
            <w:ins w:id="829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291" w:author="HUO Weijing" w:date="2025-08-18T16:32:54Z">
              <w:r>
                <w:rPr/>
                <w:t xml:space="preserve"> = </w:t>
              </w:r>
            </w:ins>
            <w:ins w:id="8292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55B965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93" w:author="HUO Weijing" w:date="2025-08-18T16:32:54Z"/>
              </w:rPr>
            </w:pPr>
            <w:ins w:id="829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295" w:author="HUO Weijing" w:date="2025-08-18T16:32:54Z">
              <w:r>
                <w:rPr/>
                <w:t xml:space="preserve"> =  adfAID1</w:t>
              </w:r>
            </w:ins>
          </w:p>
          <w:p w14:paraId="07F242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96" w:author="HUO Weijing" w:date="2025-08-18T16:32:54Z"/>
              </w:rPr>
            </w:pPr>
            <w:ins w:id="829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298" w:author="HUO Weijing" w:date="2025-08-18T16:32:54Z">
              <w:r>
                <w:rPr/>
                <w:t xml:space="preserve"> = 0</w:t>
              </w:r>
            </w:ins>
          </w:p>
          <w:p w14:paraId="199CF2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99" w:author="HUO Weijing" w:date="2025-08-18T16:32:54Z"/>
              </w:rPr>
            </w:pPr>
            <w:ins w:id="830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301" w:author="HUO Weijing" w:date="2025-08-18T16:32:54Z">
              <w:r>
                <w:rPr/>
                <w:t>= length of adfAID1</w:t>
              </w:r>
            </w:ins>
          </w:p>
          <w:p w14:paraId="72CAB8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02" w:author="HUO Weijing" w:date="2025-08-18T16:32:54Z"/>
              </w:rPr>
            </w:pPr>
            <w:ins w:id="830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304" w:author="HUO Weijing" w:date="2025-08-18T16:32:54Z">
              <w:r>
                <w:rPr/>
                <w:t xml:space="preserve"> = nafID1</w:t>
              </w:r>
            </w:ins>
          </w:p>
          <w:p w14:paraId="3FEAAC4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05" w:author="HUO Weijing" w:date="2025-08-18T16:32:54Z"/>
              </w:rPr>
            </w:pPr>
            <w:ins w:id="830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307" w:author="HUO Weijing" w:date="2025-08-18T16:32:54Z">
              <w:r>
                <w:rPr/>
                <w:t xml:space="preserve"> = 0</w:t>
              </w:r>
            </w:ins>
          </w:p>
          <w:p w14:paraId="55B695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08" w:author="HUO Weijing" w:date="2025-08-18T16:32:54Z"/>
              </w:rPr>
            </w:pPr>
            <w:ins w:id="830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310" w:author="HUO Weijing" w:date="2025-08-18T16:32:54Z">
              <w:r>
                <w:rPr/>
                <w:t xml:space="preserve"> = length of nafID1</w:t>
              </w:r>
            </w:ins>
          </w:p>
          <w:p w14:paraId="15E87FE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11" w:author="HUO Weijing" w:date="2025-08-18T16:32:54Z"/>
              </w:rPr>
            </w:pPr>
            <w:ins w:id="831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313" w:author="HUO Weijing" w:date="2025-08-18T16:32:54Z">
              <w:r>
                <w:rPr/>
                <w:t xml:space="preserve"> = initVector</w:t>
              </w:r>
            </w:ins>
          </w:p>
          <w:p w14:paraId="3F03CD9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14" w:author="HUO Weijing" w:date="2025-08-18T16:32:54Z"/>
              </w:rPr>
            </w:pPr>
            <w:ins w:id="831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316" w:author="HUO Weijing" w:date="2025-08-18T16:32:54Z">
              <w:r>
                <w:rPr/>
                <w:t xml:space="preserve"> = 0</w:t>
              </w:r>
            </w:ins>
          </w:p>
          <w:p w14:paraId="236895D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17" w:author="HUO Weijing" w:date="2025-08-18T16:32:54Z"/>
              </w:rPr>
            </w:pPr>
            <w:ins w:id="831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319" w:author="HUO Weijing" w:date="2025-08-18T16:32:54Z">
              <w:r>
                <w:rPr/>
                <w:t>= length of initVector</w:t>
              </w:r>
            </w:ins>
          </w:p>
          <w:p w14:paraId="1EB8292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20" w:author="HUO Weijing" w:date="2025-08-18T16:32:54Z"/>
              </w:rPr>
            </w:pPr>
            <w:ins w:id="832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322" w:author="HUO Weijing" w:date="2025-08-18T16:32:54Z">
              <w:r>
                <w:rPr/>
                <w:t xml:space="preserve">= </w:t>
              </w:r>
            </w:ins>
            <w:ins w:id="8323" w:author="HUO Weijing" w:date="2025-08-18T16:32:54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34C58">
            <w:pPr>
              <w:pStyle w:val="103"/>
              <w:keepNext w:val="0"/>
              <w:keepLines w:val="0"/>
              <w:rPr>
                <w:ins w:id="8324" w:author="HUO Weijing" w:date="2025-08-18T16:32:54Z"/>
              </w:rPr>
            </w:pPr>
            <w:ins w:id="8325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326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327" w:author="HUO Weijing" w:date="2025-08-18T16:32:54Z">
              <w:r>
                <w:rPr/>
                <w:t xml:space="preserve">is a </w:t>
              </w:r>
            </w:ins>
            <w:ins w:id="8328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329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330" w:author="HUO Weijing" w:date="2025-08-18T16:32:54Z">
              <w:r>
                <w:rPr/>
                <w:t>instance.</w:t>
              </w:r>
            </w:ins>
          </w:p>
          <w:p w14:paraId="102A40BB">
            <w:pPr>
              <w:pStyle w:val="103"/>
              <w:keepNext w:val="0"/>
              <w:keepLines w:val="0"/>
              <w:rPr>
                <w:ins w:id="8331" w:author="HUO Weijing" w:date="2025-08-18T16:32:54Z"/>
              </w:rPr>
            </w:pPr>
          </w:p>
          <w:p w14:paraId="4AE03CF6">
            <w:pPr>
              <w:pStyle w:val="103"/>
              <w:keepNext w:val="0"/>
              <w:keepLines w:val="0"/>
              <w:rPr>
                <w:ins w:id="8332" w:author="HUO Weijing" w:date="2025-08-18T16:32:54Z"/>
              </w:rPr>
            </w:pPr>
          </w:p>
          <w:p w14:paraId="7CBCB87E">
            <w:pPr>
              <w:pStyle w:val="103"/>
              <w:keepNext w:val="0"/>
              <w:keepLines w:val="0"/>
              <w:rPr>
                <w:ins w:id="8333" w:author="HUO Weijing" w:date="2025-08-18T16:32:54Z"/>
              </w:rPr>
            </w:pPr>
          </w:p>
          <w:p w14:paraId="11B3D690">
            <w:pPr>
              <w:pStyle w:val="103"/>
              <w:keepNext w:val="0"/>
              <w:keepLines w:val="0"/>
              <w:rPr>
                <w:ins w:id="8334" w:author="HUO Weijing" w:date="2025-08-18T16:32:54Z"/>
              </w:rPr>
            </w:pPr>
          </w:p>
          <w:p w14:paraId="163522F8">
            <w:pPr>
              <w:pStyle w:val="103"/>
              <w:keepNext w:val="0"/>
              <w:keepLines w:val="0"/>
              <w:rPr>
                <w:ins w:id="8335" w:author="HUO Weijing" w:date="2025-08-18T16:32:54Z"/>
              </w:rPr>
            </w:pPr>
          </w:p>
          <w:p w14:paraId="72565D5F">
            <w:pPr>
              <w:pStyle w:val="103"/>
              <w:keepNext w:val="0"/>
              <w:keepLines w:val="0"/>
              <w:rPr>
                <w:ins w:id="8336" w:author="HUO Weijing" w:date="2025-08-18T16:32:54Z"/>
              </w:rPr>
            </w:pPr>
          </w:p>
          <w:p w14:paraId="0F9F2972">
            <w:pPr>
              <w:pStyle w:val="103"/>
              <w:keepNext w:val="0"/>
              <w:keepLines w:val="0"/>
              <w:rPr>
                <w:ins w:id="8337" w:author="HUO Weijing" w:date="2025-08-18T16:32:54Z"/>
              </w:rPr>
            </w:pPr>
          </w:p>
          <w:p w14:paraId="3CD10B37">
            <w:pPr>
              <w:pStyle w:val="103"/>
              <w:keepNext w:val="0"/>
              <w:keepLines w:val="0"/>
              <w:rPr>
                <w:ins w:id="8338" w:author="HUO Weijing" w:date="2025-08-18T16:32:54Z"/>
              </w:rPr>
            </w:pPr>
          </w:p>
          <w:p w14:paraId="042C124B">
            <w:pPr>
              <w:pStyle w:val="103"/>
              <w:keepNext w:val="0"/>
              <w:keepLines w:val="0"/>
              <w:rPr>
                <w:ins w:id="8339" w:author="HUO Weijing" w:date="2025-08-18T16:32:54Z"/>
              </w:rPr>
            </w:pPr>
          </w:p>
          <w:p w14:paraId="32CE1D70">
            <w:pPr>
              <w:pStyle w:val="103"/>
              <w:keepNext w:val="0"/>
              <w:keepLines w:val="0"/>
              <w:rPr>
                <w:ins w:id="8340" w:author="HUO Weijing" w:date="2025-08-18T16:32:54Z"/>
              </w:rPr>
            </w:pPr>
            <w:ins w:id="8341" w:author="HUO Weijing" w:date="2025-08-18T16:32:54Z">
              <w:r>
                <w:rPr/>
                <w:t>No exception thrown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6A619">
            <w:pPr>
              <w:pStyle w:val="103"/>
              <w:keepNext w:val="0"/>
              <w:keepLines w:val="0"/>
              <w:rPr>
                <w:ins w:id="8342" w:author="HUO Weijing" w:date="2025-08-18T16:32:54Z"/>
              </w:rPr>
            </w:pPr>
          </w:p>
        </w:tc>
      </w:tr>
      <w:tr w14:paraId="78A5E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343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3B503">
            <w:pPr>
              <w:pStyle w:val="103"/>
              <w:keepNext w:val="0"/>
              <w:keepLines w:val="0"/>
              <w:rPr>
                <w:ins w:id="8344" w:author="HUO Weijing" w:date="2025-08-18T16:32:54Z"/>
                <w:rFonts w:hint="default" w:eastAsia="宋体"/>
                <w:lang w:val="en-US" w:eastAsia="zh-CN"/>
              </w:rPr>
            </w:pPr>
            <w:ins w:id="8345" w:author="HUO Weijing" w:date="2025-08-18T16:32:54Z">
              <w:r>
                <w:rPr>
                  <w:rFonts w:hint="eastAsia" w:eastAsia="宋体"/>
                  <w:lang w:val="en-US" w:eastAsia="zh-CN"/>
                </w:rPr>
                <w:t>26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E5209C">
            <w:pPr>
              <w:pStyle w:val="103"/>
              <w:keepNext w:val="0"/>
              <w:keepLines w:val="0"/>
              <w:numPr>
                <w:ilvl w:val="0"/>
                <w:numId w:val="107"/>
              </w:numPr>
              <w:jc w:val="left"/>
              <w:rPr>
                <w:ins w:id="8346" w:author="HUO Weijing" w:date="2025-08-18T16:32:54Z"/>
              </w:rPr>
            </w:pPr>
            <w:ins w:id="8347" w:author="HUO Weijing" w:date="2025-08-18T16:32:54Z">
              <w:r>
                <w:rPr/>
                <w:t xml:space="preserve">Set </w:t>
              </w:r>
            </w:ins>
            <w:ins w:id="8348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349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350" w:author="HUO Weijing" w:date="2025-08-18T16:32:54Z">
              <w:r>
                <w:rPr/>
                <w:t>object to returned getInstance().</w:t>
              </w:r>
            </w:ins>
          </w:p>
          <w:p w14:paraId="536526B7">
            <w:pPr>
              <w:pStyle w:val="103"/>
              <w:keepNext w:val="0"/>
              <w:keepLines w:val="0"/>
              <w:ind w:left="103"/>
              <w:jc w:val="left"/>
              <w:rPr>
                <w:ins w:id="8351" w:author="HUO Weijing" w:date="2025-08-18T16:32:54Z"/>
              </w:rPr>
            </w:pPr>
            <w:ins w:id="8352" w:author="HUO Weijing" w:date="2025-08-18T16:32:54Z">
              <w:r>
                <w:rPr/>
                <w:t>Parameters are set to:</w:t>
              </w:r>
            </w:ins>
          </w:p>
          <w:p w14:paraId="15018D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53" w:author="HUO Weijing" w:date="2025-08-18T16:32:54Z"/>
              </w:rPr>
            </w:pPr>
            <w:ins w:id="8354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355" w:author="HUO Weijing" w:date="2025-08-18T16:32:54Z">
              <w:r>
                <w:rPr/>
                <w:t>= javacard.</w:t>
              </w:r>
            </w:ins>
            <w:ins w:id="8356" w:author="HUO Weijing" w:date="2025-08-18T16:32:54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8357" w:author="HUO Weijing" w:date="2025-08-18T16:32:54Z">
              <w:r>
                <w:rPr/>
                <w:t>.</w:t>
              </w:r>
            </w:ins>
            <w:ins w:id="8358" w:author="HUO Weijing" w:date="2025-08-18T16:32:54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8359" w:author="HUO Weijing" w:date="2025-08-18T16:32:54Z">
              <w:r>
                <w:rPr/>
                <w:t>.</w:t>
              </w:r>
            </w:ins>
            <w:ins w:id="8360" w:author="HUO Weijing" w:date="2025-08-18T16:32:54Z">
              <w:r>
                <w:rPr>
                  <w:rFonts w:hint="eastAsia"/>
                </w:rPr>
                <w:t>ALG_AES_MAC_128_NOPAD</w:t>
              </w:r>
            </w:ins>
          </w:p>
          <w:p w14:paraId="67E5B3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61" w:author="HUO Weijing" w:date="2025-08-18T16:32:54Z"/>
              </w:rPr>
            </w:pPr>
            <w:ins w:id="836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363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8364" w:author="HUO Weijing" w:date="2025-08-18T16:32:54Z">
              <w:r>
                <w:rPr/>
                <w:t>= false</w:t>
              </w:r>
            </w:ins>
          </w:p>
          <w:p w14:paraId="4ABF0314">
            <w:pPr>
              <w:pStyle w:val="103"/>
              <w:keepNext w:val="0"/>
              <w:keepLines w:val="0"/>
              <w:ind w:left="103"/>
              <w:jc w:val="left"/>
              <w:rPr>
                <w:ins w:id="8365" w:author="HUO Weijing" w:date="2025-08-18T16:32:54Z"/>
              </w:rPr>
            </w:pPr>
          </w:p>
          <w:p w14:paraId="4352AA1B">
            <w:pPr>
              <w:pStyle w:val="103"/>
              <w:keepNext w:val="0"/>
              <w:keepLines w:val="0"/>
              <w:numPr>
                <w:ilvl w:val="0"/>
                <w:numId w:val="107"/>
              </w:numPr>
              <w:jc w:val="left"/>
              <w:rPr>
                <w:ins w:id="8366" w:author="HUO Weijing" w:date="2025-08-18T16:32:54Z"/>
              </w:rPr>
            </w:pPr>
            <w:ins w:id="8367" w:author="HUO Weijing" w:date="2025-08-18T16:32:54Z">
              <w:r>
                <w:rPr/>
                <w:t>GBA_U bootstrap performed successfully</w:t>
              </w:r>
            </w:ins>
          </w:p>
          <w:p w14:paraId="3605567B">
            <w:pPr>
              <w:pStyle w:val="103"/>
              <w:keepNext w:val="0"/>
              <w:keepLines w:val="0"/>
              <w:ind w:left="463"/>
              <w:jc w:val="left"/>
              <w:rPr>
                <w:ins w:id="8368" w:author="HUO Weijing" w:date="2025-08-18T16:32:54Z"/>
              </w:rPr>
            </w:pPr>
          </w:p>
          <w:p w14:paraId="6165BEF9">
            <w:pPr>
              <w:pStyle w:val="103"/>
              <w:keepNext w:val="0"/>
              <w:keepLines w:val="0"/>
              <w:numPr>
                <w:ilvl w:val="0"/>
                <w:numId w:val="107"/>
              </w:numPr>
              <w:jc w:val="left"/>
              <w:rPr>
                <w:ins w:id="8369" w:author="HUO Weijing" w:date="2025-08-18T16:32:54Z"/>
              </w:rPr>
            </w:pPr>
            <w:ins w:id="8370" w:author="HUO Weijing" w:date="2025-08-18T16:32:54Z">
              <w:r>
                <w:rPr/>
                <w:t>GBA_U NAF performed successfully with NAF_ID using nafID1 value</w:t>
              </w:r>
            </w:ins>
          </w:p>
          <w:p w14:paraId="59DAC6E9">
            <w:pPr>
              <w:pStyle w:val="103"/>
              <w:keepNext w:val="0"/>
              <w:keepLines w:val="0"/>
              <w:ind w:left="103"/>
              <w:jc w:val="left"/>
              <w:rPr>
                <w:ins w:id="8371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5CCFE796">
            <w:pPr>
              <w:pStyle w:val="103"/>
              <w:keepNext w:val="0"/>
              <w:keepLines w:val="0"/>
              <w:numPr>
                <w:ilvl w:val="0"/>
                <w:numId w:val="107"/>
              </w:numPr>
              <w:jc w:val="left"/>
              <w:rPr>
                <w:ins w:id="8372" w:author="HUO Weijing" w:date="2025-08-18T16:32:54Z"/>
              </w:rPr>
            </w:pPr>
            <w:ins w:id="8373" w:author="HUO Weijing" w:date="2025-08-18T16:32:54Z">
              <w:r>
                <w:rPr/>
                <w:t xml:space="preserve">Call </w:t>
              </w:r>
            </w:ins>
            <w:ins w:id="8374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375" w:author="HUO Weijing" w:date="2025-08-18T16:32:54Z">
              <w:r>
                <w:rPr/>
                <w:t>.init()</w:t>
              </w:r>
            </w:ins>
          </w:p>
          <w:p w14:paraId="06A6131C">
            <w:pPr>
              <w:pStyle w:val="103"/>
              <w:keepNext w:val="0"/>
              <w:keepLines w:val="0"/>
              <w:ind w:left="103"/>
              <w:jc w:val="left"/>
              <w:rPr>
                <w:ins w:id="8376" w:author="HUO Weijing" w:date="2025-08-18T16:32:54Z"/>
              </w:rPr>
            </w:pPr>
            <w:ins w:id="8377" w:author="HUO Weijing" w:date="2025-08-18T16:32:54Z">
              <w:r>
                <w:rPr/>
                <w:t>Parameters are set to:</w:t>
              </w:r>
            </w:ins>
          </w:p>
          <w:p w14:paraId="2C90C77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78" w:author="HUO Weijing" w:date="2025-08-18T16:32:54Z"/>
              </w:rPr>
            </w:pPr>
            <w:ins w:id="837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380" w:author="HUO Weijing" w:date="2025-08-18T16:32:54Z">
              <w:r>
                <w:rPr/>
                <w:t xml:space="preserve"> = </w:t>
              </w:r>
            </w:ins>
            <w:ins w:id="8381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0B2396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82" w:author="HUO Weijing" w:date="2025-08-18T16:32:54Z"/>
              </w:rPr>
            </w:pPr>
            <w:ins w:id="838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384" w:author="HUO Weijing" w:date="2025-08-18T16:32:54Z">
              <w:r>
                <w:rPr/>
                <w:t xml:space="preserve"> =  adfAID1</w:t>
              </w:r>
            </w:ins>
          </w:p>
          <w:p w14:paraId="2EF296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85" w:author="HUO Weijing" w:date="2025-08-18T16:32:54Z"/>
              </w:rPr>
            </w:pPr>
            <w:ins w:id="838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387" w:author="HUO Weijing" w:date="2025-08-18T16:32:54Z">
              <w:r>
                <w:rPr/>
                <w:t xml:space="preserve"> = 0</w:t>
              </w:r>
            </w:ins>
          </w:p>
          <w:p w14:paraId="1703C34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88" w:author="HUO Weijing" w:date="2025-08-18T16:32:54Z"/>
              </w:rPr>
            </w:pPr>
            <w:ins w:id="838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390" w:author="HUO Weijing" w:date="2025-08-18T16:32:54Z">
              <w:r>
                <w:rPr/>
                <w:t>= length of adfAID1</w:t>
              </w:r>
            </w:ins>
          </w:p>
          <w:p w14:paraId="4577826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91" w:author="HUO Weijing" w:date="2025-08-18T16:32:54Z"/>
              </w:rPr>
            </w:pPr>
            <w:ins w:id="839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393" w:author="HUO Weijing" w:date="2025-08-18T16:32:54Z">
              <w:r>
                <w:rPr/>
                <w:t xml:space="preserve"> = nafID1</w:t>
              </w:r>
            </w:ins>
          </w:p>
          <w:p w14:paraId="31E9D9B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94" w:author="HUO Weijing" w:date="2025-08-18T16:32:54Z"/>
              </w:rPr>
            </w:pPr>
            <w:ins w:id="839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396" w:author="HUO Weijing" w:date="2025-08-18T16:32:54Z">
              <w:r>
                <w:rPr/>
                <w:t xml:space="preserve"> = 0</w:t>
              </w:r>
            </w:ins>
          </w:p>
          <w:p w14:paraId="50292DA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97" w:author="HUO Weijing" w:date="2025-08-18T16:32:54Z"/>
              </w:rPr>
            </w:pPr>
            <w:ins w:id="839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399" w:author="HUO Weijing" w:date="2025-08-18T16:32:54Z">
              <w:r>
                <w:rPr/>
                <w:t xml:space="preserve"> = length of nafID1</w:t>
              </w:r>
            </w:ins>
          </w:p>
          <w:p w14:paraId="46E2DA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00" w:author="HUO Weijing" w:date="2025-08-18T16:32:54Z"/>
              </w:rPr>
            </w:pPr>
            <w:ins w:id="840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402" w:author="HUO Weijing" w:date="2025-08-18T16:32:54Z">
              <w:r>
                <w:rPr/>
                <w:t xml:space="preserve"> = initVector</w:t>
              </w:r>
            </w:ins>
          </w:p>
          <w:p w14:paraId="3600C8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03" w:author="HUO Weijing" w:date="2025-08-18T16:32:54Z"/>
              </w:rPr>
            </w:pPr>
            <w:ins w:id="840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405" w:author="HUO Weijing" w:date="2025-08-18T16:32:54Z">
              <w:r>
                <w:rPr/>
                <w:t xml:space="preserve"> = 0</w:t>
              </w:r>
            </w:ins>
          </w:p>
          <w:p w14:paraId="0994A04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06" w:author="HUO Weijing" w:date="2025-08-18T16:32:54Z"/>
              </w:rPr>
            </w:pPr>
            <w:ins w:id="840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408" w:author="HUO Weijing" w:date="2025-08-18T16:32:54Z">
              <w:r>
                <w:rPr/>
                <w:t>= length of initVector</w:t>
              </w:r>
            </w:ins>
          </w:p>
          <w:p w14:paraId="18FA40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8409" w:author="HUO Weijing" w:date="2025-08-18T16:32:54Z"/>
                <w:rFonts w:ascii="Courier New" w:hAnsi="Courier New" w:cs="Courier New"/>
                <w:sz w:val="16"/>
                <w:szCs w:val="18"/>
              </w:rPr>
            </w:pPr>
            <w:ins w:id="841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411" w:author="HUO Weijing" w:date="2025-08-18T16:32:54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A0E0A1">
            <w:pPr>
              <w:pStyle w:val="103"/>
              <w:keepNext w:val="0"/>
              <w:keepLines w:val="0"/>
              <w:rPr>
                <w:ins w:id="8412" w:author="HUO Weijing" w:date="2025-08-18T16:32:54Z"/>
              </w:rPr>
            </w:pPr>
            <w:ins w:id="8413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414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415" w:author="HUO Weijing" w:date="2025-08-18T16:32:54Z">
              <w:r>
                <w:rPr/>
                <w:t xml:space="preserve">is a </w:t>
              </w:r>
            </w:ins>
            <w:ins w:id="8416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417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418" w:author="HUO Weijing" w:date="2025-08-18T16:32:54Z">
              <w:r>
                <w:rPr/>
                <w:t>instance.</w:t>
              </w:r>
            </w:ins>
          </w:p>
          <w:p w14:paraId="1FF619D2">
            <w:pPr>
              <w:pStyle w:val="103"/>
              <w:keepNext w:val="0"/>
              <w:keepLines w:val="0"/>
              <w:rPr>
                <w:ins w:id="8419" w:author="HUO Weijing" w:date="2025-08-18T16:32:54Z"/>
              </w:rPr>
            </w:pPr>
          </w:p>
          <w:p w14:paraId="6195AF04">
            <w:pPr>
              <w:pStyle w:val="103"/>
              <w:keepNext w:val="0"/>
              <w:keepLines w:val="0"/>
              <w:rPr>
                <w:ins w:id="8420" w:author="HUO Weijing" w:date="2025-08-18T16:32:54Z"/>
              </w:rPr>
            </w:pPr>
          </w:p>
          <w:p w14:paraId="661F9AAA">
            <w:pPr>
              <w:pStyle w:val="103"/>
              <w:keepNext w:val="0"/>
              <w:keepLines w:val="0"/>
              <w:rPr>
                <w:ins w:id="8421" w:author="HUO Weijing" w:date="2025-08-18T16:32:54Z"/>
              </w:rPr>
            </w:pPr>
          </w:p>
          <w:p w14:paraId="16C83224">
            <w:pPr>
              <w:pStyle w:val="103"/>
              <w:keepNext w:val="0"/>
              <w:keepLines w:val="0"/>
              <w:rPr>
                <w:ins w:id="8422" w:author="HUO Weijing" w:date="2025-08-18T16:32:54Z"/>
              </w:rPr>
            </w:pPr>
          </w:p>
          <w:p w14:paraId="6E8E275A">
            <w:pPr>
              <w:pStyle w:val="103"/>
              <w:keepNext w:val="0"/>
              <w:keepLines w:val="0"/>
              <w:rPr>
                <w:ins w:id="8423" w:author="HUO Weijing" w:date="2025-08-18T16:32:54Z"/>
              </w:rPr>
            </w:pPr>
          </w:p>
          <w:p w14:paraId="3F328C9B">
            <w:pPr>
              <w:pStyle w:val="103"/>
              <w:keepNext w:val="0"/>
              <w:keepLines w:val="0"/>
              <w:rPr>
                <w:ins w:id="8424" w:author="HUO Weijing" w:date="2025-08-18T16:32:54Z"/>
              </w:rPr>
            </w:pPr>
          </w:p>
          <w:p w14:paraId="6BE4ACC8">
            <w:pPr>
              <w:pStyle w:val="103"/>
              <w:keepNext w:val="0"/>
              <w:keepLines w:val="0"/>
              <w:rPr>
                <w:ins w:id="8425" w:author="HUO Weijing" w:date="2025-08-18T16:32:54Z"/>
              </w:rPr>
            </w:pPr>
          </w:p>
          <w:p w14:paraId="597664A8">
            <w:pPr>
              <w:pStyle w:val="103"/>
              <w:keepNext w:val="0"/>
              <w:keepLines w:val="0"/>
              <w:rPr>
                <w:ins w:id="8426" w:author="HUO Weijing" w:date="2025-08-18T16:32:54Z"/>
              </w:rPr>
            </w:pPr>
          </w:p>
          <w:p w14:paraId="1A51E2D1">
            <w:pPr>
              <w:pStyle w:val="103"/>
              <w:keepNext w:val="0"/>
              <w:keepLines w:val="0"/>
              <w:rPr>
                <w:ins w:id="8427" w:author="HUO Weijing" w:date="2025-08-18T16:32:54Z"/>
              </w:rPr>
            </w:pPr>
          </w:p>
          <w:p w14:paraId="0859FF74">
            <w:pPr>
              <w:pStyle w:val="103"/>
              <w:keepNext w:val="0"/>
              <w:keepLines w:val="0"/>
              <w:rPr>
                <w:ins w:id="8428" w:author="HUO Weijing" w:date="2025-08-18T16:32:54Z"/>
              </w:rPr>
            </w:pPr>
            <w:ins w:id="8429" w:author="HUO Weijing" w:date="2025-08-18T16:32:54Z">
              <w:r>
                <w:rPr/>
                <w:t>No exception thrown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49683">
            <w:pPr>
              <w:pStyle w:val="103"/>
              <w:keepNext w:val="0"/>
              <w:keepLines w:val="0"/>
              <w:rPr>
                <w:ins w:id="8430" w:author="HUO Weijing" w:date="2025-08-18T16:32:54Z"/>
              </w:rPr>
            </w:pPr>
          </w:p>
        </w:tc>
      </w:tr>
      <w:tr w14:paraId="4C422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431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8CD20">
            <w:pPr>
              <w:pStyle w:val="103"/>
              <w:keepNext w:val="0"/>
              <w:keepLines w:val="0"/>
              <w:rPr>
                <w:ins w:id="8432" w:author="HUO Weijing" w:date="2025-08-18T16:32:54Z"/>
                <w:rFonts w:hint="default" w:eastAsia="宋体"/>
                <w:lang w:val="en-US" w:eastAsia="zh-CN"/>
              </w:rPr>
            </w:pPr>
            <w:ins w:id="8433" w:author="HUO Weijing" w:date="2025-08-18T16:32:54Z">
              <w:r>
                <w:rPr>
                  <w:rFonts w:hint="eastAsia" w:eastAsia="宋体"/>
                  <w:lang w:val="en-US" w:eastAsia="zh-CN"/>
                </w:rPr>
                <w:t>27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4AF62">
            <w:pPr>
              <w:pStyle w:val="103"/>
              <w:keepNext w:val="0"/>
              <w:keepLines w:val="0"/>
              <w:numPr>
                <w:ilvl w:val="0"/>
                <w:numId w:val="108"/>
              </w:numPr>
              <w:jc w:val="left"/>
              <w:rPr>
                <w:ins w:id="8434" w:author="HUO Weijing" w:date="2025-08-18T16:32:54Z"/>
              </w:rPr>
            </w:pPr>
            <w:ins w:id="8435" w:author="HUO Weijing" w:date="2025-08-18T16:32:54Z">
              <w:r>
                <w:rPr/>
                <w:t xml:space="preserve">Set </w:t>
              </w:r>
            </w:ins>
            <w:ins w:id="8436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437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438" w:author="HUO Weijing" w:date="2025-08-18T16:32:54Z">
              <w:r>
                <w:rPr/>
                <w:t>object to returned getInstance().</w:t>
              </w:r>
            </w:ins>
          </w:p>
          <w:p w14:paraId="349FC96B">
            <w:pPr>
              <w:pStyle w:val="103"/>
              <w:keepNext w:val="0"/>
              <w:keepLines w:val="0"/>
              <w:ind w:left="103"/>
              <w:jc w:val="left"/>
              <w:rPr>
                <w:ins w:id="8439" w:author="HUO Weijing" w:date="2025-08-18T16:32:54Z"/>
              </w:rPr>
            </w:pPr>
            <w:ins w:id="8440" w:author="HUO Weijing" w:date="2025-08-18T16:32:54Z">
              <w:r>
                <w:rPr/>
                <w:t>Parameters are set to:</w:t>
              </w:r>
            </w:ins>
          </w:p>
          <w:p w14:paraId="3A905F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41" w:author="HUO Weijing" w:date="2025-08-18T16:32:54Z"/>
              </w:rPr>
            </w:pPr>
            <w:ins w:id="8442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443" w:author="HUO Weijing" w:date="2025-08-18T16:32:54Z">
              <w:r>
                <w:rPr/>
                <w:t xml:space="preserve">= </w:t>
              </w:r>
            </w:ins>
            <w:ins w:id="8444" w:author="HUO Weijing" w:date="2025-08-18T16:32:54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24D648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45" w:author="HUO Weijing" w:date="2025-08-18T16:32:54Z"/>
              </w:rPr>
            </w:pPr>
            <w:ins w:id="844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447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8448" w:author="HUO Weijing" w:date="2025-08-18T16:32:54Z">
              <w:r>
                <w:rPr/>
                <w:t>= false</w:t>
              </w:r>
            </w:ins>
          </w:p>
          <w:p w14:paraId="56994089">
            <w:pPr>
              <w:pStyle w:val="103"/>
              <w:keepNext w:val="0"/>
              <w:keepLines w:val="0"/>
              <w:ind w:left="103"/>
              <w:jc w:val="left"/>
              <w:rPr>
                <w:ins w:id="8449" w:author="HUO Weijing" w:date="2025-08-18T16:32:54Z"/>
              </w:rPr>
            </w:pPr>
          </w:p>
          <w:p w14:paraId="3B90366C">
            <w:pPr>
              <w:pStyle w:val="103"/>
              <w:keepNext w:val="0"/>
              <w:keepLines w:val="0"/>
              <w:numPr>
                <w:ilvl w:val="0"/>
                <w:numId w:val="108"/>
              </w:numPr>
              <w:jc w:val="left"/>
              <w:rPr>
                <w:ins w:id="8450" w:author="HUO Weijing" w:date="2025-08-18T16:32:54Z"/>
              </w:rPr>
            </w:pPr>
            <w:ins w:id="8451" w:author="HUO Weijing" w:date="2025-08-18T16:32:54Z">
              <w:r>
                <w:rPr/>
                <w:t>GBA_U bootstrap performed successfully</w:t>
              </w:r>
            </w:ins>
          </w:p>
          <w:p w14:paraId="53BF73D1">
            <w:pPr>
              <w:pStyle w:val="103"/>
              <w:keepNext w:val="0"/>
              <w:keepLines w:val="0"/>
              <w:ind w:left="463"/>
              <w:jc w:val="left"/>
              <w:rPr>
                <w:ins w:id="8452" w:author="HUO Weijing" w:date="2025-08-18T16:32:54Z"/>
              </w:rPr>
            </w:pPr>
          </w:p>
          <w:p w14:paraId="6780F3F9">
            <w:pPr>
              <w:pStyle w:val="103"/>
              <w:keepNext w:val="0"/>
              <w:keepLines w:val="0"/>
              <w:numPr>
                <w:ilvl w:val="0"/>
                <w:numId w:val="108"/>
              </w:numPr>
              <w:jc w:val="left"/>
              <w:rPr>
                <w:ins w:id="8453" w:author="HUO Weijing" w:date="2025-08-18T16:32:54Z"/>
              </w:rPr>
            </w:pPr>
            <w:ins w:id="8454" w:author="HUO Weijing" w:date="2025-08-18T16:32:54Z">
              <w:r>
                <w:rPr/>
                <w:t>GBA_U NAF performed successfully with NAF_ID using nafID1 value</w:t>
              </w:r>
            </w:ins>
          </w:p>
          <w:p w14:paraId="1B81BC43">
            <w:pPr>
              <w:pStyle w:val="103"/>
              <w:keepNext w:val="0"/>
              <w:keepLines w:val="0"/>
              <w:ind w:left="103"/>
              <w:jc w:val="left"/>
              <w:rPr>
                <w:ins w:id="8455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281D66ED">
            <w:pPr>
              <w:pStyle w:val="103"/>
              <w:keepNext w:val="0"/>
              <w:keepLines w:val="0"/>
              <w:numPr>
                <w:ilvl w:val="0"/>
                <w:numId w:val="108"/>
              </w:numPr>
              <w:jc w:val="left"/>
              <w:rPr>
                <w:ins w:id="8456" w:author="HUO Weijing" w:date="2025-08-18T16:32:54Z"/>
              </w:rPr>
            </w:pPr>
            <w:ins w:id="8457" w:author="HUO Weijing" w:date="2025-08-18T16:32:54Z">
              <w:r>
                <w:rPr/>
                <w:t xml:space="preserve">Call </w:t>
              </w:r>
            </w:ins>
            <w:ins w:id="8458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459" w:author="HUO Weijing" w:date="2025-08-18T16:32:54Z">
              <w:r>
                <w:rPr/>
                <w:t>.init() from unauthorized applet instance.</w:t>
              </w:r>
            </w:ins>
          </w:p>
          <w:p w14:paraId="62758715">
            <w:pPr>
              <w:pStyle w:val="103"/>
              <w:keepNext w:val="0"/>
              <w:keepLines w:val="0"/>
              <w:ind w:left="103"/>
              <w:jc w:val="left"/>
              <w:rPr>
                <w:ins w:id="8460" w:author="HUO Weijing" w:date="2025-08-18T16:32:54Z"/>
              </w:rPr>
            </w:pPr>
            <w:ins w:id="8461" w:author="HUO Weijing" w:date="2025-08-18T16:32:54Z">
              <w:r>
                <w:rPr/>
                <w:t>Parameters are set to:</w:t>
              </w:r>
            </w:ins>
          </w:p>
          <w:p w14:paraId="0EAB34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62" w:author="HUO Weijing" w:date="2025-08-18T16:32:54Z"/>
              </w:rPr>
            </w:pPr>
            <w:ins w:id="846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464" w:author="HUO Weijing" w:date="2025-08-18T16:32:54Z">
              <w:r>
                <w:rPr/>
                <w:t xml:space="preserve"> = </w:t>
              </w:r>
            </w:ins>
            <w:ins w:id="8465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32006E7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66" w:author="HUO Weijing" w:date="2025-08-18T16:32:54Z"/>
              </w:rPr>
            </w:pPr>
            <w:ins w:id="846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468" w:author="HUO Weijing" w:date="2025-08-18T16:32:54Z">
              <w:r>
                <w:rPr/>
                <w:t xml:space="preserve"> =  adfAID1</w:t>
              </w:r>
            </w:ins>
          </w:p>
          <w:p w14:paraId="7663D2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69" w:author="HUO Weijing" w:date="2025-08-18T16:32:54Z"/>
              </w:rPr>
            </w:pPr>
            <w:ins w:id="847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471" w:author="HUO Weijing" w:date="2025-08-18T16:32:54Z">
              <w:r>
                <w:rPr/>
                <w:t xml:space="preserve"> = 0</w:t>
              </w:r>
            </w:ins>
          </w:p>
          <w:p w14:paraId="77929B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72" w:author="HUO Weijing" w:date="2025-08-18T16:32:54Z"/>
              </w:rPr>
            </w:pPr>
            <w:ins w:id="847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474" w:author="HUO Weijing" w:date="2025-08-18T16:32:54Z">
              <w:r>
                <w:rPr/>
                <w:t>= length of adfAID1</w:t>
              </w:r>
            </w:ins>
          </w:p>
          <w:p w14:paraId="262B24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75" w:author="HUO Weijing" w:date="2025-08-18T16:32:54Z"/>
              </w:rPr>
            </w:pPr>
            <w:ins w:id="847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477" w:author="HUO Weijing" w:date="2025-08-18T16:32:54Z">
              <w:r>
                <w:rPr/>
                <w:t xml:space="preserve"> = nafID1</w:t>
              </w:r>
            </w:ins>
          </w:p>
          <w:p w14:paraId="1ACA92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78" w:author="HUO Weijing" w:date="2025-08-18T16:32:54Z"/>
              </w:rPr>
            </w:pPr>
            <w:ins w:id="847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480" w:author="HUO Weijing" w:date="2025-08-18T16:32:54Z">
              <w:r>
                <w:rPr/>
                <w:t xml:space="preserve"> = 0</w:t>
              </w:r>
            </w:ins>
          </w:p>
          <w:p w14:paraId="14FA5BE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81" w:author="HUO Weijing" w:date="2025-08-18T16:32:54Z"/>
              </w:rPr>
            </w:pPr>
            <w:ins w:id="848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483" w:author="HUO Weijing" w:date="2025-08-18T16:32:54Z">
              <w:r>
                <w:rPr/>
                <w:t xml:space="preserve"> = length of nafID1</w:t>
              </w:r>
            </w:ins>
          </w:p>
          <w:p w14:paraId="6BD4D3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84" w:author="HUO Weijing" w:date="2025-08-18T16:32:54Z"/>
              </w:rPr>
            </w:pPr>
            <w:ins w:id="848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486" w:author="HUO Weijing" w:date="2025-08-18T16:32:54Z">
              <w:r>
                <w:rPr/>
                <w:t xml:space="preserve"> = initVector</w:t>
              </w:r>
            </w:ins>
          </w:p>
          <w:p w14:paraId="51E6D6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87" w:author="HUO Weijing" w:date="2025-08-18T16:32:54Z"/>
              </w:rPr>
            </w:pPr>
            <w:ins w:id="848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489" w:author="HUO Weijing" w:date="2025-08-18T16:32:54Z">
              <w:r>
                <w:rPr/>
                <w:t xml:space="preserve"> = 0</w:t>
              </w:r>
            </w:ins>
          </w:p>
          <w:p w14:paraId="48FE00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90" w:author="HUO Weijing" w:date="2025-08-18T16:32:54Z"/>
              </w:rPr>
            </w:pPr>
            <w:ins w:id="849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492" w:author="HUO Weijing" w:date="2025-08-18T16:32:54Z">
              <w:r>
                <w:rPr/>
                <w:t>= length of initVector</w:t>
              </w:r>
            </w:ins>
          </w:p>
          <w:p w14:paraId="7739ABC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93" w:author="HUO Weijing" w:date="2025-08-18T16:32:54Z"/>
              </w:rPr>
            </w:pPr>
            <w:ins w:id="849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495" w:author="HUO Weijing" w:date="2025-08-18T16:32:54Z">
              <w:r>
                <w:rPr/>
                <w:t xml:space="preserve">= </w:t>
              </w:r>
            </w:ins>
            <w:ins w:id="8496" w:author="HUO Weijing" w:date="2025-08-18T16:32:54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817F6">
            <w:pPr>
              <w:pStyle w:val="103"/>
              <w:keepNext w:val="0"/>
              <w:keepLines w:val="0"/>
              <w:rPr>
                <w:ins w:id="8497" w:author="HUO Weijing" w:date="2025-08-18T16:32:54Z"/>
              </w:rPr>
            </w:pPr>
            <w:ins w:id="8498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499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500" w:author="HUO Weijing" w:date="2025-08-18T16:32:54Z">
              <w:r>
                <w:rPr/>
                <w:t xml:space="preserve">is a </w:t>
              </w:r>
            </w:ins>
            <w:ins w:id="8501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502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503" w:author="HUO Weijing" w:date="2025-08-18T16:32:54Z">
              <w:r>
                <w:rPr/>
                <w:t>instance.</w:t>
              </w:r>
            </w:ins>
          </w:p>
          <w:p w14:paraId="4C7FD43F">
            <w:pPr>
              <w:pStyle w:val="103"/>
              <w:keepNext w:val="0"/>
              <w:keepLines w:val="0"/>
              <w:rPr>
                <w:ins w:id="8504" w:author="HUO Weijing" w:date="2025-08-18T16:32:54Z"/>
              </w:rPr>
            </w:pPr>
          </w:p>
          <w:p w14:paraId="19C30948">
            <w:pPr>
              <w:pStyle w:val="103"/>
              <w:keepNext w:val="0"/>
              <w:keepLines w:val="0"/>
              <w:rPr>
                <w:ins w:id="8505" w:author="HUO Weijing" w:date="2025-08-18T16:32:54Z"/>
              </w:rPr>
            </w:pPr>
          </w:p>
          <w:p w14:paraId="68033418">
            <w:pPr>
              <w:pStyle w:val="103"/>
              <w:keepNext w:val="0"/>
              <w:keepLines w:val="0"/>
              <w:rPr>
                <w:ins w:id="8506" w:author="HUO Weijing" w:date="2025-08-18T16:32:54Z"/>
              </w:rPr>
            </w:pPr>
          </w:p>
          <w:p w14:paraId="51C84942">
            <w:pPr>
              <w:pStyle w:val="103"/>
              <w:keepNext w:val="0"/>
              <w:keepLines w:val="0"/>
              <w:rPr>
                <w:ins w:id="8507" w:author="HUO Weijing" w:date="2025-08-18T16:32:54Z"/>
              </w:rPr>
            </w:pPr>
          </w:p>
          <w:p w14:paraId="457D31D5">
            <w:pPr>
              <w:pStyle w:val="103"/>
              <w:keepNext w:val="0"/>
              <w:keepLines w:val="0"/>
              <w:rPr>
                <w:ins w:id="8508" w:author="HUO Weijing" w:date="2025-08-18T16:32:54Z"/>
              </w:rPr>
            </w:pPr>
          </w:p>
          <w:p w14:paraId="6A1485DD">
            <w:pPr>
              <w:pStyle w:val="103"/>
              <w:keepNext w:val="0"/>
              <w:keepLines w:val="0"/>
              <w:rPr>
                <w:ins w:id="8509" w:author="HUO Weijing" w:date="2025-08-18T16:32:54Z"/>
              </w:rPr>
            </w:pPr>
          </w:p>
          <w:p w14:paraId="556C703F">
            <w:pPr>
              <w:pStyle w:val="103"/>
              <w:keepNext w:val="0"/>
              <w:keepLines w:val="0"/>
              <w:rPr>
                <w:ins w:id="8510" w:author="HUO Weijing" w:date="2025-08-18T16:32:54Z"/>
              </w:rPr>
            </w:pPr>
          </w:p>
          <w:p w14:paraId="1E6E47C7">
            <w:pPr>
              <w:pStyle w:val="103"/>
              <w:keepNext w:val="0"/>
              <w:keepLines w:val="0"/>
              <w:rPr>
                <w:ins w:id="8511" w:author="HUO Weijing" w:date="2025-08-18T16:32:54Z"/>
              </w:rPr>
            </w:pPr>
          </w:p>
          <w:p w14:paraId="216F2D77">
            <w:pPr>
              <w:pStyle w:val="103"/>
              <w:keepNext w:val="0"/>
              <w:keepLines w:val="0"/>
              <w:rPr>
                <w:ins w:id="8512" w:author="HUO Weijing" w:date="2025-08-18T16:32:54Z"/>
              </w:rPr>
            </w:pPr>
          </w:p>
          <w:p w14:paraId="6A9F03B3">
            <w:pPr>
              <w:pStyle w:val="103"/>
              <w:keepNext w:val="0"/>
              <w:keepLines w:val="0"/>
              <w:rPr>
                <w:ins w:id="8513" w:author="HUO Weijing" w:date="2025-08-18T16:32:54Z"/>
              </w:rPr>
            </w:pPr>
            <w:ins w:id="8514" w:author="HUO Weijing" w:date="2025-08-18T16:32:54Z">
              <w:r>
                <w:rPr/>
                <w:t>GBAUException well throwns with reason GBA_U_UNALLOWED_ACCESS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A0DE3">
            <w:pPr>
              <w:pStyle w:val="103"/>
              <w:keepNext w:val="0"/>
              <w:keepLines w:val="0"/>
              <w:rPr>
                <w:ins w:id="8515" w:author="HUO Weijing" w:date="2025-08-18T16:32:54Z"/>
              </w:rPr>
            </w:pPr>
          </w:p>
        </w:tc>
      </w:tr>
      <w:tr w14:paraId="34CD1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516" w:author="HUO Weijing" w:date="2025-08-18T16:32:5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C6D6E">
            <w:pPr>
              <w:pStyle w:val="103"/>
              <w:keepNext w:val="0"/>
              <w:keepLines w:val="0"/>
              <w:rPr>
                <w:ins w:id="8517" w:author="HUO Weijing" w:date="2025-08-18T16:32:54Z"/>
                <w:rFonts w:hint="default" w:eastAsia="宋体"/>
                <w:lang w:val="en-US" w:eastAsia="zh-CN"/>
              </w:rPr>
            </w:pPr>
            <w:ins w:id="8518" w:author="HUO Weijing" w:date="2025-08-18T16:32:54Z">
              <w:r>
                <w:rPr>
                  <w:rFonts w:hint="eastAsia" w:eastAsia="宋体"/>
                  <w:lang w:val="en-US" w:eastAsia="zh-CN"/>
                </w:rPr>
                <w:t>28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C2A15D">
            <w:pPr>
              <w:pStyle w:val="103"/>
              <w:keepNext w:val="0"/>
              <w:keepLines w:val="0"/>
              <w:numPr>
                <w:ilvl w:val="0"/>
                <w:numId w:val="109"/>
              </w:numPr>
              <w:jc w:val="left"/>
              <w:rPr>
                <w:ins w:id="8519" w:author="HUO Weijing" w:date="2025-08-18T16:32:54Z"/>
              </w:rPr>
            </w:pPr>
            <w:ins w:id="8520" w:author="HUO Weijing" w:date="2025-08-18T16:32:54Z">
              <w:r>
                <w:rPr/>
                <w:t xml:space="preserve">Set </w:t>
              </w:r>
            </w:ins>
            <w:ins w:id="8521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522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523" w:author="HUO Weijing" w:date="2025-08-18T16:32:54Z">
              <w:r>
                <w:rPr/>
                <w:t>object to returned getInstance().</w:t>
              </w:r>
            </w:ins>
          </w:p>
          <w:p w14:paraId="7F94FB63">
            <w:pPr>
              <w:pStyle w:val="103"/>
              <w:keepNext w:val="0"/>
              <w:keepLines w:val="0"/>
              <w:ind w:left="103"/>
              <w:jc w:val="left"/>
              <w:rPr>
                <w:ins w:id="8524" w:author="HUO Weijing" w:date="2025-08-18T16:32:54Z"/>
              </w:rPr>
            </w:pPr>
            <w:ins w:id="8525" w:author="HUO Weijing" w:date="2025-08-18T16:32:54Z">
              <w:r>
                <w:rPr/>
                <w:t>Parameters are set to:</w:t>
              </w:r>
            </w:ins>
          </w:p>
          <w:p w14:paraId="0F6895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26" w:author="HUO Weijing" w:date="2025-08-18T16:32:54Z"/>
              </w:rPr>
            </w:pPr>
            <w:ins w:id="8527" w:author="HUO Weijing" w:date="2025-08-18T16:32:5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528" w:author="HUO Weijing" w:date="2025-08-18T16:32:54Z">
              <w:r>
                <w:rPr/>
                <w:t>= javacard.</w:t>
              </w:r>
            </w:ins>
            <w:ins w:id="8529" w:author="HUO Weijing" w:date="2025-08-18T16:32:54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8530" w:author="HUO Weijing" w:date="2025-08-18T16:32:54Z">
              <w:r>
                <w:rPr/>
                <w:t>.</w:t>
              </w:r>
            </w:ins>
            <w:ins w:id="8531" w:author="HUO Weijing" w:date="2025-08-18T16:32:54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8532" w:author="HUO Weijing" w:date="2025-08-18T16:32:54Z">
              <w:r>
                <w:rPr/>
                <w:t>.</w:t>
              </w:r>
            </w:ins>
            <w:ins w:id="8533" w:author="HUO Weijing" w:date="2025-08-18T16:32:54Z">
              <w:r>
                <w:rPr>
                  <w:rFonts w:hint="eastAsia"/>
                </w:rPr>
                <w:t>ALG_AES_MAC_128_NOPAD</w:t>
              </w:r>
            </w:ins>
          </w:p>
          <w:p w14:paraId="7BB7ED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34" w:author="HUO Weijing" w:date="2025-08-18T16:32:54Z"/>
              </w:rPr>
            </w:pPr>
            <w:ins w:id="853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536" w:author="HUO Weijing" w:date="2025-08-18T16:32:54Z">
              <w:r>
                <w:rPr>
                  <w:sz w:val="16"/>
                  <w:szCs w:val="18"/>
                </w:rPr>
                <w:t xml:space="preserve"> </w:t>
              </w:r>
            </w:ins>
            <w:ins w:id="8537" w:author="HUO Weijing" w:date="2025-08-18T16:32:54Z">
              <w:r>
                <w:rPr/>
                <w:t>= false</w:t>
              </w:r>
            </w:ins>
          </w:p>
          <w:p w14:paraId="176E1C7E">
            <w:pPr>
              <w:pStyle w:val="103"/>
              <w:keepNext w:val="0"/>
              <w:keepLines w:val="0"/>
              <w:ind w:left="103"/>
              <w:jc w:val="left"/>
              <w:rPr>
                <w:ins w:id="8538" w:author="HUO Weijing" w:date="2025-08-18T16:32:54Z"/>
              </w:rPr>
            </w:pPr>
          </w:p>
          <w:p w14:paraId="5D3AE806">
            <w:pPr>
              <w:pStyle w:val="103"/>
              <w:keepNext w:val="0"/>
              <w:keepLines w:val="0"/>
              <w:numPr>
                <w:ilvl w:val="0"/>
                <w:numId w:val="109"/>
              </w:numPr>
              <w:jc w:val="left"/>
              <w:rPr>
                <w:ins w:id="8539" w:author="HUO Weijing" w:date="2025-08-18T16:32:54Z"/>
              </w:rPr>
            </w:pPr>
            <w:ins w:id="8540" w:author="HUO Weijing" w:date="2025-08-18T16:32:54Z">
              <w:r>
                <w:rPr/>
                <w:t>GBA_U bootstrap performed successfully</w:t>
              </w:r>
            </w:ins>
          </w:p>
          <w:p w14:paraId="7DDCB76B">
            <w:pPr>
              <w:pStyle w:val="103"/>
              <w:keepNext w:val="0"/>
              <w:keepLines w:val="0"/>
              <w:ind w:left="463"/>
              <w:jc w:val="left"/>
              <w:rPr>
                <w:ins w:id="8541" w:author="HUO Weijing" w:date="2025-08-18T16:32:54Z"/>
              </w:rPr>
            </w:pPr>
          </w:p>
          <w:p w14:paraId="7EE7EBF7">
            <w:pPr>
              <w:pStyle w:val="103"/>
              <w:keepNext w:val="0"/>
              <w:keepLines w:val="0"/>
              <w:numPr>
                <w:ilvl w:val="0"/>
                <w:numId w:val="109"/>
              </w:numPr>
              <w:jc w:val="left"/>
              <w:rPr>
                <w:ins w:id="8542" w:author="HUO Weijing" w:date="2025-08-18T16:32:54Z"/>
              </w:rPr>
            </w:pPr>
            <w:ins w:id="8543" w:author="HUO Weijing" w:date="2025-08-18T16:32:54Z">
              <w:r>
                <w:rPr/>
                <w:t>GBA_U NAF performed successfully with NAF_ID using nafID1 value</w:t>
              </w:r>
            </w:ins>
          </w:p>
          <w:p w14:paraId="02346726">
            <w:pPr>
              <w:pStyle w:val="103"/>
              <w:keepNext w:val="0"/>
              <w:keepLines w:val="0"/>
              <w:ind w:left="103"/>
              <w:jc w:val="left"/>
              <w:rPr>
                <w:ins w:id="8544" w:author="HUO Weijing" w:date="2025-08-18T16:32:54Z"/>
                <w:rFonts w:ascii="Courier New" w:hAnsi="Courier New" w:cs="Courier New"/>
                <w:sz w:val="16"/>
                <w:szCs w:val="18"/>
              </w:rPr>
            </w:pPr>
          </w:p>
          <w:p w14:paraId="48D04C6F">
            <w:pPr>
              <w:pStyle w:val="103"/>
              <w:keepNext w:val="0"/>
              <w:keepLines w:val="0"/>
              <w:numPr>
                <w:ilvl w:val="0"/>
                <w:numId w:val="109"/>
              </w:numPr>
              <w:jc w:val="left"/>
              <w:rPr>
                <w:ins w:id="8545" w:author="HUO Weijing" w:date="2025-08-18T16:32:54Z"/>
              </w:rPr>
            </w:pPr>
            <w:ins w:id="8546" w:author="HUO Weijing" w:date="2025-08-18T16:32:54Z">
              <w:r>
                <w:rPr/>
                <w:t xml:space="preserve">Call </w:t>
              </w:r>
            </w:ins>
            <w:ins w:id="8547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548" w:author="HUO Weijing" w:date="2025-08-18T16:32:54Z">
              <w:r>
                <w:rPr/>
                <w:t>.init() from unauthorized applet instance.</w:t>
              </w:r>
            </w:ins>
          </w:p>
          <w:p w14:paraId="3270C58F">
            <w:pPr>
              <w:pStyle w:val="103"/>
              <w:keepNext w:val="0"/>
              <w:keepLines w:val="0"/>
              <w:ind w:left="103"/>
              <w:jc w:val="left"/>
              <w:rPr>
                <w:ins w:id="8549" w:author="HUO Weijing" w:date="2025-08-18T16:32:54Z"/>
              </w:rPr>
            </w:pPr>
            <w:ins w:id="8550" w:author="HUO Weijing" w:date="2025-08-18T16:32:54Z">
              <w:r>
                <w:rPr/>
                <w:t>Parameters are set to:</w:t>
              </w:r>
            </w:ins>
          </w:p>
          <w:p w14:paraId="66963D4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51" w:author="HUO Weijing" w:date="2025-08-18T16:32:54Z"/>
              </w:rPr>
            </w:pPr>
            <w:ins w:id="855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553" w:author="HUO Weijing" w:date="2025-08-18T16:32:54Z">
              <w:r>
                <w:rPr/>
                <w:t xml:space="preserve"> = </w:t>
              </w:r>
            </w:ins>
            <w:ins w:id="8554" w:author="HUO Weijing" w:date="2025-08-18T16:32:54Z">
              <w:r>
                <w:rPr>
                  <w:rFonts w:hint="eastAsia"/>
                </w:rPr>
                <w:t>MODE_SIGN</w:t>
              </w:r>
            </w:ins>
          </w:p>
          <w:p w14:paraId="1D45066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55" w:author="HUO Weijing" w:date="2025-08-18T16:32:54Z"/>
              </w:rPr>
            </w:pPr>
            <w:ins w:id="8556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557" w:author="HUO Weijing" w:date="2025-08-18T16:32:54Z">
              <w:r>
                <w:rPr/>
                <w:t xml:space="preserve"> =  adfAID1</w:t>
              </w:r>
            </w:ins>
          </w:p>
          <w:p w14:paraId="27112D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58" w:author="HUO Weijing" w:date="2025-08-18T16:32:54Z"/>
              </w:rPr>
            </w:pPr>
            <w:ins w:id="8559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560" w:author="HUO Weijing" w:date="2025-08-18T16:32:54Z">
              <w:r>
                <w:rPr/>
                <w:t xml:space="preserve"> = 0</w:t>
              </w:r>
            </w:ins>
          </w:p>
          <w:p w14:paraId="6F3E9D5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61" w:author="HUO Weijing" w:date="2025-08-18T16:32:54Z"/>
              </w:rPr>
            </w:pPr>
            <w:ins w:id="8562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563" w:author="HUO Weijing" w:date="2025-08-18T16:32:54Z">
              <w:r>
                <w:rPr/>
                <w:t>= length of adfAID1</w:t>
              </w:r>
            </w:ins>
          </w:p>
          <w:p w14:paraId="649055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64" w:author="HUO Weijing" w:date="2025-08-18T16:32:54Z"/>
              </w:rPr>
            </w:pPr>
            <w:ins w:id="8565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566" w:author="HUO Weijing" w:date="2025-08-18T16:32:54Z">
              <w:r>
                <w:rPr/>
                <w:t xml:space="preserve"> = nafID1</w:t>
              </w:r>
            </w:ins>
          </w:p>
          <w:p w14:paraId="5CC3A9C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67" w:author="HUO Weijing" w:date="2025-08-18T16:32:54Z"/>
              </w:rPr>
            </w:pPr>
            <w:ins w:id="8568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569" w:author="HUO Weijing" w:date="2025-08-18T16:32:54Z">
              <w:r>
                <w:rPr/>
                <w:t xml:space="preserve"> = 0</w:t>
              </w:r>
            </w:ins>
          </w:p>
          <w:p w14:paraId="3052415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70" w:author="HUO Weijing" w:date="2025-08-18T16:32:54Z"/>
              </w:rPr>
            </w:pPr>
            <w:ins w:id="8571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572" w:author="HUO Weijing" w:date="2025-08-18T16:32:54Z">
              <w:r>
                <w:rPr/>
                <w:t xml:space="preserve"> = length of nafID1</w:t>
              </w:r>
            </w:ins>
          </w:p>
          <w:p w14:paraId="52DE43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73" w:author="HUO Weijing" w:date="2025-08-18T16:32:54Z"/>
              </w:rPr>
            </w:pPr>
            <w:ins w:id="8574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575" w:author="HUO Weijing" w:date="2025-08-18T16:32:54Z">
              <w:r>
                <w:rPr/>
                <w:t xml:space="preserve"> = initVector</w:t>
              </w:r>
            </w:ins>
          </w:p>
          <w:p w14:paraId="463E16F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76" w:author="HUO Weijing" w:date="2025-08-18T16:32:54Z"/>
              </w:rPr>
            </w:pPr>
            <w:ins w:id="8577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578" w:author="HUO Weijing" w:date="2025-08-18T16:32:54Z">
              <w:r>
                <w:rPr/>
                <w:t xml:space="preserve"> = 0</w:t>
              </w:r>
            </w:ins>
          </w:p>
          <w:p w14:paraId="09341A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79" w:author="HUO Weijing" w:date="2025-08-18T16:32:54Z"/>
              </w:rPr>
            </w:pPr>
            <w:ins w:id="8580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581" w:author="HUO Weijing" w:date="2025-08-18T16:32:54Z">
              <w:r>
                <w:rPr/>
                <w:t>= length of initVector</w:t>
              </w:r>
            </w:ins>
          </w:p>
          <w:p w14:paraId="717D7E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8582" w:author="HUO Weijing" w:date="2025-08-18T16:32:54Z"/>
                <w:rFonts w:ascii="Courier New" w:hAnsi="Courier New" w:cs="Courier New"/>
                <w:sz w:val="16"/>
                <w:szCs w:val="18"/>
              </w:rPr>
            </w:pPr>
            <w:ins w:id="8583" w:author="HUO Weijing" w:date="2025-08-18T16:32:54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584" w:author="HUO Weijing" w:date="2025-08-18T16:32:54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86CFC3">
            <w:pPr>
              <w:pStyle w:val="103"/>
              <w:keepNext w:val="0"/>
              <w:keepLines w:val="0"/>
              <w:rPr>
                <w:ins w:id="8585" w:author="HUO Weijing" w:date="2025-08-18T16:32:54Z"/>
              </w:rPr>
            </w:pPr>
            <w:ins w:id="8586" w:author="HUO Weijing" w:date="2025-08-18T16:32:5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587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588" w:author="HUO Weijing" w:date="2025-08-18T16:32:54Z">
              <w:r>
                <w:rPr/>
                <w:t xml:space="preserve">is a </w:t>
              </w:r>
            </w:ins>
            <w:ins w:id="8589" w:author="HUO Weijing" w:date="2025-08-18T16:32:5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590" w:author="HUO Weijing" w:date="2025-08-18T16:32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591" w:author="HUO Weijing" w:date="2025-08-18T16:32:54Z">
              <w:r>
                <w:rPr/>
                <w:t>instance.</w:t>
              </w:r>
            </w:ins>
          </w:p>
          <w:p w14:paraId="5C52C1E3">
            <w:pPr>
              <w:pStyle w:val="103"/>
              <w:keepNext w:val="0"/>
              <w:keepLines w:val="0"/>
              <w:rPr>
                <w:ins w:id="8592" w:author="HUO Weijing" w:date="2025-08-18T16:32:54Z"/>
              </w:rPr>
            </w:pPr>
          </w:p>
          <w:p w14:paraId="6BC1DC1C">
            <w:pPr>
              <w:pStyle w:val="103"/>
              <w:keepNext w:val="0"/>
              <w:keepLines w:val="0"/>
              <w:rPr>
                <w:ins w:id="8593" w:author="HUO Weijing" w:date="2025-08-18T16:32:54Z"/>
              </w:rPr>
            </w:pPr>
          </w:p>
          <w:p w14:paraId="1663ACBA">
            <w:pPr>
              <w:pStyle w:val="103"/>
              <w:keepNext w:val="0"/>
              <w:keepLines w:val="0"/>
              <w:rPr>
                <w:ins w:id="8594" w:author="HUO Weijing" w:date="2025-08-18T16:32:54Z"/>
              </w:rPr>
            </w:pPr>
          </w:p>
          <w:p w14:paraId="1937CCF3">
            <w:pPr>
              <w:pStyle w:val="103"/>
              <w:keepNext w:val="0"/>
              <w:keepLines w:val="0"/>
              <w:rPr>
                <w:ins w:id="8595" w:author="HUO Weijing" w:date="2025-08-18T16:32:54Z"/>
              </w:rPr>
            </w:pPr>
          </w:p>
          <w:p w14:paraId="28947760">
            <w:pPr>
              <w:pStyle w:val="103"/>
              <w:keepNext w:val="0"/>
              <w:keepLines w:val="0"/>
              <w:rPr>
                <w:ins w:id="8596" w:author="HUO Weijing" w:date="2025-08-18T16:32:54Z"/>
              </w:rPr>
            </w:pPr>
          </w:p>
          <w:p w14:paraId="6851D1A8">
            <w:pPr>
              <w:pStyle w:val="103"/>
              <w:keepNext w:val="0"/>
              <w:keepLines w:val="0"/>
              <w:rPr>
                <w:ins w:id="8597" w:author="HUO Weijing" w:date="2025-08-18T16:32:54Z"/>
              </w:rPr>
            </w:pPr>
          </w:p>
          <w:p w14:paraId="455686F4">
            <w:pPr>
              <w:pStyle w:val="103"/>
              <w:keepNext w:val="0"/>
              <w:keepLines w:val="0"/>
              <w:rPr>
                <w:ins w:id="8598" w:author="HUO Weijing" w:date="2025-08-18T16:32:54Z"/>
              </w:rPr>
            </w:pPr>
          </w:p>
          <w:p w14:paraId="268A3679">
            <w:pPr>
              <w:pStyle w:val="103"/>
              <w:keepNext w:val="0"/>
              <w:keepLines w:val="0"/>
              <w:rPr>
                <w:ins w:id="8599" w:author="HUO Weijing" w:date="2025-08-18T16:32:54Z"/>
              </w:rPr>
            </w:pPr>
          </w:p>
          <w:p w14:paraId="2F6D8E7B">
            <w:pPr>
              <w:pStyle w:val="103"/>
              <w:keepNext w:val="0"/>
              <w:keepLines w:val="0"/>
              <w:rPr>
                <w:ins w:id="8600" w:author="HUO Weijing" w:date="2025-08-18T16:32:54Z"/>
              </w:rPr>
            </w:pPr>
          </w:p>
          <w:p w14:paraId="123D098B">
            <w:pPr>
              <w:pStyle w:val="103"/>
              <w:keepNext w:val="0"/>
              <w:keepLines w:val="0"/>
              <w:rPr>
                <w:ins w:id="8601" w:author="HUO Weijing" w:date="2025-08-18T16:32:54Z"/>
              </w:rPr>
            </w:pPr>
            <w:ins w:id="8602" w:author="HUO Weijing" w:date="2025-08-18T16:32:54Z">
              <w:r>
                <w:rPr/>
                <w:t>GBAUException well throwns with reason GBA_U_UNALLOWED_ACCESS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156DE">
            <w:pPr>
              <w:pStyle w:val="103"/>
              <w:keepNext w:val="0"/>
              <w:keepLines w:val="0"/>
              <w:rPr>
                <w:ins w:id="8603" w:author="HUO Weijing" w:date="2025-08-18T16:32:54Z"/>
              </w:rPr>
            </w:pPr>
          </w:p>
        </w:tc>
      </w:tr>
      <w:bookmarkEnd w:id="1"/>
    </w:tbl>
    <w:p w14:paraId="07448A28">
      <w:pPr>
        <w:pStyle w:val="132"/>
        <w:spacing w:after="0"/>
      </w:pPr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FF307"/>
    <w:multiLevelType w:val="multilevel"/>
    <w:tmpl w:val="809FF30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8205DF06"/>
    <w:multiLevelType w:val="multilevel"/>
    <w:tmpl w:val="8205DF0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836F042E"/>
    <w:multiLevelType w:val="multilevel"/>
    <w:tmpl w:val="836F042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87580A09"/>
    <w:multiLevelType w:val="multilevel"/>
    <w:tmpl w:val="87580A0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4">
    <w:nsid w:val="87E616E9"/>
    <w:multiLevelType w:val="multilevel"/>
    <w:tmpl w:val="87E616E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887EEDDA"/>
    <w:multiLevelType w:val="multilevel"/>
    <w:tmpl w:val="887EEDD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6">
    <w:nsid w:val="8E101841"/>
    <w:multiLevelType w:val="multilevel"/>
    <w:tmpl w:val="8E10184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8FA769AC"/>
    <w:multiLevelType w:val="multilevel"/>
    <w:tmpl w:val="8FA769A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902949CF"/>
    <w:multiLevelType w:val="multilevel"/>
    <w:tmpl w:val="902949CF"/>
    <w:lvl w:ilvl="0" w:tentative="0">
      <w:start w:val="1"/>
      <w:numFmt w:val="lowerRoman"/>
      <w:lvlText w:val="%1."/>
      <w:lvlJc w:val="righ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">
    <w:nsid w:val="92B27DCC"/>
    <w:multiLevelType w:val="multilevel"/>
    <w:tmpl w:val="92B27DC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93728D6E"/>
    <w:multiLevelType w:val="multilevel"/>
    <w:tmpl w:val="93728D6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99FA4268"/>
    <w:multiLevelType w:val="multilevel"/>
    <w:tmpl w:val="99FA426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9AABFD16"/>
    <w:multiLevelType w:val="multilevel"/>
    <w:tmpl w:val="9AABFD1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9AC2CF0C"/>
    <w:multiLevelType w:val="multilevel"/>
    <w:tmpl w:val="9AC2CF0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4">
    <w:nsid w:val="9CE834B7"/>
    <w:multiLevelType w:val="multilevel"/>
    <w:tmpl w:val="9CE834B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A009A19A"/>
    <w:multiLevelType w:val="multilevel"/>
    <w:tmpl w:val="A009A19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6">
    <w:nsid w:val="A24A3333"/>
    <w:multiLevelType w:val="multilevel"/>
    <w:tmpl w:val="A24A333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A3EBEF61"/>
    <w:multiLevelType w:val="multilevel"/>
    <w:tmpl w:val="A3EBEF6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A74CEC0C"/>
    <w:multiLevelType w:val="multilevel"/>
    <w:tmpl w:val="A74CEC0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A8890E97"/>
    <w:multiLevelType w:val="multilevel"/>
    <w:tmpl w:val="A8890E9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A8912919"/>
    <w:multiLevelType w:val="multilevel"/>
    <w:tmpl w:val="A891291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AA566763"/>
    <w:multiLevelType w:val="multilevel"/>
    <w:tmpl w:val="AA56676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AC692C88"/>
    <w:multiLevelType w:val="multilevel"/>
    <w:tmpl w:val="AC692C8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B493E68E"/>
    <w:multiLevelType w:val="multilevel"/>
    <w:tmpl w:val="B493E68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B7F4C8DD"/>
    <w:multiLevelType w:val="multilevel"/>
    <w:tmpl w:val="B7F4C8D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BA7B0A7E"/>
    <w:multiLevelType w:val="multilevel"/>
    <w:tmpl w:val="BA7B0A7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BDA7B688"/>
    <w:multiLevelType w:val="multilevel"/>
    <w:tmpl w:val="BDA7B68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C270CA3C"/>
    <w:multiLevelType w:val="multilevel"/>
    <w:tmpl w:val="C270CA3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8">
    <w:nsid w:val="C8A71EF3"/>
    <w:multiLevelType w:val="multilevel"/>
    <w:tmpl w:val="C8A71EF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C943F027"/>
    <w:multiLevelType w:val="multilevel"/>
    <w:tmpl w:val="C943F02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CAFF7C2C"/>
    <w:multiLevelType w:val="multilevel"/>
    <w:tmpl w:val="CAFF7C2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CB391242"/>
    <w:multiLevelType w:val="multilevel"/>
    <w:tmpl w:val="CB391242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CD255933"/>
    <w:multiLevelType w:val="multilevel"/>
    <w:tmpl w:val="CD25593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CFB4374D"/>
    <w:multiLevelType w:val="multilevel"/>
    <w:tmpl w:val="CFB4374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D0E46339"/>
    <w:multiLevelType w:val="multilevel"/>
    <w:tmpl w:val="D0E4633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5">
    <w:nsid w:val="D1503269"/>
    <w:multiLevelType w:val="multilevel"/>
    <w:tmpl w:val="D150326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D1692442"/>
    <w:multiLevelType w:val="multilevel"/>
    <w:tmpl w:val="D1692442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D3C53C71"/>
    <w:multiLevelType w:val="multilevel"/>
    <w:tmpl w:val="D3C53C7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8">
    <w:nsid w:val="D46DAAB6"/>
    <w:multiLevelType w:val="multilevel"/>
    <w:tmpl w:val="D46DAAB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D65F65E3"/>
    <w:multiLevelType w:val="multilevel"/>
    <w:tmpl w:val="D65F65E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D928EE9B"/>
    <w:multiLevelType w:val="multilevel"/>
    <w:tmpl w:val="D928EE9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41">
    <w:nsid w:val="DB324A8D"/>
    <w:multiLevelType w:val="multilevel"/>
    <w:tmpl w:val="DB324A8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DC3850C1"/>
    <w:multiLevelType w:val="multilevel"/>
    <w:tmpl w:val="DC3850C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DD5EC087"/>
    <w:multiLevelType w:val="multilevel"/>
    <w:tmpl w:val="DD5EC08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DEAEC535"/>
    <w:multiLevelType w:val="multilevel"/>
    <w:tmpl w:val="DEAEC53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E8CD46FD"/>
    <w:multiLevelType w:val="multilevel"/>
    <w:tmpl w:val="E8CD46F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F009D52A"/>
    <w:multiLevelType w:val="multilevel"/>
    <w:tmpl w:val="F009D52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F1349780"/>
    <w:multiLevelType w:val="multilevel"/>
    <w:tmpl w:val="F134978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F2894EBB"/>
    <w:multiLevelType w:val="multilevel"/>
    <w:tmpl w:val="F2894EB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49">
    <w:nsid w:val="F39892DF"/>
    <w:multiLevelType w:val="multilevel"/>
    <w:tmpl w:val="F39892DF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50">
    <w:nsid w:val="FA31DEF0"/>
    <w:multiLevelType w:val="multilevel"/>
    <w:tmpl w:val="FA31DEF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51">
    <w:nsid w:val="FACE77F9"/>
    <w:multiLevelType w:val="multilevel"/>
    <w:tmpl w:val="FACE77F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FB004793"/>
    <w:multiLevelType w:val="multilevel"/>
    <w:tmpl w:val="FB00479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54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55">
    <w:nsid w:val="0671165E"/>
    <w:multiLevelType w:val="multilevel"/>
    <w:tmpl w:val="0671165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79C7027"/>
    <w:multiLevelType w:val="multilevel"/>
    <w:tmpl w:val="079C702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>
    <w:nsid w:val="0F5BB4E6"/>
    <w:multiLevelType w:val="multilevel"/>
    <w:tmpl w:val="0F5BB4E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12490AEA"/>
    <w:multiLevelType w:val="multilevel"/>
    <w:tmpl w:val="12490AE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151481AD"/>
    <w:multiLevelType w:val="multilevel"/>
    <w:tmpl w:val="151481A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62">
    <w:nsid w:val="19D3FC5D"/>
    <w:multiLevelType w:val="multilevel"/>
    <w:tmpl w:val="19D3FC5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1A5DE2AC"/>
    <w:multiLevelType w:val="multilevel"/>
    <w:tmpl w:val="1A5DE2A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F61F489"/>
    <w:multiLevelType w:val="multilevel"/>
    <w:tmpl w:val="1F61F48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1FAFF14A"/>
    <w:multiLevelType w:val="multilevel"/>
    <w:tmpl w:val="1FAFF14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0045C6B"/>
    <w:multiLevelType w:val="multilevel"/>
    <w:tmpl w:val="20045C6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4F97E59"/>
    <w:multiLevelType w:val="multilevel"/>
    <w:tmpl w:val="24F97E5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9">
    <w:nsid w:val="28695DBA"/>
    <w:multiLevelType w:val="multilevel"/>
    <w:tmpl w:val="28695DB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70">
    <w:nsid w:val="29835169"/>
    <w:multiLevelType w:val="multilevel"/>
    <w:tmpl w:val="2983516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D8EE49B"/>
    <w:multiLevelType w:val="multilevel"/>
    <w:tmpl w:val="2D8EE49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DA81238"/>
    <w:multiLevelType w:val="multilevel"/>
    <w:tmpl w:val="2DA8123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F2E7CF7"/>
    <w:multiLevelType w:val="multilevel"/>
    <w:tmpl w:val="2F2E7CF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F4087E2"/>
    <w:multiLevelType w:val="multilevel"/>
    <w:tmpl w:val="2F4087E2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75">
    <w:nsid w:val="334CE115"/>
    <w:multiLevelType w:val="multilevel"/>
    <w:tmpl w:val="334CE11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76">
    <w:nsid w:val="3652A4D4"/>
    <w:multiLevelType w:val="multilevel"/>
    <w:tmpl w:val="3652A4D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8CAC3D8"/>
    <w:multiLevelType w:val="multilevel"/>
    <w:tmpl w:val="38CAC3D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78">
    <w:nsid w:val="3A9E2D4A"/>
    <w:multiLevelType w:val="multilevel"/>
    <w:tmpl w:val="3A9E2D4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0">
    <w:nsid w:val="3FA84468"/>
    <w:multiLevelType w:val="multilevel"/>
    <w:tmpl w:val="3FA8446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402A0D10"/>
    <w:multiLevelType w:val="multilevel"/>
    <w:tmpl w:val="402A0D1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40BB3DA3"/>
    <w:multiLevelType w:val="multilevel"/>
    <w:tmpl w:val="40BB3DA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8A38D0D"/>
    <w:multiLevelType w:val="multilevel"/>
    <w:tmpl w:val="48A38D0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924BE05"/>
    <w:multiLevelType w:val="multilevel"/>
    <w:tmpl w:val="4924BE0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>
    <w:nsid w:val="4AB2D614"/>
    <w:multiLevelType w:val="multilevel"/>
    <w:tmpl w:val="4AB2D61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017F725"/>
    <w:multiLevelType w:val="multilevel"/>
    <w:tmpl w:val="5017F72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55E521F6"/>
    <w:multiLevelType w:val="multilevel"/>
    <w:tmpl w:val="55E521F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57F65E60"/>
    <w:multiLevelType w:val="multilevel"/>
    <w:tmpl w:val="57F65E6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8A7C466"/>
    <w:multiLevelType w:val="multilevel"/>
    <w:tmpl w:val="58A7C46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5AD785B7"/>
    <w:multiLevelType w:val="multilevel"/>
    <w:tmpl w:val="5AD785B7"/>
    <w:lvl w:ilvl="0" w:tentative="0">
      <w:start w:val="1"/>
      <w:numFmt w:val="lowerRoman"/>
      <w:lvlText w:val="%1."/>
      <w:lvlJc w:val="righ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2">
    <w:nsid w:val="5C049A1B"/>
    <w:multiLevelType w:val="multilevel"/>
    <w:tmpl w:val="5C049A1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C429E41"/>
    <w:multiLevelType w:val="multilevel"/>
    <w:tmpl w:val="5C429E4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CD5DA50"/>
    <w:multiLevelType w:val="multilevel"/>
    <w:tmpl w:val="5CD5DA5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F0A823B"/>
    <w:multiLevelType w:val="multilevel"/>
    <w:tmpl w:val="5F0A823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6">
    <w:nsid w:val="612AA364"/>
    <w:multiLevelType w:val="multilevel"/>
    <w:tmpl w:val="612AA36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1E0B6C4"/>
    <w:multiLevelType w:val="multilevel"/>
    <w:tmpl w:val="61E0B6C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5E138E5"/>
    <w:multiLevelType w:val="multilevel"/>
    <w:tmpl w:val="65E138E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BAAA0DE"/>
    <w:multiLevelType w:val="multilevel"/>
    <w:tmpl w:val="6BAAA0D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6BC6AD4C"/>
    <w:multiLevelType w:val="multilevel"/>
    <w:tmpl w:val="6BC6AD4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C60B87E"/>
    <w:multiLevelType w:val="multilevel"/>
    <w:tmpl w:val="6C60B87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FCF46ED"/>
    <w:multiLevelType w:val="multilevel"/>
    <w:tmpl w:val="6FCF46E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1204698"/>
    <w:multiLevelType w:val="multilevel"/>
    <w:tmpl w:val="7120469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05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6">
    <w:nsid w:val="7933A891"/>
    <w:multiLevelType w:val="multilevel"/>
    <w:tmpl w:val="7933A89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9F0C125"/>
    <w:multiLevelType w:val="multilevel"/>
    <w:tmpl w:val="79F0C12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F9E98D0"/>
    <w:multiLevelType w:val="multilevel"/>
    <w:tmpl w:val="7F9E98D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4"/>
  </w:num>
  <w:num w:numId="2">
    <w:abstractNumId w:val="53"/>
  </w:num>
  <w:num w:numId="3">
    <w:abstractNumId w:val="59"/>
  </w:num>
  <w:num w:numId="4">
    <w:abstractNumId w:val="105"/>
  </w:num>
  <w:num w:numId="5">
    <w:abstractNumId w:val="85"/>
  </w:num>
  <w:num w:numId="6">
    <w:abstractNumId w:val="57"/>
  </w:num>
  <w:num w:numId="7">
    <w:abstractNumId w:val="103"/>
  </w:num>
  <w:num w:numId="8">
    <w:abstractNumId w:val="79"/>
  </w:num>
  <w:num w:numId="9">
    <w:abstractNumId w:val="0"/>
  </w:num>
  <w:num w:numId="10">
    <w:abstractNumId w:val="68"/>
  </w:num>
  <w:num w:numId="11">
    <w:abstractNumId w:val="40"/>
  </w:num>
  <w:num w:numId="12">
    <w:abstractNumId w:val="5"/>
  </w:num>
  <w:num w:numId="13">
    <w:abstractNumId w:val="27"/>
  </w:num>
  <w:num w:numId="14">
    <w:abstractNumId w:val="48"/>
  </w:num>
  <w:num w:numId="15">
    <w:abstractNumId w:val="3"/>
  </w:num>
  <w:num w:numId="16">
    <w:abstractNumId w:val="37"/>
  </w:num>
  <w:num w:numId="17">
    <w:abstractNumId w:val="95"/>
  </w:num>
  <w:num w:numId="18">
    <w:abstractNumId w:val="104"/>
  </w:num>
  <w:num w:numId="19">
    <w:abstractNumId w:val="74"/>
  </w:num>
  <w:num w:numId="20">
    <w:abstractNumId w:val="77"/>
  </w:num>
  <w:num w:numId="21">
    <w:abstractNumId w:val="61"/>
  </w:num>
  <w:num w:numId="22">
    <w:abstractNumId w:val="49"/>
  </w:num>
  <w:num w:numId="23">
    <w:abstractNumId w:val="34"/>
  </w:num>
  <w:num w:numId="24">
    <w:abstractNumId w:val="91"/>
  </w:num>
  <w:num w:numId="25">
    <w:abstractNumId w:val="8"/>
  </w:num>
  <w:num w:numId="26">
    <w:abstractNumId w:val="50"/>
  </w:num>
  <w:num w:numId="27">
    <w:abstractNumId w:val="13"/>
  </w:num>
  <w:num w:numId="28">
    <w:abstractNumId w:val="15"/>
  </w:num>
  <w:num w:numId="29">
    <w:abstractNumId w:val="75"/>
  </w:num>
  <w:num w:numId="30">
    <w:abstractNumId w:val="69"/>
  </w:num>
  <w:num w:numId="31">
    <w:abstractNumId w:val="1"/>
  </w:num>
  <w:num w:numId="32">
    <w:abstractNumId w:val="62"/>
  </w:num>
  <w:num w:numId="33">
    <w:abstractNumId w:val="6"/>
  </w:num>
  <w:num w:numId="34">
    <w:abstractNumId w:val="88"/>
  </w:num>
  <w:num w:numId="35">
    <w:abstractNumId w:val="45"/>
  </w:num>
  <w:num w:numId="36">
    <w:abstractNumId w:val="30"/>
  </w:num>
  <w:num w:numId="37">
    <w:abstractNumId w:val="90"/>
  </w:num>
  <w:num w:numId="38">
    <w:abstractNumId w:val="20"/>
  </w:num>
  <w:num w:numId="39">
    <w:abstractNumId w:val="46"/>
  </w:num>
  <w:num w:numId="40">
    <w:abstractNumId w:val="42"/>
  </w:num>
  <w:num w:numId="41">
    <w:abstractNumId w:val="18"/>
  </w:num>
  <w:num w:numId="42">
    <w:abstractNumId w:val="67"/>
  </w:num>
  <w:num w:numId="43">
    <w:abstractNumId w:val="86"/>
  </w:num>
  <w:num w:numId="44">
    <w:abstractNumId w:val="39"/>
  </w:num>
  <w:num w:numId="45">
    <w:abstractNumId w:val="108"/>
  </w:num>
  <w:num w:numId="46">
    <w:abstractNumId w:val="22"/>
  </w:num>
  <w:num w:numId="47">
    <w:abstractNumId w:val="33"/>
  </w:num>
  <w:num w:numId="48">
    <w:abstractNumId w:val="89"/>
  </w:num>
  <w:num w:numId="49">
    <w:abstractNumId w:val="83"/>
  </w:num>
  <w:num w:numId="50">
    <w:abstractNumId w:val="99"/>
  </w:num>
  <w:num w:numId="51">
    <w:abstractNumId w:val="4"/>
  </w:num>
  <w:num w:numId="52">
    <w:abstractNumId w:val="35"/>
  </w:num>
  <w:num w:numId="53">
    <w:abstractNumId w:val="66"/>
  </w:num>
  <w:num w:numId="54">
    <w:abstractNumId w:val="102"/>
  </w:num>
  <w:num w:numId="55">
    <w:abstractNumId w:val="23"/>
  </w:num>
  <w:num w:numId="56">
    <w:abstractNumId w:val="70"/>
  </w:num>
  <w:num w:numId="57">
    <w:abstractNumId w:val="17"/>
  </w:num>
  <w:num w:numId="58">
    <w:abstractNumId w:val="41"/>
  </w:num>
  <w:num w:numId="59">
    <w:abstractNumId w:val="21"/>
  </w:num>
  <w:num w:numId="60">
    <w:abstractNumId w:val="2"/>
  </w:num>
  <w:num w:numId="61">
    <w:abstractNumId w:val="55"/>
  </w:num>
  <w:num w:numId="62">
    <w:abstractNumId w:val="10"/>
  </w:num>
  <w:num w:numId="63">
    <w:abstractNumId w:val="26"/>
  </w:num>
  <w:num w:numId="64">
    <w:abstractNumId w:val="87"/>
  </w:num>
  <w:num w:numId="65">
    <w:abstractNumId w:val="44"/>
  </w:num>
  <w:num w:numId="66">
    <w:abstractNumId w:val="9"/>
  </w:num>
  <w:num w:numId="67">
    <w:abstractNumId w:val="29"/>
  </w:num>
  <w:num w:numId="68">
    <w:abstractNumId w:val="80"/>
  </w:num>
  <w:num w:numId="69">
    <w:abstractNumId w:val="25"/>
  </w:num>
  <w:num w:numId="70">
    <w:abstractNumId w:val="71"/>
  </w:num>
  <w:num w:numId="71">
    <w:abstractNumId w:val="65"/>
  </w:num>
  <w:num w:numId="72">
    <w:abstractNumId w:val="81"/>
  </w:num>
  <w:num w:numId="73">
    <w:abstractNumId w:val="28"/>
  </w:num>
  <w:num w:numId="74">
    <w:abstractNumId w:val="100"/>
  </w:num>
  <w:num w:numId="75">
    <w:abstractNumId w:val="82"/>
  </w:num>
  <w:num w:numId="76">
    <w:abstractNumId w:val="84"/>
  </w:num>
  <w:num w:numId="77">
    <w:abstractNumId w:val="94"/>
  </w:num>
  <w:num w:numId="78">
    <w:abstractNumId w:val="97"/>
  </w:num>
  <w:num w:numId="79">
    <w:abstractNumId w:val="73"/>
  </w:num>
  <w:num w:numId="80">
    <w:abstractNumId w:val="43"/>
  </w:num>
  <w:num w:numId="81">
    <w:abstractNumId w:val="76"/>
  </w:num>
  <w:num w:numId="82">
    <w:abstractNumId w:val="38"/>
  </w:num>
  <w:num w:numId="83">
    <w:abstractNumId w:val="72"/>
  </w:num>
  <w:num w:numId="84">
    <w:abstractNumId w:val="7"/>
  </w:num>
  <w:num w:numId="85">
    <w:abstractNumId w:val="93"/>
  </w:num>
  <w:num w:numId="86">
    <w:abstractNumId w:val="98"/>
  </w:num>
  <w:num w:numId="87">
    <w:abstractNumId w:val="78"/>
  </w:num>
  <w:num w:numId="88">
    <w:abstractNumId w:val="64"/>
  </w:num>
  <w:num w:numId="89">
    <w:abstractNumId w:val="106"/>
  </w:num>
  <w:num w:numId="90">
    <w:abstractNumId w:val="52"/>
  </w:num>
  <w:num w:numId="91">
    <w:abstractNumId w:val="107"/>
  </w:num>
  <w:num w:numId="92">
    <w:abstractNumId w:val="32"/>
  </w:num>
  <w:num w:numId="93">
    <w:abstractNumId w:val="36"/>
  </w:num>
  <w:num w:numId="94">
    <w:abstractNumId w:val="63"/>
  </w:num>
  <w:num w:numId="95">
    <w:abstractNumId w:val="24"/>
  </w:num>
  <w:num w:numId="96">
    <w:abstractNumId w:val="31"/>
  </w:num>
  <w:num w:numId="97">
    <w:abstractNumId w:val="16"/>
  </w:num>
  <w:num w:numId="98">
    <w:abstractNumId w:val="96"/>
  </w:num>
  <w:num w:numId="99">
    <w:abstractNumId w:val="47"/>
  </w:num>
  <w:num w:numId="100">
    <w:abstractNumId w:val="11"/>
  </w:num>
  <w:num w:numId="101">
    <w:abstractNumId w:val="14"/>
  </w:num>
  <w:num w:numId="102">
    <w:abstractNumId w:val="51"/>
  </w:num>
  <w:num w:numId="103">
    <w:abstractNumId w:val="56"/>
  </w:num>
  <w:num w:numId="104">
    <w:abstractNumId w:val="92"/>
  </w:num>
  <w:num w:numId="105">
    <w:abstractNumId w:val="60"/>
  </w:num>
  <w:num w:numId="106">
    <w:abstractNumId w:val="19"/>
  </w:num>
  <w:num w:numId="107">
    <w:abstractNumId w:val="12"/>
  </w:num>
  <w:num w:numId="108">
    <w:abstractNumId w:val="101"/>
  </w:num>
  <w:num w:numId="109">
    <w:abstractNumId w:val="5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A3367C8"/>
    <w:rsid w:val="0C3A15E1"/>
    <w:rsid w:val="0DD055CF"/>
    <w:rsid w:val="105F727B"/>
    <w:rsid w:val="12CB76D8"/>
    <w:rsid w:val="15024412"/>
    <w:rsid w:val="19B33440"/>
    <w:rsid w:val="1E6A4663"/>
    <w:rsid w:val="200672C6"/>
    <w:rsid w:val="202D5F6D"/>
    <w:rsid w:val="273741BC"/>
    <w:rsid w:val="2A4C5FA0"/>
    <w:rsid w:val="2EC60512"/>
    <w:rsid w:val="30403475"/>
    <w:rsid w:val="30A8377A"/>
    <w:rsid w:val="30B94B72"/>
    <w:rsid w:val="33D30686"/>
    <w:rsid w:val="34002920"/>
    <w:rsid w:val="387D7B55"/>
    <w:rsid w:val="390A7522"/>
    <w:rsid w:val="3C34074C"/>
    <w:rsid w:val="3D783118"/>
    <w:rsid w:val="3EB67D85"/>
    <w:rsid w:val="3FD80BD4"/>
    <w:rsid w:val="40363F1D"/>
    <w:rsid w:val="404D19C2"/>
    <w:rsid w:val="41FD3190"/>
    <w:rsid w:val="45AD34DF"/>
    <w:rsid w:val="45C538EE"/>
    <w:rsid w:val="464D3D66"/>
    <w:rsid w:val="48A93ADA"/>
    <w:rsid w:val="49150E44"/>
    <w:rsid w:val="49C910D4"/>
    <w:rsid w:val="4A0C528E"/>
    <w:rsid w:val="4B224081"/>
    <w:rsid w:val="4E2902C7"/>
    <w:rsid w:val="4FE14C4B"/>
    <w:rsid w:val="502246FD"/>
    <w:rsid w:val="54CC1A64"/>
    <w:rsid w:val="55216B22"/>
    <w:rsid w:val="56A910BC"/>
    <w:rsid w:val="57816B38"/>
    <w:rsid w:val="59EE1099"/>
    <w:rsid w:val="5A2B7829"/>
    <w:rsid w:val="5ADD353C"/>
    <w:rsid w:val="5B5C12F3"/>
    <w:rsid w:val="5C424BB0"/>
    <w:rsid w:val="61601F68"/>
    <w:rsid w:val="623E3E79"/>
    <w:rsid w:val="64271155"/>
    <w:rsid w:val="666A3B93"/>
    <w:rsid w:val="68CD383E"/>
    <w:rsid w:val="69BB4717"/>
    <w:rsid w:val="6A7922FD"/>
    <w:rsid w:val="6B481B80"/>
    <w:rsid w:val="6B4A4FAC"/>
    <w:rsid w:val="6C7B119D"/>
    <w:rsid w:val="70DD2D6A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36</Pages>
  <Words>1023</Words>
  <Characters>6143</Characters>
  <Lines>526</Lines>
  <Paragraphs>148</Paragraphs>
  <TotalTime>3</TotalTime>
  <ScaleCrop>false</ScaleCrop>
  <LinksUpToDate>false</LinksUpToDate>
  <CharactersWithSpaces>7055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HUO Weijing</cp:lastModifiedBy>
  <cp:lastPrinted>2411-12-31T23:00:00Z</cp:lastPrinted>
  <dcterms:modified xsi:type="dcterms:W3CDTF">2025-08-18T08:36:43Z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2052-12.8.2.21177</vt:lpwstr>
  </property>
  <property fmtid="{D5CDD505-2E9C-101B-9397-08002B2CF9AE}" pid="31" name="ICV">
    <vt:lpwstr>4AC1336A2AA043B7839DFAA5B7D1649D_13</vt:lpwstr>
  </property>
</Properties>
</file>